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59279807"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w:t>
      </w:r>
      <w:r w:rsidR="00014DE8">
        <w:rPr>
          <w:rFonts w:ascii="Arial" w:hAnsi="Arial" w:cs="Arial"/>
        </w:rPr>
        <w:t>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60653D" w:rsidRDefault="009A5B1A">
      <w:pPr>
        <w:rPr>
          <w:rFonts w:ascii="Arial" w:hAnsi="Arial" w:cs="Arial"/>
          <w:b/>
          <w:i/>
        </w:rPr>
      </w:pPr>
      <w:r w:rsidRPr="0060653D">
        <w:rPr>
          <w:rFonts w:ascii="Arial" w:hAnsi="Arial" w:cs="Arial"/>
          <w:b/>
          <w:i/>
        </w:rPr>
        <w:lastRenderedPageBreak/>
        <w:t>Kazalo vsebine:</w:t>
      </w:r>
    </w:p>
    <w:p w14:paraId="797283CB" w14:textId="0EFEE351" w:rsidR="009D0740" w:rsidRPr="009D0740" w:rsidRDefault="0079302F">
      <w:pPr>
        <w:pStyle w:val="Kazalovsebine1"/>
        <w:tabs>
          <w:tab w:val="left" w:pos="720"/>
        </w:tabs>
        <w:rPr>
          <w:rFonts w:ascii="Arial" w:eastAsiaTheme="minorEastAsia" w:hAnsi="Arial" w:cs="Arial"/>
          <w:noProof/>
          <w:kern w:val="2"/>
          <w:sz w:val="20"/>
          <w:szCs w:val="20"/>
          <w:lang w:eastAsia="sl-SI"/>
          <w14:ligatures w14:val="standardContextual"/>
        </w:rPr>
      </w:pPr>
      <w:r w:rsidRPr="009D0740">
        <w:rPr>
          <w:rFonts w:ascii="Arial" w:hAnsi="Arial" w:cs="Arial"/>
          <w:sz w:val="20"/>
          <w:szCs w:val="20"/>
        </w:rPr>
        <w:fldChar w:fldCharType="begin"/>
      </w:r>
      <w:r w:rsidRPr="009D0740">
        <w:rPr>
          <w:rFonts w:ascii="Arial" w:hAnsi="Arial" w:cs="Arial"/>
          <w:sz w:val="20"/>
          <w:szCs w:val="20"/>
        </w:rPr>
        <w:instrText xml:space="preserve"> TOC \o "1-3" \h \z \u </w:instrText>
      </w:r>
      <w:r w:rsidRPr="009D0740">
        <w:rPr>
          <w:rFonts w:ascii="Arial" w:hAnsi="Arial" w:cs="Arial"/>
          <w:sz w:val="20"/>
          <w:szCs w:val="20"/>
        </w:rPr>
        <w:fldChar w:fldCharType="separate"/>
      </w:r>
      <w:hyperlink w:anchor="_Toc214347444" w:history="1">
        <w:r w:rsidR="009D0740" w:rsidRPr="009D0740">
          <w:rPr>
            <w:rStyle w:val="Hiperpovezava"/>
            <w:rFonts w:ascii="Arial" w:hAnsi="Arial" w:cs="Arial"/>
            <w:noProof/>
            <w:sz w:val="20"/>
            <w:szCs w:val="20"/>
          </w:rPr>
          <w:t>0.1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UVODNA DOLOČILA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_Toc214347444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4</w:t>
        </w:r>
        <w:r w:rsidR="009D0740" w:rsidRPr="009D0740">
          <w:rPr>
            <w:rFonts w:ascii="Arial" w:hAnsi="Arial" w:cs="Arial"/>
            <w:noProof/>
            <w:webHidden/>
            <w:sz w:val="20"/>
            <w:szCs w:val="20"/>
          </w:rPr>
          <w:fldChar w:fldCharType="end"/>
        </w:r>
      </w:hyperlink>
    </w:p>
    <w:p w14:paraId="3936F05E" w14:textId="74E6DA9F"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5" w:history="1">
        <w:r w:rsidRPr="009D0740">
          <w:rPr>
            <w:rStyle w:val="Hiperpovezava"/>
            <w:rFonts w:ascii="Arial" w:hAnsi="Arial" w:cs="Arial"/>
            <w:noProof/>
            <w:sz w:val="20"/>
            <w:szCs w:val="20"/>
          </w:rPr>
          <w:t>0.2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PODIZVAJALCI</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_Toc214347445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4</w:t>
        </w:r>
        <w:r w:rsidRPr="009D0740">
          <w:rPr>
            <w:rFonts w:ascii="Arial" w:hAnsi="Arial" w:cs="Arial"/>
            <w:noProof/>
            <w:webHidden/>
            <w:sz w:val="20"/>
            <w:szCs w:val="20"/>
          </w:rPr>
          <w:fldChar w:fldCharType="end"/>
        </w:r>
      </w:hyperlink>
    </w:p>
    <w:p w14:paraId="0BB0161A" w14:textId="49910F16"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6" w:history="1">
        <w:r w:rsidRPr="009D0740">
          <w:rPr>
            <w:rStyle w:val="Hiperpovezava"/>
            <w:rFonts w:ascii="Arial" w:hAnsi="Arial" w:cs="Arial"/>
            <w:noProof/>
            <w:sz w:val="20"/>
            <w:szCs w:val="20"/>
          </w:rPr>
          <w:t>0.3</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PREDMET POGODBE IN CENE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_Toc214347446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5</w:t>
        </w:r>
        <w:r w:rsidRPr="009D0740">
          <w:rPr>
            <w:rFonts w:ascii="Arial" w:hAnsi="Arial" w:cs="Arial"/>
            <w:noProof/>
            <w:webHidden/>
            <w:sz w:val="20"/>
            <w:szCs w:val="20"/>
          </w:rPr>
          <w:fldChar w:fldCharType="end"/>
        </w:r>
      </w:hyperlink>
    </w:p>
    <w:p w14:paraId="7D4C8FA6" w14:textId="60ED5BA5"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7" w:history="1">
        <w:r w:rsidRPr="009D0740">
          <w:rPr>
            <w:rStyle w:val="Hiperpovezava"/>
            <w:rFonts w:ascii="Arial" w:hAnsi="Arial" w:cs="Arial"/>
            <w:noProof/>
            <w:sz w:val="20"/>
            <w:szCs w:val="20"/>
          </w:rPr>
          <w:t>0.4</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NAČIN PLAČILA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_Toc214347447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7</w:t>
        </w:r>
        <w:r w:rsidRPr="009D0740">
          <w:rPr>
            <w:rFonts w:ascii="Arial" w:hAnsi="Arial" w:cs="Arial"/>
            <w:noProof/>
            <w:webHidden/>
            <w:sz w:val="20"/>
            <w:szCs w:val="20"/>
          </w:rPr>
          <w:fldChar w:fldCharType="end"/>
        </w:r>
      </w:hyperlink>
    </w:p>
    <w:p w14:paraId="7D2FD9F3" w14:textId="49DDA56B"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8" w:history="1">
        <w:r w:rsidRPr="009D0740">
          <w:rPr>
            <w:rStyle w:val="Hiperpovezava"/>
            <w:rFonts w:ascii="Arial" w:hAnsi="Arial" w:cs="Arial"/>
            <w:noProof/>
            <w:sz w:val="20"/>
            <w:szCs w:val="20"/>
          </w:rPr>
          <w:t>0.5</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TRAJANJE POGODBENEGA RAZMERJA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_Toc214347448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8</w:t>
        </w:r>
        <w:r w:rsidRPr="009D0740">
          <w:rPr>
            <w:rFonts w:ascii="Arial" w:hAnsi="Arial" w:cs="Arial"/>
            <w:noProof/>
            <w:webHidden/>
            <w:sz w:val="20"/>
            <w:szCs w:val="20"/>
          </w:rPr>
          <w:fldChar w:fldCharType="end"/>
        </w:r>
      </w:hyperlink>
    </w:p>
    <w:p w14:paraId="2FC928DA" w14:textId="7CD889F7"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9" w:history="1">
        <w:r w:rsidRPr="009D0740">
          <w:rPr>
            <w:rStyle w:val="Hiperpovezava"/>
            <w:rFonts w:ascii="Arial" w:hAnsi="Arial" w:cs="Arial"/>
            <w:noProof/>
            <w:sz w:val="20"/>
            <w:szCs w:val="20"/>
          </w:rPr>
          <w:t>0.6</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ZAVAROVANJE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_Toc214347449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8</w:t>
        </w:r>
        <w:r w:rsidRPr="009D0740">
          <w:rPr>
            <w:rFonts w:ascii="Arial" w:hAnsi="Arial" w:cs="Arial"/>
            <w:noProof/>
            <w:webHidden/>
            <w:sz w:val="20"/>
            <w:szCs w:val="20"/>
          </w:rPr>
          <w:fldChar w:fldCharType="end"/>
        </w:r>
      </w:hyperlink>
    </w:p>
    <w:p w14:paraId="53310A7C" w14:textId="0132FEF4"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0" w:history="1">
        <w:r w:rsidRPr="009D0740">
          <w:rPr>
            <w:rStyle w:val="Hiperpovezava"/>
            <w:rFonts w:ascii="Arial" w:hAnsi="Arial" w:cs="Arial"/>
            <w:noProof/>
            <w:sz w:val="20"/>
            <w:szCs w:val="20"/>
          </w:rPr>
          <w:t>0.7</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FINANČNO ZAVAROVANJE ZA DOBRO IZVEDBO POGODBENIH OBVEZNOSTI</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_Toc214347450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9</w:t>
        </w:r>
        <w:r w:rsidRPr="009D0740">
          <w:rPr>
            <w:rFonts w:ascii="Arial" w:hAnsi="Arial" w:cs="Arial"/>
            <w:noProof/>
            <w:webHidden/>
            <w:sz w:val="20"/>
            <w:szCs w:val="20"/>
          </w:rPr>
          <w:fldChar w:fldCharType="end"/>
        </w:r>
      </w:hyperlink>
    </w:p>
    <w:p w14:paraId="1B6C2857" w14:textId="65DD8437"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1" w:history="1">
        <w:r w:rsidRPr="009D0740">
          <w:rPr>
            <w:rStyle w:val="Hiperpovezava"/>
            <w:rFonts w:ascii="Arial" w:hAnsi="Arial" w:cs="Arial"/>
            <w:noProof/>
            <w:sz w:val="20"/>
            <w:szCs w:val="20"/>
          </w:rPr>
          <w:t>0.8</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FINANČNO ZAVAROVANJE ZA BLAGO</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_Toc214347451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10</w:t>
        </w:r>
        <w:r w:rsidRPr="009D0740">
          <w:rPr>
            <w:rFonts w:ascii="Arial" w:hAnsi="Arial" w:cs="Arial"/>
            <w:noProof/>
            <w:webHidden/>
            <w:sz w:val="20"/>
            <w:szCs w:val="20"/>
          </w:rPr>
          <w:fldChar w:fldCharType="end"/>
        </w:r>
      </w:hyperlink>
    </w:p>
    <w:p w14:paraId="1F545DA9" w14:textId="16B860CF"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2" w:history="1">
        <w:r w:rsidRPr="009D0740">
          <w:rPr>
            <w:rStyle w:val="Hiperpovezava"/>
            <w:rFonts w:ascii="Arial" w:hAnsi="Arial" w:cs="Arial"/>
            <w:noProof/>
            <w:sz w:val="20"/>
            <w:szCs w:val="20"/>
          </w:rPr>
          <w:t>0.9</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POGODBENE KAZNI IN POVRNITEV ŠKODE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_Toc214347452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11</w:t>
        </w:r>
        <w:r w:rsidRPr="009D0740">
          <w:rPr>
            <w:rFonts w:ascii="Arial" w:hAnsi="Arial" w:cs="Arial"/>
            <w:noProof/>
            <w:webHidden/>
            <w:sz w:val="20"/>
            <w:szCs w:val="20"/>
          </w:rPr>
          <w:fldChar w:fldCharType="end"/>
        </w:r>
      </w:hyperlink>
    </w:p>
    <w:p w14:paraId="0299DDE3" w14:textId="0C387F51"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3" w:history="1">
        <w:r w:rsidRPr="009D0740">
          <w:rPr>
            <w:rStyle w:val="Hiperpovezava"/>
            <w:rFonts w:ascii="Arial" w:hAnsi="Arial" w:cs="Arial"/>
            <w:noProof/>
            <w:sz w:val="20"/>
            <w:szCs w:val="20"/>
          </w:rPr>
          <w:t>0.10</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POSLOVNA SKRIVNOST</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_Toc214347453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12</w:t>
        </w:r>
        <w:r w:rsidRPr="009D0740">
          <w:rPr>
            <w:rFonts w:ascii="Arial" w:hAnsi="Arial" w:cs="Arial"/>
            <w:noProof/>
            <w:webHidden/>
            <w:sz w:val="20"/>
            <w:szCs w:val="20"/>
          </w:rPr>
          <w:fldChar w:fldCharType="end"/>
        </w:r>
      </w:hyperlink>
    </w:p>
    <w:p w14:paraId="63E1F77F" w14:textId="33C71131"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4" w:history="1">
        <w:r w:rsidRPr="009D0740">
          <w:rPr>
            <w:rStyle w:val="Hiperpovezava"/>
            <w:rFonts w:ascii="Arial" w:hAnsi="Arial" w:cs="Arial"/>
            <w:noProof/>
            <w:sz w:val="20"/>
            <w:szCs w:val="20"/>
          </w:rPr>
          <w:t>0.11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ODSTOP OD POGODBE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_Toc214347454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13</w:t>
        </w:r>
        <w:r w:rsidRPr="009D0740">
          <w:rPr>
            <w:rFonts w:ascii="Arial" w:hAnsi="Arial" w:cs="Arial"/>
            <w:noProof/>
            <w:webHidden/>
            <w:sz w:val="20"/>
            <w:szCs w:val="20"/>
          </w:rPr>
          <w:fldChar w:fldCharType="end"/>
        </w:r>
      </w:hyperlink>
    </w:p>
    <w:p w14:paraId="6EE0BF84" w14:textId="3DE29387"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5" w:history="1">
        <w:r w:rsidRPr="009D0740">
          <w:rPr>
            <w:rStyle w:val="Hiperpovezava"/>
            <w:rFonts w:ascii="Arial" w:hAnsi="Arial" w:cs="Arial"/>
            <w:noProof/>
            <w:sz w:val="20"/>
            <w:szCs w:val="20"/>
          </w:rPr>
          <w:t>0.12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PROTIKORUPCIJSKA KLAVZULA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_Toc214347455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14</w:t>
        </w:r>
        <w:r w:rsidRPr="009D0740">
          <w:rPr>
            <w:rFonts w:ascii="Arial" w:hAnsi="Arial" w:cs="Arial"/>
            <w:noProof/>
            <w:webHidden/>
            <w:sz w:val="20"/>
            <w:szCs w:val="20"/>
          </w:rPr>
          <w:fldChar w:fldCharType="end"/>
        </w:r>
      </w:hyperlink>
    </w:p>
    <w:p w14:paraId="3F202FE0" w14:textId="68D3E791"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6" w:history="1">
        <w:r w:rsidRPr="009D0740">
          <w:rPr>
            <w:rStyle w:val="Hiperpovezava"/>
            <w:rFonts w:ascii="Arial" w:hAnsi="Arial" w:cs="Arial"/>
            <w:noProof/>
            <w:sz w:val="20"/>
            <w:szCs w:val="20"/>
          </w:rPr>
          <w:t>0.13</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RAZVEZNI POGOJ</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_Toc214347456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14</w:t>
        </w:r>
        <w:r w:rsidRPr="009D0740">
          <w:rPr>
            <w:rFonts w:ascii="Arial" w:hAnsi="Arial" w:cs="Arial"/>
            <w:noProof/>
            <w:webHidden/>
            <w:sz w:val="20"/>
            <w:szCs w:val="20"/>
          </w:rPr>
          <w:fldChar w:fldCharType="end"/>
        </w:r>
      </w:hyperlink>
    </w:p>
    <w:p w14:paraId="50D98734" w14:textId="3342E93A"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7" w:history="1">
        <w:r w:rsidRPr="009D0740">
          <w:rPr>
            <w:rStyle w:val="Hiperpovezava"/>
            <w:rFonts w:ascii="Arial" w:hAnsi="Arial" w:cs="Arial"/>
            <w:noProof/>
            <w:sz w:val="20"/>
            <w:szCs w:val="20"/>
          </w:rPr>
          <w:t>0.14</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SPREMEMBE POGODBE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_Toc214347457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15</w:t>
        </w:r>
        <w:r w:rsidRPr="009D0740">
          <w:rPr>
            <w:rFonts w:ascii="Arial" w:hAnsi="Arial" w:cs="Arial"/>
            <w:noProof/>
            <w:webHidden/>
            <w:sz w:val="20"/>
            <w:szCs w:val="20"/>
          </w:rPr>
          <w:fldChar w:fldCharType="end"/>
        </w:r>
      </w:hyperlink>
    </w:p>
    <w:p w14:paraId="4424C622" w14:textId="2054D798"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8" w:history="1">
        <w:r w:rsidRPr="009D0740">
          <w:rPr>
            <w:rStyle w:val="Hiperpovezava"/>
            <w:rFonts w:ascii="Arial" w:hAnsi="Arial" w:cs="Arial"/>
            <w:noProof/>
            <w:sz w:val="20"/>
            <w:szCs w:val="20"/>
          </w:rPr>
          <w:t>0.15</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PREHODNA IN KONČNA DOLOČILA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_Toc214347458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15</w:t>
        </w:r>
        <w:r w:rsidRPr="009D0740">
          <w:rPr>
            <w:rFonts w:ascii="Arial" w:hAnsi="Arial" w:cs="Arial"/>
            <w:noProof/>
            <w:webHidden/>
            <w:sz w:val="20"/>
            <w:szCs w:val="20"/>
          </w:rPr>
          <w:fldChar w:fldCharType="end"/>
        </w:r>
      </w:hyperlink>
    </w:p>
    <w:p w14:paraId="51D1E3F0" w14:textId="2E75262D"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9" w:history="1">
        <w:r w:rsidRPr="009D0740">
          <w:rPr>
            <w:rStyle w:val="Hiperpovezava"/>
            <w:rFonts w:ascii="Arial" w:hAnsi="Arial" w:cs="Arial"/>
            <w:noProof/>
            <w:sz w:val="20"/>
            <w:szCs w:val="20"/>
          </w:rPr>
          <w:t>0.16</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PRILOGE POGODBE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_Toc214347459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16</w:t>
        </w:r>
        <w:r w:rsidRPr="009D0740">
          <w:rPr>
            <w:rFonts w:ascii="Arial" w:hAnsi="Arial" w:cs="Arial"/>
            <w:noProof/>
            <w:webHidden/>
            <w:sz w:val="20"/>
            <w:szCs w:val="20"/>
          </w:rPr>
          <w:fldChar w:fldCharType="end"/>
        </w:r>
      </w:hyperlink>
    </w:p>
    <w:p w14:paraId="7C224301" w14:textId="27F6B1B4" w:rsidR="009D0740" w:rsidRPr="009D0740" w:rsidRDefault="009D0740">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60" w:history="1">
        <w:r w:rsidRPr="009D0740">
          <w:rPr>
            <w:rStyle w:val="Hiperpovezava"/>
            <w:rFonts w:ascii="Arial" w:hAnsi="Arial" w:cs="Arial"/>
            <w:noProof/>
            <w:sz w:val="20"/>
            <w:szCs w:val="20"/>
          </w:rPr>
          <w:t>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PRILOGA: SKLADIŠČENJE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_Toc214347460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49716EE1" w14:textId="6CD3C770"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1" w:history="1">
        <w:r w:rsidRPr="009D0740">
          <w:rPr>
            <w:rStyle w:val="Hiperpovezava"/>
            <w:rFonts w:ascii="Arial" w:hAnsi="Arial" w:cs="Arial"/>
            <w:noProof/>
            <w:sz w:val="20"/>
            <w:szCs w:val="20"/>
          </w:rPr>
          <w:t>1.1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POGOJI SKLADIŠČENJA GORIVA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_Toc214347461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1FB78EC6" w14:textId="2489F319"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2" w:history="1">
        <w:r w:rsidRPr="009D0740">
          <w:rPr>
            <w:rStyle w:val="Hiperpovezava"/>
            <w:rFonts w:ascii="Arial" w:hAnsi="Arial" w:cs="Arial"/>
            <w:noProof/>
            <w:sz w:val="20"/>
            <w:szCs w:val="20"/>
          </w:rPr>
          <w:t>1.2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PREJEM IN ODPREMA GORIVA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_Toc214347462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4</w:t>
        </w:r>
        <w:r w:rsidRPr="009D0740">
          <w:rPr>
            <w:rFonts w:ascii="Arial" w:hAnsi="Arial" w:cs="Arial"/>
            <w:noProof/>
            <w:webHidden/>
            <w:sz w:val="20"/>
            <w:szCs w:val="20"/>
          </w:rPr>
          <w:fldChar w:fldCharType="end"/>
        </w:r>
      </w:hyperlink>
    </w:p>
    <w:p w14:paraId="5FECFE05" w14:textId="3717909D"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3" w:history="1">
        <w:r w:rsidRPr="009D0740">
          <w:rPr>
            <w:rStyle w:val="Hiperpovezava"/>
            <w:rFonts w:ascii="Arial" w:hAnsi="Arial" w:cs="Arial"/>
            <w:noProof/>
            <w:sz w:val="20"/>
            <w:szCs w:val="20"/>
          </w:rPr>
          <w:t>1.3</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DODAJANJE KOMPONENT GORIVOM</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_Toc214347463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5</w:t>
        </w:r>
        <w:r w:rsidRPr="009D0740">
          <w:rPr>
            <w:rFonts w:ascii="Arial" w:hAnsi="Arial" w:cs="Arial"/>
            <w:noProof/>
            <w:webHidden/>
            <w:sz w:val="20"/>
            <w:szCs w:val="20"/>
          </w:rPr>
          <w:fldChar w:fldCharType="end"/>
        </w:r>
      </w:hyperlink>
    </w:p>
    <w:p w14:paraId="21D9F995" w14:textId="727E49AD"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4" w:history="1">
        <w:r w:rsidRPr="009D0740">
          <w:rPr>
            <w:rStyle w:val="Hiperpovezava"/>
            <w:rFonts w:ascii="Arial" w:hAnsi="Arial" w:cs="Arial"/>
            <w:noProof/>
            <w:sz w:val="20"/>
            <w:szCs w:val="20"/>
          </w:rPr>
          <w:t>1.4</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UGOTAVLJANJE KOLIČIN GORIVA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_Toc214347464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6</w:t>
        </w:r>
        <w:r w:rsidRPr="009D0740">
          <w:rPr>
            <w:rFonts w:ascii="Arial" w:hAnsi="Arial" w:cs="Arial"/>
            <w:noProof/>
            <w:webHidden/>
            <w:sz w:val="20"/>
            <w:szCs w:val="20"/>
          </w:rPr>
          <w:fldChar w:fldCharType="end"/>
        </w:r>
      </w:hyperlink>
    </w:p>
    <w:p w14:paraId="424894F5" w14:textId="5633DCA4"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5" w:history="1">
        <w:r w:rsidRPr="009D0740">
          <w:rPr>
            <w:rStyle w:val="Hiperpovezava"/>
            <w:rFonts w:ascii="Arial" w:hAnsi="Arial" w:cs="Arial"/>
            <w:noProof/>
            <w:sz w:val="20"/>
            <w:szCs w:val="20"/>
          </w:rPr>
          <w:t>1.5</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OBRAČUN KOLIČIN</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_Toc214347465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8</w:t>
        </w:r>
        <w:r w:rsidRPr="009D0740">
          <w:rPr>
            <w:rFonts w:ascii="Arial" w:hAnsi="Arial" w:cs="Arial"/>
            <w:noProof/>
            <w:webHidden/>
            <w:sz w:val="20"/>
            <w:szCs w:val="20"/>
          </w:rPr>
          <w:fldChar w:fldCharType="end"/>
        </w:r>
      </w:hyperlink>
    </w:p>
    <w:p w14:paraId="75874DF2" w14:textId="22632B68"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6" w:history="1">
        <w:r w:rsidRPr="009D0740">
          <w:rPr>
            <w:rStyle w:val="Hiperpovezava"/>
            <w:rFonts w:ascii="Arial" w:hAnsi="Arial" w:cs="Arial"/>
            <w:noProof/>
            <w:sz w:val="20"/>
            <w:szCs w:val="20"/>
          </w:rPr>
          <w:t>1.6</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KAKOVOST USKLADIŠČENEGA GORIVA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_Toc214347466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9</w:t>
        </w:r>
        <w:r w:rsidRPr="009D0740">
          <w:rPr>
            <w:rFonts w:ascii="Arial" w:hAnsi="Arial" w:cs="Arial"/>
            <w:noProof/>
            <w:webHidden/>
            <w:sz w:val="20"/>
            <w:szCs w:val="20"/>
          </w:rPr>
          <w:fldChar w:fldCharType="end"/>
        </w:r>
      </w:hyperlink>
    </w:p>
    <w:p w14:paraId="62C64009" w14:textId="75F9992D"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7" w:history="1">
        <w:r w:rsidRPr="009D0740">
          <w:rPr>
            <w:rStyle w:val="Hiperpovezava"/>
            <w:rFonts w:ascii="Arial" w:hAnsi="Arial" w:cs="Arial"/>
            <w:noProof/>
            <w:sz w:val="20"/>
            <w:szCs w:val="20"/>
          </w:rPr>
          <w:t>1.7</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DELOVANJE TROŠARINSKEGA SKLADIŠČA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_Toc214347467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9</w:t>
        </w:r>
        <w:r w:rsidRPr="009D0740">
          <w:rPr>
            <w:rFonts w:ascii="Arial" w:hAnsi="Arial" w:cs="Arial"/>
            <w:noProof/>
            <w:webHidden/>
            <w:sz w:val="20"/>
            <w:szCs w:val="20"/>
          </w:rPr>
          <w:fldChar w:fldCharType="end"/>
        </w:r>
      </w:hyperlink>
    </w:p>
    <w:p w14:paraId="6A9394AD" w14:textId="6BAFAE24"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8" w:history="1">
        <w:r w:rsidRPr="009D0740">
          <w:rPr>
            <w:rStyle w:val="Hiperpovezava"/>
            <w:rFonts w:ascii="Arial" w:hAnsi="Arial" w:cs="Arial"/>
            <w:noProof/>
            <w:sz w:val="20"/>
            <w:szCs w:val="20"/>
          </w:rPr>
          <w:t>1.8</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VODENJE EVIDENC, DAJANJE PODATKOV IN KONTROLA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_Toc214347468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10</w:t>
        </w:r>
        <w:r w:rsidRPr="009D0740">
          <w:rPr>
            <w:rFonts w:ascii="Arial" w:hAnsi="Arial" w:cs="Arial"/>
            <w:noProof/>
            <w:webHidden/>
            <w:sz w:val="20"/>
            <w:szCs w:val="20"/>
          </w:rPr>
          <w:fldChar w:fldCharType="end"/>
        </w:r>
      </w:hyperlink>
    </w:p>
    <w:p w14:paraId="3ABB90E8" w14:textId="3DBF8FC3"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9" w:history="1">
        <w:r w:rsidRPr="009D0740">
          <w:rPr>
            <w:rStyle w:val="Hiperpovezava"/>
            <w:rFonts w:ascii="Arial" w:hAnsi="Arial" w:cs="Arial"/>
            <w:noProof/>
            <w:sz w:val="20"/>
            <w:szCs w:val="20"/>
          </w:rPr>
          <w:t>1.9</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SODELOVANJE PRI SISTEMU ODZIVANJA NA MOTNJE</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_Toc214347469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11</w:t>
        </w:r>
        <w:r w:rsidRPr="009D0740">
          <w:rPr>
            <w:rFonts w:ascii="Arial" w:hAnsi="Arial" w:cs="Arial"/>
            <w:noProof/>
            <w:webHidden/>
            <w:sz w:val="20"/>
            <w:szCs w:val="20"/>
          </w:rPr>
          <w:fldChar w:fldCharType="end"/>
        </w:r>
      </w:hyperlink>
    </w:p>
    <w:p w14:paraId="48B2E8E0" w14:textId="52F5C049" w:rsidR="009D0740" w:rsidRPr="009D0740" w:rsidRDefault="009D0740">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0" w:history="1">
        <w:r w:rsidRPr="009D0740">
          <w:rPr>
            <w:rStyle w:val="Hiperpovezava"/>
            <w:rFonts w:ascii="Arial" w:hAnsi="Arial" w:cs="Arial"/>
            <w:noProof/>
            <w:sz w:val="20"/>
            <w:szCs w:val="20"/>
          </w:rPr>
          <w:t>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PRILOGA: PODATKI O SKLADIŠČU IN SKLADIŠČNI INFRASTRUKTURI</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_Toc214347470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129CB5FD" w14:textId="4CB979BB"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4" w:history="1">
        <w:r w:rsidRPr="009D0740">
          <w:rPr>
            <w:rStyle w:val="Hiperpovezava"/>
            <w:rFonts w:ascii="Arial" w:hAnsi="Arial" w:cs="Arial"/>
            <w:noProof/>
            <w:sz w:val="20"/>
            <w:szCs w:val="20"/>
          </w:rPr>
          <w:t>2.1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KONTAKTNI PODATKI SKLADIŠČA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_Toc214347474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20FE71DF" w14:textId="7E31F4AA"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5" w:history="1">
        <w:r w:rsidRPr="009D0740">
          <w:rPr>
            <w:rStyle w:val="Hiperpovezava"/>
            <w:rFonts w:ascii="Arial" w:hAnsi="Arial" w:cs="Arial"/>
            <w:noProof/>
            <w:sz w:val="20"/>
            <w:szCs w:val="20"/>
          </w:rPr>
          <w:t>2.2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OBRATOVALNI ČAS SKLADIŠČA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_Toc214347475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5C632C03" w14:textId="31E87EC0"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6" w:history="1">
        <w:r w:rsidRPr="009D0740">
          <w:rPr>
            <w:rStyle w:val="Hiperpovezava"/>
            <w:rFonts w:ascii="Arial" w:hAnsi="Arial" w:cs="Arial"/>
            <w:noProof/>
            <w:sz w:val="20"/>
            <w:szCs w:val="20"/>
          </w:rPr>
          <w:t>2.3</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PREJEM IN ODPREMA GORIVA V SKLOPU REDNEGA DELOVNEGA ČASA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_Toc214347476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639C4B2D" w14:textId="78EC7762" w:rsidR="009D0740" w:rsidRPr="009D0740" w:rsidRDefault="009D0740">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7" w:history="1">
        <w:r w:rsidRPr="009D0740">
          <w:rPr>
            <w:rStyle w:val="Hiperpovezava"/>
            <w:rFonts w:ascii="Arial" w:hAnsi="Arial" w:cs="Arial"/>
            <w:noProof/>
            <w:sz w:val="20"/>
            <w:szCs w:val="20"/>
          </w:rPr>
          <w:t>3</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PRILOGA: KAKOVOST SKLADIŠČENEGA GORIVA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_Toc214347477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7DFCE040" w14:textId="5F178E3D"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8" w:history="1">
        <w:r w:rsidRPr="009D0740">
          <w:rPr>
            <w:rStyle w:val="Hiperpovezava"/>
            <w:rFonts w:ascii="Arial" w:hAnsi="Arial" w:cs="Arial"/>
            <w:noProof/>
            <w:sz w:val="20"/>
            <w:szCs w:val="20"/>
          </w:rPr>
          <w:t>3.1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SPLOŠNE ZAHTEVE ZA KAKOVOST PLINSKEGA OLJA ZA POGON – DG:</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_Toc214347478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6933EE75" w14:textId="379F1851" w:rsidR="009D0740" w:rsidRPr="009D0740" w:rsidRDefault="009D0740">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9" w:history="1">
        <w:r w:rsidRPr="009D0740">
          <w:rPr>
            <w:rStyle w:val="Hiperpovezava"/>
            <w:rFonts w:ascii="Arial" w:hAnsi="Arial" w:cs="Arial"/>
            <w:noProof/>
            <w:sz w:val="20"/>
            <w:szCs w:val="20"/>
          </w:rPr>
          <w:t>4</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PRILOGA: PROTOKOL O KORIŠČENJU GORIVA NAROČNIKA</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_Toc214347479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084FFE69" w14:textId="2F133DA1"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80" w:history="1">
        <w:r w:rsidRPr="009D0740">
          <w:rPr>
            <w:rStyle w:val="Hiperpovezava"/>
            <w:rFonts w:ascii="Arial" w:hAnsi="Arial" w:cs="Arial"/>
            <w:noProof/>
            <w:sz w:val="20"/>
            <w:szCs w:val="20"/>
          </w:rPr>
          <w:t>4.1</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KORIŠČENJE GORIVA BREZ PREDHODNEGA SOGLASJA NAROČNIKA - DO 1.000.000 LITROV</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_Toc214347480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7FDFB7F1" w14:textId="209D2CA4" w:rsidR="009D0740" w:rsidRPr="009D0740" w:rsidRDefault="009D0740">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81" w:history="1">
        <w:r w:rsidRPr="009D0740">
          <w:rPr>
            <w:rStyle w:val="Hiperpovezava"/>
            <w:rFonts w:ascii="Arial" w:hAnsi="Arial" w:cs="Arial"/>
            <w:noProof/>
            <w:sz w:val="20"/>
            <w:szCs w:val="20"/>
          </w:rPr>
          <w:t>4.2</w:t>
        </w:r>
        <w:r w:rsidRPr="009D0740">
          <w:rPr>
            <w:rFonts w:ascii="Arial" w:eastAsiaTheme="minorEastAsia" w:hAnsi="Arial" w:cs="Arial"/>
            <w:noProof/>
            <w:kern w:val="2"/>
            <w:sz w:val="20"/>
            <w:szCs w:val="20"/>
            <w:lang w:eastAsia="sl-SI"/>
            <w14:ligatures w14:val="standardContextual"/>
          </w:rPr>
          <w:tab/>
        </w:r>
        <w:r w:rsidRPr="009D0740">
          <w:rPr>
            <w:rStyle w:val="Hiperpovezava"/>
            <w:rFonts w:ascii="Arial" w:hAnsi="Arial" w:cs="Arial"/>
            <w:noProof/>
            <w:sz w:val="20"/>
            <w:szCs w:val="20"/>
          </w:rPr>
          <w:t>KORIŠČENJE GORIVA S PREDHODNIM SOGLASJEM NAROČNIKA – NAD 1.000.000 LITROV</w:t>
        </w:r>
        <w:r w:rsidRPr="009D0740">
          <w:rPr>
            <w:rFonts w:ascii="Arial" w:hAnsi="Arial" w:cs="Arial"/>
            <w:noProof/>
            <w:webHidden/>
            <w:sz w:val="20"/>
            <w:szCs w:val="20"/>
          </w:rPr>
          <w:tab/>
        </w:r>
        <w:r w:rsidRPr="009D0740">
          <w:rPr>
            <w:rFonts w:ascii="Arial" w:hAnsi="Arial" w:cs="Arial"/>
            <w:noProof/>
            <w:webHidden/>
            <w:sz w:val="20"/>
            <w:szCs w:val="20"/>
          </w:rPr>
          <w:fldChar w:fldCharType="begin"/>
        </w:r>
        <w:r w:rsidRPr="009D0740">
          <w:rPr>
            <w:rFonts w:ascii="Arial" w:hAnsi="Arial" w:cs="Arial"/>
            <w:noProof/>
            <w:webHidden/>
            <w:sz w:val="20"/>
            <w:szCs w:val="20"/>
          </w:rPr>
          <w:instrText xml:space="preserve"> PAGEREF _Toc214347481 \h </w:instrText>
        </w:r>
        <w:r w:rsidRPr="009D0740">
          <w:rPr>
            <w:rFonts w:ascii="Arial" w:hAnsi="Arial" w:cs="Arial"/>
            <w:noProof/>
            <w:webHidden/>
            <w:sz w:val="20"/>
            <w:szCs w:val="20"/>
          </w:rPr>
        </w:r>
        <w:r w:rsidRPr="009D0740">
          <w:rPr>
            <w:rFonts w:ascii="Arial" w:hAnsi="Arial" w:cs="Arial"/>
            <w:noProof/>
            <w:webHidden/>
            <w:sz w:val="20"/>
            <w:szCs w:val="20"/>
          </w:rPr>
          <w:fldChar w:fldCharType="separate"/>
        </w:r>
        <w:r w:rsidRPr="009D0740">
          <w:rPr>
            <w:rFonts w:ascii="Arial" w:hAnsi="Arial" w:cs="Arial"/>
            <w:noProof/>
            <w:webHidden/>
            <w:sz w:val="20"/>
            <w:szCs w:val="20"/>
          </w:rPr>
          <w:t>1</w:t>
        </w:r>
        <w:r w:rsidRPr="009D0740">
          <w:rPr>
            <w:rFonts w:ascii="Arial" w:hAnsi="Arial" w:cs="Arial"/>
            <w:noProof/>
            <w:webHidden/>
            <w:sz w:val="20"/>
            <w:szCs w:val="20"/>
          </w:rPr>
          <w:fldChar w:fldCharType="end"/>
        </w:r>
      </w:hyperlink>
    </w:p>
    <w:p w14:paraId="2A066FA2" w14:textId="44A0826D" w:rsidR="003914B6" w:rsidRPr="00902B62" w:rsidRDefault="0079302F" w:rsidP="006B06E8">
      <w:pPr>
        <w:pStyle w:val="Kazalovsebine1"/>
        <w:tabs>
          <w:tab w:val="left" w:pos="660"/>
        </w:tabs>
        <w:rPr>
          <w:rFonts w:ascii="Arial" w:hAnsi="Arial" w:cs="Arial"/>
          <w:sz w:val="20"/>
          <w:szCs w:val="20"/>
        </w:rPr>
      </w:pPr>
      <w:r w:rsidRPr="009D0740">
        <w:rPr>
          <w:rFonts w:ascii="Arial" w:hAnsi="Arial" w:cs="Arial"/>
          <w:sz w:val="20"/>
          <w:szCs w:val="20"/>
        </w:rPr>
        <w:fldChar w:fldCharType="end"/>
      </w:r>
    </w:p>
    <w:p w14:paraId="63F1CA42" w14:textId="77777777" w:rsidR="00FE1D39" w:rsidRPr="00902B62" w:rsidRDefault="00FE1D39" w:rsidP="009D0740">
      <w:pPr>
        <w:pStyle w:val="Naslov1"/>
        <w:numPr>
          <w:ilvl w:val="0"/>
          <w:numId w:val="0"/>
        </w:numPr>
        <w:ind w:left="720" w:hanging="360"/>
        <w:rPr>
          <w:rFonts w:cs="Arial"/>
          <w:sz w:val="20"/>
          <w:szCs w:val="20"/>
        </w:rPr>
        <w:sectPr w:rsidR="00FE1D39" w:rsidRPr="00902B62">
          <w:footerReference w:type="default" r:id="rId11"/>
          <w:pgSz w:w="11906" w:h="16838"/>
          <w:pgMar w:top="1417" w:right="1417" w:bottom="1417" w:left="1417" w:header="708" w:footer="708" w:gutter="0"/>
          <w:cols w:space="708"/>
          <w:docGrid w:linePitch="360"/>
        </w:sectPr>
      </w:pPr>
      <w:bookmarkStart w:id="0" w:name="_Ref207699277"/>
      <w:bookmarkStart w:id="1" w:name="_Toc58111636"/>
      <w:bookmarkStart w:id="2" w:name="_Toc59028829"/>
    </w:p>
    <w:p w14:paraId="2A066FA4" w14:textId="57463AC0" w:rsidR="00DB1866" w:rsidRPr="001E2444" w:rsidRDefault="00DB1866" w:rsidP="006D2ED6">
      <w:pPr>
        <w:pStyle w:val="Naslov1"/>
      </w:pPr>
      <w:bookmarkStart w:id="3" w:name="_Toc214347444"/>
      <w:bookmarkEnd w:id="0"/>
      <w:r w:rsidRPr="001E2444">
        <w:lastRenderedPageBreak/>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8F7379">
      <w:pPr>
        <w:pStyle w:val="Tekstpogodba-Marko"/>
        <w:numPr>
          <w:ilvl w:val="2"/>
          <w:numId w:val="7"/>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4799DD8D"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w:t>
      </w:r>
      <w:r w:rsidR="000C59E3">
        <w:rPr>
          <w:rFonts w:ascii="Arial" w:hAnsi="Arial" w:cs="Arial"/>
          <w:sz w:val="22"/>
          <w:szCs w:val="22"/>
        </w:rPr>
        <w:t xml:space="preserve">BR </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29455F3C" w14:textId="3C5C9628" w:rsidR="000C59E3" w:rsidRPr="00A9065F" w:rsidRDefault="000C59E3" w:rsidP="00E60125">
      <w:pPr>
        <w:numPr>
          <w:ilvl w:val="0"/>
          <w:numId w:val="67"/>
        </w:numPr>
        <w:spacing w:after="0" w:line="20" w:lineRule="atLeast"/>
        <w:ind w:left="720"/>
        <w:contextualSpacing/>
        <w:jc w:val="both"/>
        <w:rPr>
          <w:rFonts w:ascii="Arial" w:eastAsia="Calibri" w:hAnsi="Arial" w:cs="Arial"/>
          <w:color w:val="000000" w:themeColor="text1"/>
        </w:rPr>
      </w:pPr>
      <w:r w:rsidRPr="00A9065F">
        <w:rPr>
          <w:rFonts w:ascii="Arial" w:eastAsia="Calibri" w:hAnsi="Arial" w:cs="Arial"/>
          <w:color w:val="000000" w:themeColor="text1"/>
        </w:rPr>
        <w:t xml:space="preserve">da je izvajalec dne …….. predložil ponudbo na podlagi povabila za oddajo </w:t>
      </w:r>
      <w:r>
        <w:rPr>
          <w:rFonts w:ascii="Arial" w:eastAsia="Calibri" w:hAnsi="Arial" w:cs="Arial"/>
          <w:color w:val="000000" w:themeColor="text1"/>
        </w:rPr>
        <w:t>javnega</w:t>
      </w:r>
      <w:r w:rsidRPr="00A9065F">
        <w:rPr>
          <w:rFonts w:ascii="Arial" w:eastAsia="Calibri" w:hAnsi="Arial" w:cs="Arial"/>
          <w:color w:val="000000" w:themeColor="text1"/>
        </w:rPr>
        <w:t xml:space="preserve"> naročila, št.:………</w:t>
      </w:r>
      <w:r>
        <w:rPr>
          <w:rFonts w:ascii="Arial" w:eastAsia="Calibri" w:hAnsi="Arial" w:cs="Arial"/>
          <w:color w:val="000000" w:themeColor="text1"/>
        </w:rPr>
        <w:t xml:space="preserve"> </w:t>
      </w:r>
      <w:r>
        <w:rPr>
          <w:rFonts w:ascii="Arial" w:hAnsi="Arial" w:cs="Arial"/>
        </w:rPr>
        <w:t xml:space="preserve">preko portala </w:t>
      </w:r>
      <w:proofErr w:type="spellStart"/>
      <w:r>
        <w:rPr>
          <w:rFonts w:ascii="Arial" w:hAnsi="Arial" w:cs="Arial"/>
        </w:rPr>
        <w:t>eJN</w:t>
      </w:r>
      <w:proofErr w:type="spellEnd"/>
      <w:r w:rsidRPr="00A9065F">
        <w:rPr>
          <w:rFonts w:ascii="Arial" w:eastAsia="Calibri" w:hAnsi="Arial" w:cs="Arial"/>
          <w:color w:val="000000" w:themeColor="text1"/>
        </w:rPr>
        <w:t>;</w:t>
      </w:r>
    </w:p>
    <w:p w14:paraId="2F8A2FDE" w14:textId="0D262E37"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07512853" w:rsidR="001E2444" w:rsidRDefault="001E2444" w:rsidP="00E60125">
      <w:pPr>
        <w:pStyle w:val="Odstavekseznama"/>
        <w:widowControl w:val="0"/>
        <w:numPr>
          <w:ilvl w:val="0"/>
          <w:numId w:val="67"/>
        </w:numPr>
        <w:ind w:left="720"/>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r w:rsidR="000C59E3">
        <w:rPr>
          <w:rFonts w:ascii="Arial" w:hAnsi="Arial" w:cs="Arial"/>
          <w:sz w:val="22"/>
          <w:szCs w:val="22"/>
        </w:rPr>
        <w:t>;</w:t>
      </w:r>
    </w:p>
    <w:p w14:paraId="7C3B289F" w14:textId="76E679A7" w:rsidR="00DE353D" w:rsidRPr="00D9712F" w:rsidRDefault="000C59E3" w:rsidP="00E60125">
      <w:pPr>
        <w:ind w:left="360"/>
        <w:jc w:val="both"/>
        <w:rPr>
          <w:rFonts w:ascii="Arial" w:hAnsi="Arial" w:cs="Arial"/>
        </w:rPr>
      </w:pPr>
      <w:r w:rsidRPr="00D9712F">
        <w:rPr>
          <w:rFonts w:ascii="Arial" w:hAnsi="Arial" w:cs="Arial"/>
        </w:rPr>
        <w:t>in na tej osnovi pogodbeni stranki sklepata to pogodbo.</w:t>
      </w:r>
      <w:bookmarkStart w:id="4" w:name="_Toc99019225"/>
    </w:p>
    <w:bookmarkEnd w:id="4"/>
    <w:p w14:paraId="2E51A6A7"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 xml:space="preserve">K pogodbi so dodane priloge, ki opredeljujejo način izvajanja posameznih pogodbenih zavez pogodbenih partnerjev. Priloge so enakovreden del pogodbe in so za </w:t>
      </w:r>
      <w:r>
        <w:rPr>
          <w:rFonts w:ascii="Arial" w:hAnsi="Arial" w:cs="Arial"/>
        </w:rPr>
        <w:t xml:space="preserve">obe </w:t>
      </w:r>
      <w:r w:rsidRPr="001E2444">
        <w:rPr>
          <w:rFonts w:ascii="Arial" w:hAnsi="Arial" w:cs="Arial"/>
        </w:rPr>
        <w:t>pogodbeni</w:t>
      </w:r>
      <w:r>
        <w:rPr>
          <w:rFonts w:ascii="Arial" w:hAnsi="Arial" w:cs="Arial"/>
        </w:rPr>
        <w:t xml:space="preserve"> stranki</w:t>
      </w:r>
      <w:r w:rsidRPr="001E2444">
        <w:rPr>
          <w:rFonts w:ascii="Arial" w:hAnsi="Arial" w:cs="Arial"/>
        </w:rPr>
        <w:t xml:space="preserve"> zavezujoče.</w:t>
      </w:r>
    </w:p>
    <w:p w14:paraId="0D7311E3"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Pr>
          <w:rFonts w:ascii="Arial" w:hAnsi="Arial" w:cs="Arial"/>
        </w:rPr>
        <w:t>-</w:t>
      </w:r>
      <w:r w:rsidRPr="001E2444">
        <w:rPr>
          <w:rFonts w:ascii="Arial" w:hAnsi="Arial" w:cs="Arial"/>
        </w:rPr>
        <w:t>e, ki jo</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jih nadomeščajo. Posamezne priloge pa se zamenjujejo v celoti.</w:t>
      </w:r>
    </w:p>
    <w:p w14:paraId="1281F44E"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 xml:space="preserve">Pogodbena določila so organizirana tri-nivojsko in v primeru sklicevanj na določena pogodbena določila znotraj pogodbe, sklic na točko višjega nivoja zajema vse točke </w:t>
      </w:r>
      <w:r>
        <w:rPr>
          <w:rFonts w:ascii="Arial" w:hAnsi="Arial" w:cs="Arial"/>
        </w:rPr>
        <w:t>nižjega nivoja.</w:t>
      </w:r>
    </w:p>
    <w:p w14:paraId="459E717E" w14:textId="77777777" w:rsidR="00D9712F" w:rsidRPr="000C59E3" w:rsidRDefault="00D9712F" w:rsidP="00D9712F">
      <w:pPr>
        <w:rPr>
          <w:rFonts w:ascii="Arial" w:hAnsi="Arial" w:cs="Arial"/>
          <w:i/>
          <w:color w:val="BFBFBF" w:themeColor="background1" w:themeShade="BF"/>
          <w:sz w:val="18"/>
          <w:szCs w:val="18"/>
        </w:rPr>
      </w:pPr>
      <w:r w:rsidRPr="00227C9B">
        <w:rPr>
          <w:rFonts w:ascii="Arial" w:hAnsi="Arial" w:cs="Arial"/>
          <w:i/>
          <w:color w:val="BFBFBF" w:themeColor="background1" w:themeShade="BF"/>
          <w:sz w:val="18"/>
          <w:szCs w:val="18"/>
        </w:rPr>
        <w:t>(uporabi se, če je izvajalec skupina sodelujočih podjetij in se prilagodi na konkreten primer)</w:t>
      </w:r>
    </w:p>
    <w:p w14:paraId="6A74BA00" w14:textId="77777777" w:rsidR="00D9712F" w:rsidRPr="0033083B" w:rsidRDefault="00D9712F" w:rsidP="00D9712F">
      <w:pPr>
        <w:pStyle w:val="Odstavekseznama"/>
        <w:numPr>
          <w:ilvl w:val="0"/>
          <w:numId w:val="39"/>
        </w:numPr>
        <w:spacing w:after="120"/>
        <w:contextualSpacing w:val="0"/>
        <w:jc w:val="both"/>
        <w:rPr>
          <w:rFonts w:ascii="Arial" w:hAnsi="Arial" w:cs="Arial"/>
          <w:vanish/>
          <w:sz w:val="22"/>
          <w:szCs w:val="22"/>
        </w:rPr>
      </w:pPr>
    </w:p>
    <w:p w14:paraId="1B1079EE" w14:textId="77777777" w:rsidR="00D9712F" w:rsidRPr="0033083B" w:rsidRDefault="00D9712F" w:rsidP="00D9712F">
      <w:pPr>
        <w:pStyle w:val="Odstavekseznama"/>
        <w:numPr>
          <w:ilvl w:val="1"/>
          <w:numId w:val="39"/>
        </w:numPr>
        <w:spacing w:after="120"/>
        <w:contextualSpacing w:val="0"/>
        <w:jc w:val="both"/>
        <w:rPr>
          <w:rFonts w:ascii="Arial" w:hAnsi="Arial" w:cs="Arial"/>
          <w:vanish/>
          <w:sz w:val="22"/>
          <w:szCs w:val="22"/>
        </w:rPr>
      </w:pPr>
    </w:p>
    <w:p w14:paraId="62225076" w14:textId="77777777" w:rsidR="00D9712F" w:rsidRPr="0033083B" w:rsidRDefault="00D9712F" w:rsidP="00D9712F">
      <w:pPr>
        <w:pStyle w:val="Odstavekseznama"/>
        <w:numPr>
          <w:ilvl w:val="1"/>
          <w:numId w:val="39"/>
        </w:numPr>
        <w:spacing w:after="120"/>
        <w:contextualSpacing w:val="0"/>
        <w:jc w:val="both"/>
        <w:rPr>
          <w:rFonts w:ascii="Arial" w:hAnsi="Arial" w:cs="Arial"/>
          <w:vanish/>
          <w:sz w:val="22"/>
          <w:szCs w:val="22"/>
        </w:rPr>
      </w:pPr>
    </w:p>
    <w:p w14:paraId="5975B720"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Izvajalec je podjetje ali skupina sodelujočih podjetij, ki so skupaj oddali ponudbo in prevzeli javno naročilo za izvedbo storitve po tej pogodbi</w:t>
      </w:r>
      <w:r>
        <w:rPr>
          <w:rFonts w:ascii="Arial" w:hAnsi="Arial" w:cs="Arial"/>
        </w:rPr>
        <w:t xml:space="preserve"> (v nadaljevanju: izvajalec)</w:t>
      </w:r>
      <w:r w:rsidRPr="00227C9B">
        <w:rPr>
          <w:rFonts w:ascii="Arial" w:hAnsi="Arial" w:cs="Arial"/>
        </w:rPr>
        <w:t>.</w:t>
      </w:r>
    </w:p>
    <w:p w14:paraId="13FF34EC"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Pr>
          <w:rFonts w:ascii="Arial" w:hAnsi="Arial" w:cs="Arial"/>
        </w:rPr>
        <w:t>zvedbo storitve po tej pogodbi.</w:t>
      </w:r>
    </w:p>
    <w:p w14:paraId="409E0399"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Naročnik bo v času trajanja te pogodbe komuniciral samo z glavnim izvajalcem (nosilcem posla).</w:t>
      </w:r>
    </w:p>
    <w:p w14:paraId="364C94A7" w14:textId="77777777" w:rsidR="00C92A81" w:rsidRDefault="00C92A81" w:rsidP="00C92A81">
      <w:pPr>
        <w:pStyle w:val="Tekstpogodba-Marko"/>
        <w:rPr>
          <w:rFonts w:ascii="Arial" w:hAnsi="Arial" w:cs="Arial"/>
        </w:rPr>
      </w:pPr>
    </w:p>
    <w:p w14:paraId="5B3C636D" w14:textId="1B7351DE" w:rsidR="00C92A81" w:rsidRDefault="00C92A81" w:rsidP="00C92A81">
      <w:pPr>
        <w:pStyle w:val="Naslov1"/>
      </w:pPr>
      <w:bookmarkStart w:id="5" w:name="_Toc214347445"/>
      <w:r>
        <w:t>PODIZVAJALCI</w:t>
      </w:r>
      <w:bookmarkEnd w:id="5"/>
    </w:p>
    <w:p w14:paraId="7128C7FE" w14:textId="77777777" w:rsidR="00C92A81" w:rsidRPr="00C032BD" w:rsidRDefault="00C92A81" w:rsidP="00C92A81">
      <w:pPr>
        <w:rPr>
          <w:rFonts w:ascii="Arial" w:hAnsi="Arial" w:cs="Arial"/>
          <w:i/>
          <w:color w:val="A6A6A6" w:themeColor="background1" w:themeShade="A6"/>
          <w:sz w:val="18"/>
          <w:szCs w:val="18"/>
        </w:rPr>
      </w:pPr>
      <w:r w:rsidRPr="00C032BD">
        <w:rPr>
          <w:rFonts w:ascii="Arial" w:hAnsi="Arial" w:cs="Arial"/>
          <w:i/>
          <w:color w:val="A6A6A6" w:themeColor="background1" w:themeShade="A6"/>
          <w:sz w:val="18"/>
          <w:szCs w:val="18"/>
        </w:rPr>
        <w:t>(pri sklepanju pogodbe smiselno prilagoditi oz. uporabiti ustrezne člene)</w:t>
      </w:r>
    </w:p>
    <w:p w14:paraId="2BBCA6EE" w14:textId="5C491776" w:rsidR="00A623F2" w:rsidRDefault="00A623F2" w:rsidP="009C573C">
      <w:pPr>
        <w:pStyle w:val="Tekstpogodba-Marko"/>
        <w:numPr>
          <w:ilvl w:val="2"/>
          <w:numId w:val="60"/>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6706993C" w14:textId="77777777" w:rsidR="00C92A81" w:rsidRPr="00C92A81" w:rsidRDefault="00C92A81" w:rsidP="00C92A81">
      <w:pPr>
        <w:ind w:firstLine="708"/>
        <w:rPr>
          <w:rFonts w:ascii="Arial" w:hAnsi="Arial" w:cs="Arial"/>
          <w:i/>
          <w:color w:val="A6A6A6" w:themeColor="background1" w:themeShade="A6"/>
          <w:sz w:val="18"/>
          <w:szCs w:val="18"/>
        </w:rPr>
      </w:pPr>
      <w:r w:rsidRPr="00C92A81">
        <w:rPr>
          <w:rFonts w:ascii="Arial" w:hAnsi="Arial" w:cs="Arial"/>
          <w:i/>
          <w:color w:val="A6A6A6" w:themeColor="background1" w:themeShade="A6"/>
          <w:sz w:val="18"/>
          <w:szCs w:val="18"/>
        </w:rPr>
        <w:t>(ali)</w:t>
      </w:r>
    </w:p>
    <w:p w14:paraId="0DF4153A" w14:textId="12BFA721" w:rsidR="00DE353D" w:rsidRDefault="00DE353D" w:rsidP="00C92A81">
      <w:pPr>
        <w:pStyle w:val="Tekstpogodba-Marko"/>
        <w:ind w:left="708"/>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C92A81">
        <w:rPr>
          <w:rFonts w:ascii="Arial" w:eastAsiaTheme="minorHAnsi" w:hAnsi="Arial" w:cs="Arial"/>
          <w:i/>
          <w:color w:val="BFBFBF" w:themeColor="background1" w:themeShade="BF"/>
          <w:sz w:val="18"/>
          <w:szCs w:val="18"/>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3F694300" w14:textId="77777777" w:rsidR="00EF48A0" w:rsidRPr="00C92A81" w:rsidRDefault="00917430" w:rsidP="00EF48A0">
      <w:pPr>
        <w:pStyle w:val="Tekstpogodba-Marko"/>
        <w:numPr>
          <w:ilvl w:val="2"/>
          <w:numId w:val="60"/>
        </w:numPr>
        <w:ind w:left="720"/>
        <w:rPr>
          <w:rFonts w:ascii="Arial" w:hAnsi="Arial" w:cs="Arial"/>
          <w:sz w:val="18"/>
          <w:szCs w:val="18"/>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00EF48A0" w:rsidRPr="00C92A81">
        <w:rPr>
          <w:rFonts w:ascii="Arial" w:eastAsiaTheme="minorHAnsi" w:hAnsi="Arial" w:cs="Arial"/>
          <w:i/>
          <w:color w:val="BFBFBF" w:themeColor="background1" w:themeShade="BF"/>
          <w:sz w:val="18"/>
          <w:szCs w:val="18"/>
          <w:lang w:eastAsia="en-US"/>
        </w:rPr>
        <w:t>(uporabimo, če imamo podizvajalce)</w:t>
      </w:r>
    </w:p>
    <w:p w14:paraId="1A586FC0" w14:textId="3CB624EF" w:rsidR="00865E34" w:rsidRPr="0033083B" w:rsidRDefault="00865E34" w:rsidP="009C573C">
      <w:pPr>
        <w:pStyle w:val="Tekstpogodba-Marko"/>
        <w:numPr>
          <w:ilvl w:val="2"/>
          <w:numId w:val="60"/>
        </w:numPr>
        <w:ind w:left="720"/>
        <w:rPr>
          <w:rFonts w:ascii="Arial" w:hAnsi="Arial" w:cs="Arial"/>
        </w:rPr>
      </w:pPr>
      <w:r w:rsidRPr="001E2444">
        <w:rPr>
          <w:rFonts w:ascii="Arial" w:hAnsi="Arial" w:cs="Arial"/>
        </w:rPr>
        <w:lastRenderedPageBreak/>
        <w:t>Ne glede na vključitev podizvajalcev</w:t>
      </w:r>
      <w:r w:rsidR="00EF48A0">
        <w:rPr>
          <w:rFonts w:ascii="Arial" w:hAnsi="Arial" w:cs="Arial"/>
        </w:rPr>
        <w:t>,</w:t>
      </w:r>
      <w:r w:rsidRPr="001E2444">
        <w:rPr>
          <w:rFonts w:ascii="Arial" w:hAnsi="Arial" w:cs="Arial"/>
        </w:rPr>
        <w:t xml:space="preserve">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65BC4848" w:rsidR="00DE353D" w:rsidRPr="00EF48A0" w:rsidRDefault="00DE353D" w:rsidP="009C573C">
      <w:pPr>
        <w:pStyle w:val="Tekstpogodba-Marko"/>
        <w:numPr>
          <w:ilvl w:val="2"/>
          <w:numId w:val="60"/>
        </w:numPr>
        <w:ind w:left="720"/>
        <w:rPr>
          <w:rFonts w:ascii="Arial" w:hAnsi="Arial" w:cs="Arial"/>
          <w:sz w:val="18"/>
          <w:szCs w:val="18"/>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EF48A0">
        <w:rPr>
          <w:rFonts w:ascii="Arial" w:eastAsiaTheme="minorHAnsi" w:hAnsi="Arial" w:cs="Arial"/>
          <w:i/>
          <w:color w:val="BFBFBF" w:themeColor="background1" w:themeShade="BF"/>
          <w:sz w:val="18"/>
          <w:szCs w:val="18"/>
          <w:lang w:eastAsia="en-US"/>
        </w:rPr>
        <w:t>(uporabimo, če imamo podizvajalce)</w:t>
      </w:r>
    </w:p>
    <w:p w14:paraId="72ADD47A" w14:textId="0514947B" w:rsidR="00DE353D" w:rsidRPr="00EF48A0"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EF48A0">
        <w:rPr>
          <w:rFonts w:ascii="Arial" w:eastAsiaTheme="minorHAnsi" w:hAnsi="Arial" w:cs="Arial"/>
          <w:i/>
          <w:color w:val="BFBFBF" w:themeColor="background1" w:themeShade="BF"/>
          <w:sz w:val="18"/>
          <w:szCs w:val="18"/>
          <w:lang w:eastAsia="en-US"/>
        </w:rPr>
        <w:t>(navesti naziv)</w:t>
      </w:r>
      <w:r w:rsidRPr="00EF48A0">
        <w:rPr>
          <w:rFonts w:ascii="Arial" w:hAnsi="Arial" w:cs="Arial"/>
          <w:sz w:val="18"/>
          <w:szCs w:val="18"/>
        </w:rPr>
        <w:t xml:space="preserve"> j</w:t>
      </w:r>
      <w:r w:rsidRPr="001E2444">
        <w:rPr>
          <w:rFonts w:ascii="Arial" w:hAnsi="Arial" w:cs="Arial"/>
        </w:rPr>
        <w:t>e(-so) zahteval(-i) neposredno plačilo, skladno z obrazcem OBR – 2.04</w:t>
      </w:r>
      <w:r w:rsidR="001B4499">
        <w:rPr>
          <w:rFonts w:ascii="Arial" w:hAnsi="Arial" w:cs="Arial"/>
        </w:rPr>
        <w:t>_</w:t>
      </w:r>
      <w:r w:rsidRPr="001E2444">
        <w:rPr>
          <w:rFonts w:ascii="Arial" w:hAnsi="Arial" w:cs="Arial"/>
        </w:rPr>
        <w:t xml:space="preserve">Organizacija ponudnika in obseg predmeta. </w:t>
      </w:r>
      <w:r w:rsidRPr="00EF48A0">
        <w:rPr>
          <w:rFonts w:ascii="Arial" w:eastAsiaTheme="minorHAnsi" w:hAnsi="Arial" w:cs="Arial"/>
          <w:i/>
          <w:color w:val="BFBFBF" w:themeColor="background1" w:themeShade="BF"/>
          <w:sz w:val="18"/>
          <w:szCs w:val="18"/>
          <w:lang w:eastAsia="en-US"/>
        </w:rPr>
        <w:t xml:space="preserve">(uporabimo </w:t>
      </w:r>
      <w:r w:rsidR="00917430" w:rsidRPr="00EF48A0">
        <w:rPr>
          <w:rFonts w:ascii="Arial" w:eastAsiaTheme="minorHAnsi" w:hAnsi="Arial" w:cs="Arial"/>
          <w:i/>
          <w:color w:val="BFBFBF" w:themeColor="background1" w:themeShade="BF"/>
          <w:sz w:val="18"/>
          <w:szCs w:val="18"/>
          <w:lang w:eastAsia="en-US"/>
        </w:rPr>
        <w:t>za podizvajalce, ki so</w:t>
      </w:r>
      <w:r w:rsidRPr="00EF48A0">
        <w:rPr>
          <w:rFonts w:ascii="Arial" w:eastAsiaTheme="minorHAnsi" w:hAnsi="Arial" w:cs="Arial"/>
          <w:i/>
          <w:color w:val="BFBFBF" w:themeColor="background1" w:themeShade="BF"/>
          <w:sz w:val="18"/>
          <w:szCs w:val="18"/>
          <w:lang w:eastAsia="en-US"/>
        </w:rPr>
        <w:t xml:space="preserve"> zahteva</w:t>
      </w:r>
      <w:r w:rsidR="00917430" w:rsidRPr="00EF48A0">
        <w:rPr>
          <w:rFonts w:ascii="Arial" w:eastAsiaTheme="minorHAnsi" w:hAnsi="Arial" w:cs="Arial"/>
          <w:i/>
          <w:color w:val="BFBFBF" w:themeColor="background1" w:themeShade="BF"/>
          <w:sz w:val="18"/>
          <w:szCs w:val="18"/>
          <w:lang w:eastAsia="en-US"/>
        </w:rPr>
        <w:t>li</w:t>
      </w:r>
      <w:r w:rsidRPr="00EF48A0">
        <w:rPr>
          <w:rFonts w:ascii="Arial" w:eastAsiaTheme="minorHAnsi" w:hAnsi="Arial" w:cs="Arial"/>
          <w:i/>
          <w:color w:val="BFBFBF" w:themeColor="background1" w:themeShade="BF"/>
          <w:sz w:val="18"/>
          <w:szCs w:val="18"/>
          <w:lang w:eastAsia="en-US"/>
        </w:rPr>
        <w:t xml:space="preserve"> neposredno plačilo)</w:t>
      </w:r>
    </w:p>
    <w:p w14:paraId="11BD3825" w14:textId="0E8C6106" w:rsidR="00DE353D" w:rsidRPr="001B4499"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 xml:space="preserve">S podpisom te pogodbe izvajalec pooblašča naročnika, da na podlagi </w:t>
      </w:r>
      <w:r w:rsidR="001B4499">
        <w:rPr>
          <w:rFonts w:ascii="Arial" w:hAnsi="Arial" w:cs="Arial"/>
        </w:rPr>
        <w:t>predloženega</w:t>
      </w:r>
      <w:r w:rsidRPr="001E2444">
        <w:rPr>
          <w:rFonts w:ascii="Arial" w:hAnsi="Arial" w:cs="Arial"/>
        </w:rPr>
        <w:t xml:space="preserve"> računa </w:t>
      </w:r>
      <w:r w:rsidR="001B4499">
        <w:rPr>
          <w:rFonts w:ascii="Arial" w:hAnsi="Arial" w:cs="Arial"/>
        </w:rPr>
        <w:t xml:space="preserve">podizvajalca, </w:t>
      </w:r>
      <w:r w:rsidRPr="001E2444">
        <w:rPr>
          <w:rFonts w:ascii="Arial" w:hAnsi="Arial" w:cs="Arial"/>
        </w:rPr>
        <w:t>neposredno plačuje podizvajalcu</w:t>
      </w:r>
      <w:r w:rsidRPr="001B4499">
        <w:rPr>
          <w:rFonts w:ascii="Arial" w:hAnsi="Arial" w:cs="Arial"/>
          <w:sz w:val="18"/>
          <w:szCs w:val="18"/>
        </w:rPr>
        <w:t xml:space="preserve"> </w:t>
      </w:r>
      <w:r w:rsidR="00865E34"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865E34"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865E34" w:rsidRPr="001B4499">
        <w:rPr>
          <w:rFonts w:ascii="Arial" w:eastAsiaTheme="minorHAnsi" w:hAnsi="Arial" w:cs="Arial"/>
          <w:i/>
          <w:color w:val="BFBFBF" w:themeColor="background1" w:themeShade="BF"/>
          <w:sz w:val="18"/>
          <w:szCs w:val="18"/>
          <w:lang w:eastAsia="en-US"/>
        </w:rPr>
        <w:t>zahtevali neposredno plačilo)</w:t>
      </w:r>
    </w:p>
    <w:p w14:paraId="317F62C9" w14:textId="77777777" w:rsidR="001B4499" w:rsidRPr="001B4499" w:rsidRDefault="00DE353D" w:rsidP="001B4499">
      <w:pPr>
        <w:pStyle w:val="Tekstpogodba-Marko"/>
        <w:numPr>
          <w:ilvl w:val="2"/>
          <w:numId w:val="60"/>
        </w:numPr>
        <w:ind w:left="720"/>
        <w:rPr>
          <w:rFonts w:ascii="Arial" w:hAnsi="Arial" w:cs="Arial"/>
          <w:sz w:val="18"/>
          <w:szCs w:val="18"/>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1B4499"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1B4499"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1B4499" w:rsidRPr="001B4499">
        <w:rPr>
          <w:rFonts w:ascii="Arial" w:eastAsiaTheme="minorHAnsi" w:hAnsi="Arial" w:cs="Arial"/>
          <w:i/>
          <w:color w:val="BFBFBF" w:themeColor="background1" w:themeShade="BF"/>
          <w:sz w:val="18"/>
          <w:szCs w:val="18"/>
          <w:lang w:eastAsia="en-US"/>
        </w:rPr>
        <w:t>zahtevali neposredno plačilo)</w:t>
      </w:r>
    </w:p>
    <w:p w14:paraId="21D12DEF" w14:textId="581AA815" w:rsidR="00DE353D" w:rsidRPr="001E2444" w:rsidRDefault="00DE353D" w:rsidP="009C573C">
      <w:pPr>
        <w:pStyle w:val="Tekstpogodba-Marko"/>
        <w:numPr>
          <w:ilvl w:val="2"/>
          <w:numId w:val="60"/>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1B4499"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1B4499"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1B4499" w:rsidRPr="001B4499">
        <w:rPr>
          <w:rFonts w:ascii="Arial" w:eastAsiaTheme="minorHAnsi" w:hAnsi="Arial" w:cs="Arial"/>
          <w:i/>
          <w:color w:val="BFBFBF" w:themeColor="background1" w:themeShade="BF"/>
          <w:sz w:val="18"/>
          <w:szCs w:val="18"/>
          <w:lang w:eastAsia="en-US"/>
        </w:rPr>
        <w:t>zahtevali neposredno plačilo)</w:t>
      </w:r>
    </w:p>
    <w:p w14:paraId="6C0FEC9A" w14:textId="498BA3DB" w:rsidR="00BF5240" w:rsidRPr="00D91E5F" w:rsidRDefault="00DE353D" w:rsidP="009C573C">
      <w:pPr>
        <w:pStyle w:val="Tekstpogodba-Marko"/>
        <w:numPr>
          <w:ilvl w:val="2"/>
          <w:numId w:val="60"/>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1B4499">
        <w:rPr>
          <w:rFonts w:ascii="Arial" w:eastAsiaTheme="minorHAnsi" w:hAnsi="Arial" w:cs="Arial"/>
          <w:i/>
          <w:color w:val="BFBFBF" w:themeColor="background1" w:themeShade="BF"/>
          <w:sz w:val="18"/>
          <w:szCs w:val="18"/>
          <w:lang w:eastAsia="en-US"/>
        </w:rPr>
        <w:t>(navesti naziv)</w:t>
      </w:r>
      <w:r w:rsidRPr="001B4499">
        <w:rPr>
          <w:rFonts w:ascii="Arial" w:hAnsi="Arial" w:cs="Arial"/>
          <w:sz w:val="18"/>
          <w:szCs w:val="18"/>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1B4499">
        <w:rPr>
          <w:rFonts w:ascii="Arial" w:eastAsiaTheme="minorHAnsi" w:hAnsi="Arial" w:cs="Arial"/>
          <w:i/>
          <w:color w:val="BFBFBF" w:themeColor="background1" w:themeShade="BF"/>
          <w:sz w:val="18"/>
          <w:szCs w:val="18"/>
          <w:lang w:eastAsia="en-US"/>
        </w:rPr>
        <w:t>(uporabimo</w:t>
      </w:r>
      <w:r w:rsidR="00721A1B" w:rsidRPr="001B4499">
        <w:rPr>
          <w:rFonts w:ascii="Arial" w:eastAsiaTheme="minorHAnsi" w:hAnsi="Arial" w:cs="Arial"/>
          <w:i/>
          <w:color w:val="BFBFBF" w:themeColor="background1" w:themeShade="BF"/>
          <w:sz w:val="18"/>
          <w:szCs w:val="18"/>
          <w:lang w:eastAsia="en-US"/>
        </w:rPr>
        <w:t>,</w:t>
      </w:r>
      <w:r w:rsidR="00BF5240" w:rsidRPr="001B4499">
        <w:rPr>
          <w:rFonts w:ascii="Arial" w:eastAsiaTheme="minorHAnsi" w:hAnsi="Arial" w:cs="Arial"/>
          <w:i/>
          <w:color w:val="BFBFBF" w:themeColor="background1" w:themeShade="BF"/>
          <w:sz w:val="18"/>
          <w:szCs w:val="18"/>
          <w:lang w:eastAsia="en-US"/>
        </w:rPr>
        <w:t xml:space="preserve"> če podizvajalec ne zahteva neposredno plačilo)</w:t>
      </w:r>
    </w:p>
    <w:p w14:paraId="41747A3A" w14:textId="3F1B8152" w:rsidR="00DE353D" w:rsidRPr="00453F56"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453F56">
        <w:rPr>
          <w:rFonts w:ascii="Arial" w:eastAsiaTheme="minorHAnsi" w:hAnsi="Arial" w:cs="Arial"/>
          <w:i/>
          <w:color w:val="BFBFBF" w:themeColor="background1" w:themeShade="BF"/>
          <w:sz w:val="18"/>
          <w:szCs w:val="18"/>
          <w:lang w:eastAsia="en-US"/>
        </w:rPr>
        <w:t>(uporabimo</w:t>
      </w:r>
      <w:r w:rsidR="00721A1B" w:rsidRPr="00453F56">
        <w:rPr>
          <w:rFonts w:ascii="Arial" w:eastAsiaTheme="minorHAnsi" w:hAnsi="Arial" w:cs="Arial"/>
          <w:i/>
          <w:color w:val="BFBFBF" w:themeColor="background1" w:themeShade="BF"/>
          <w:sz w:val="18"/>
          <w:szCs w:val="18"/>
          <w:lang w:eastAsia="en-US"/>
        </w:rPr>
        <w:t>,</w:t>
      </w:r>
      <w:r w:rsidRPr="00453F56">
        <w:rPr>
          <w:rFonts w:ascii="Arial" w:eastAsiaTheme="minorHAnsi" w:hAnsi="Arial" w:cs="Arial"/>
          <w:i/>
          <w:color w:val="BFBFBF" w:themeColor="background1" w:themeShade="BF"/>
          <w:sz w:val="18"/>
          <w:szCs w:val="18"/>
          <w:lang w:eastAsia="en-US"/>
        </w:rPr>
        <w:t xml:space="preserve"> če podizvajalec ne zahteva neposredno plačilo)</w:t>
      </w:r>
    </w:p>
    <w:p w14:paraId="2EF954BD" w14:textId="77777777" w:rsidR="00721A1B" w:rsidRPr="001E2444" w:rsidRDefault="00721A1B" w:rsidP="009C573C">
      <w:pPr>
        <w:pStyle w:val="Tekstpogodba-Marko"/>
        <w:numPr>
          <w:ilvl w:val="2"/>
          <w:numId w:val="60"/>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9C573C">
      <w:pPr>
        <w:pStyle w:val="Tekstpogodba-Marko"/>
        <w:numPr>
          <w:ilvl w:val="2"/>
          <w:numId w:val="60"/>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6D2ED6">
      <w:pPr>
        <w:pStyle w:val="Naslov1"/>
      </w:pPr>
      <w:bookmarkStart w:id="6" w:name="_Toc99019226"/>
      <w:bookmarkStart w:id="7" w:name="_Toc131492509"/>
      <w:bookmarkStart w:id="8" w:name="_Toc214347446"/>
      <w:r w:rsidRPr="001E2444">
        <w:t>PREDMET POGODBE</w:t>
      </w:r>
      <w:bookmarkEnd w:id="6"/>
      <w:bookmarkEnd w:id="7"/>
      <w:r w:rsidR="00DA7044">
        <w:t xml:space="preserve"> </w:t>
      </w:r>
      <w:r w:rsidR="00DA7044" w:rsidRPr="001E2444">
        <w:t xml:space="preserve">IN </w:t>
      </w:r>
      <w:r w:rsidR="00907382">
        <w:t>CENE</w:t>
      </w:r>
      <w:bookmarkEnd w:id="8"/>
    </w:p>
    <w:p w14:paraId="6790CE8F" w14:textId="77777777" w:rsidR="001E2444" w:rsidRPr="001E2444" w:rsidRDefault="001E2444" w:rsidP="001E2444">
      <w:pPr>
        <w:rPr>
          <w:rFonts w:ascii="Arial" w:hAnsi="Arial" w:cs="Arial"/>
        </w:rPr>
      </w:pPr>
    </w:p>
    <w:p w14:paraId="7B129BF8" w14:textId="1D3C7207" w:rsidR="001E2444" w:rsidRPr="001E2444" w:rsidRDefault="001E2444" w:rsidP="00DB60BE">
      <w:pPr>
        <w:pStyle w:val="Tekstpogodba-Marko"/>
        <w:numPr>
          <w:ilvl w:val="2"/>
          <w:numId w:val="60"/>
        </w:numPr>
        <w:ind w:left="720"/>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 xml:space="preserve">e skladiščenja, </w:t>
      </w:r>
      <w:r w:rsidR="002509C6">
        <w:rPr>
          <w:rFonts w:ascii="Arial" w:hAnsi="Arial" w:cs="Arial"/>
        </w:rPr>
        <w:t>katerega predmet sta tudi prejem in odprema goriva in</w:t>
      </w:r>
      <w:r w:rsidR="00A30472">
        <w:rPr>
          <w:rFonts w:ascii="Arial" w:hAnsi="Arial" w:cs="Arial"/>
        </w:rPr>
        <w:t xml:space="preserve"> so natančneje opredeljene v tej pogodbi</w:t>
      </w:r>
      <w:r w:rsidRPr="001E2444">
        <w:rPr>
          <w:rFonts w:ascii="Arial" w:hAnsi="Arial" w:cs="Arial"/>
        </w:rPr>
        <w:t>.</w:t>
      </w:r>
    </w:p>
    <w:p w14:paraId="42883BCF" w14:textId="2DD25F8E" w:rsidR="001E2444" w:rsidRPr="001E2444" w:rsidRDefault="001E2444" w:rsidP="00DB60BE">
      <w:pPr>
        <w:pStyle w:val="Tekstpogodba-Marko"/>
        <w:numPr>
          <w:ilvl w:val="2"/>
          <w:numId w:val="60"/>
        </w:numPr>
        <w:ind w:left="720"/>
        <w:rPr>
          <w:rFonts w:ascii="Arial" w:hAnsi="Arial" w:cs="Arial"/>
        </w:rPr>
      </w:pPr>
      <w:r w:rsidRPr="001E2444">
        <w:rPr>
          <w:rFonts w:ascii="Arial" w:hAnsi="Arial" w:cs="Arial"/>
        </w:rPr>
        <w:t>Razpisna in ponudbena dokumentacija sta sestavni del te pogodbe.</w:t>
      </w:r>
    </w:p>
    <w:p w14:paraId="45FBA473" w14:textId="24AD92E8" w:rsidR="00253813" w:rsidRDefault="00253813" w:rsidP="00DB60BE">
      <w:pPr>
        <w:pStyle w:val="Tekstpogodba-Marko"/>
        <w:numPr>
          <w:ilvl w:val="2"/>
          <w:numId w:val="60"/>
        </w:numPr>
        <w:ind w:left="720"/>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3105F03C" w14:textId="3AB91729" w:rsidR="00DB60BE" w:rsidRDefault="00552679" w:rsidP="00DB60BE">
      <w:pPr>
        <w:pStyle w:val="Tekstpogodba-Marko"/>
        <w:numPr>
          <w:ilvl w:val="2"/>
          <w:numId w:val="60"/>
        </w:numPr>
        <w:ind w:left="720"/>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545E05">
        <w:rPr>
          <w:rFonts w:ascii="Arial" w:hAnsi="Arial" w:cs="Arial"/>
        </w:rPr>
        <w:t>______________________</w:t>
      </w:r>
      <w:r w:rsidR="002509C6">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6DCACEE3" w14:textId="77777777" w:rsidR="00D9712F" w:rsidRPr="00F4668A" w:rsidRDefault="00D9712F" w:rsidP="00D9712F">
      <w:pPr>
        <w:pStyle w:val="Tekstpogodba-Marko"/>
        <w:numPr>
          <w:ilvl w:val="2"/>
          <w:numId w:val="60"/>
        </w:numPr>
        <w:ind w:left="720"/>
        <w:rPr>
          <w:rFonts w:ascii="Arial" w:hAnsi="Arial" w:cs="Arial"/>
        </w:rPr>
      </w:pPr>
      <w:bookmarkStart w:id="9" w:name="_Ref214345927"/>
      <w:r w:rsidRPr="00F4668A">
        <w:rPr>
          <w:rFonts w:ascii="Arial" w:hAnsi="Arial" w:cs="Arial"/>
        </w:rPr>
        <w:lastRenderedPageBreak/>
        <w:t xml:space="preserve">Skladišče je v skladu z veljavnimi razpisi razvrščeno med obrate, ki pomenijo tveganje za okolje po SEVESO direktivi. Izvajalec je upravljavec </w:t>
      </w:r>
      <w:r>
        <w:rPr>
          <w:rFonts w:ascii="Arial" w:hAnsi="Arial" w:cs="Arial"/>
        </w:rPr>
        <w:t xml:space="preserve">obrata - skladišča skladno z Okoljevarstvenim dovoljenjem št. _________________. </w:t>
      </w:r>
      <w:bookmarkStart w:id="10" w:name="_Hlk81910608"/>
      <w:r>
        <w:rPr>
          <w:rFonts w:ascii="Arial" w:hAnsi="Arial" w:cs="Arial"/>
        </w:rPr>
        <w:t>S</w:t>
      </w:r>
      <w:r w:rsidRPr="00F4668A">
        <w:rPr>
          <w:rFonts w:ascii="Arial" w:hAnsi="Arial" w:cs="Arial"/>
        </w:rPr>
        <w:t xml:space="preserve"> tem je odgovoren za skladnost obratovanja z izdanim okoljevarstvenim dovoljenjem, Uredbo o preprečevanju večjih nesreč in zmanjševanju njihovih posledic ter Zakonom o varstvu okolja.</w:t>
      </w:r>
      <w:bookmarkEnd w:id="9"/>
    </w:p>
    <w:p w14:paraId="186FDEDE" w14:textId="77777777" w:rsidR="00D9712F" w:rsidRPr="001E2444" w:rsidRDefault="00D9712F" w:rsidP="00D9712F">
      <w:pPr>
        <w:pStyle w:val="Tekstpogodba-Marko"/>
        <w:numPr>
          <w:ilvl w:val="2"/>
          <w:numId w:val="60"/>
        </w:numPr>
        <w:ind w:left="720"/>
        <w:rPr>
          <w:rFonts w:ascii="Arial" w:hAnsi="Arial" w:cs="Arial"/>
        </w:rPr>
      </w:pPr>
      <w:bookmarkStart w:id="11" w:name="_Ref214345935"/>
      <w:bookmarkEnd w:id="10"/>
      <w:r w:rsidRPr="001E2444">
        <w:rPr>
          <w:rFonts w:ascii="Arial" w:hAnsi="Arial" w:cs="Arial"/>
        </w:rPr>
        <w:t>Izvajalec je kot upravljavec odgovoren za varno obratovanje obrata in za zagot</w:t>
      </w:r>
      <w:r>
        <w:rPr>
          <w:rFonts w:ascii="Arial" w:hAnsi="Arial" w:cs="Arial"/>
        </w:rPr>
        <w:t xml:space="preserve">avljanje ustrezne kakovosti ob </w:t>
      </w:r>
      <w:r w:rsidRPr="001E2444">
        <w:rPr>
          <w:rFonts w:ascii="Arial" w:hAnsi="Arial" w:cs="Arial"/>
        </w:rPr>
        <w:t xml:space="preserve">prejemu, skladiščenju in </w:t>
      </w:r>
      <w:r>
        <w:rPr>
          <w:rFonts w:ascii="Arial" w:hAnsi="Arial" w:cs="Arial"/>
        </w:rPr>
        <w:t>odpremi</w:t>
      </w:r>
      <w:r w:rsidRPr="001E2444">
        <w:rPr>
          <w:rFonts w:ascii="Arial" w:hAnsi="Arial" w:cs="Arial"/>
        </w:rPr>
        <w:t xml:space="preserve"> blaga. Tozadevno morajo biti vse aktivnosti s strani naročnika, pred njihovo izvedbo, predhodno in pis</w:t>
      </w:r>
      <w:r>
        <w:rPr>
          <w:rFonts w:ascii="Arial" w:hAnsi="Arial" w:cs="Arial"/>
        </w:rPr>
        <w:t>no potrjene s strani izvajalca.</w:t>
      </w:r>
      <w:bookmarkEnd w:id="11"/>
    </w:p>
    <w:p w14:paraId="2E955096" w14:textId="4B102AE2" w:rsidR="00DB60BE" w:rsidRDefault="009F2020" w:rsidP="00DB60BE">
      <w:pPr>
        <w:pStyle w:val="Tekstpogodba-Marko"/>
        <w:numPr>
          <w:ilvl w:val="2"/>
          <w:numId w:val="60"/>
        </w:numPr>
        <w:ind w:left="720"/>
        <w:rPr>
          <w:rFonts w:ascii="Arial" w:hAnsi="Arial" w:cs="Arial"/>
        </w:rPr>
      </w:pPr>
      <w:bookmarkStart w:id="12" w:name="_Ref214344131"/>
      <w:r w:rsidRPr="00DB60BE">
        <w:rPr>
          <w:rFonts w:ascii="Arial" w:hAnsi="Arial" w:cs="Arial"/>
        </w:rPr>
        <w:t>Pogodbeni</w:t>
      </w:r>
      <w:r w:rsidR="001D61FC" w:rsidRPr="00DB60BE">
        <w:rPr>
          <w:rFonts w:ascii="Arial" w:hAnsi="Arial" w:cs="Arial"/>
        </w:rPr>
        <w:t xml:space="preserve"> stranki</w:t>
      </w:r>
      <w:r w:rsidRPr="00DB60BE">
        <w:rPr>
          <w:rFonts w:ascii="Arial" w:hAnsi="Arial" w:cs="Arial"/>
        </w:rPr>
        <w:t xml:space="preserve"> se dogovorita, da </w:t>
      </w:r>
      <w:r w:rsidR="007A2AF3" w:rsidRPr="00DB60BE">
        <w:rPr>
          <w:rFonts w:ascii="Arial" w:hAnsi="Arial" w:cs="Arial"/>
        </w:rPr>
        <w:t xml:space="preserve">bo uskladiščeno gorivo skladno z veljavnimi standardi kakovosti, in </w:t>
      </w:r>
      <w:r w:rsidR="00F369F9" w:rsidRPr="00DB60BE">
        <w:rPr>
          <w:rFonts w:ascii="Arial" w:hAnsi="Arial" w:cs="Arial"/>
        </w:rPr>
        <w:t>določili iz priloge</w:t>
      </w:r>
      <w:r w:rsidR="00CA4F2D" w:rsidRPr="00DB60BE">
        <w:rPr>
          <w:rFonts w:ascii="Arial" w:hAnsi="Arial" w:cs="Arial"/>
        </w:rPr>
        <w:t>:</w:t>
      </w:r>
      <w:r w:rsidR="00C6721F">
        <w:rPr>
          <w:rFonts w:ascii="Arial" w:hAnsi="Arial" w:cs="Arial"/>
        </w:rPr>
        <w:t xml:space="preserve"> </w:t>
      </w:r>
      <w:hyperlink w:anchor="Z3" w:history="1">
        <w:r w:rsidR="005F15AA">
          <w:rPr>
            <w:rStyle w:val="Hiperpovezava"/>
            <w:rFonts w:ascii="Arial" w:hAnsi="Arial" w:cs="Arial"/>
          </w:rPr>
          <w:t>3 P</w:t>
        </w:r>
        <w:r w:rsidR="005C5D01" w:rsidRPr="00DB60BE">
          <w:rPr>
            <w:rStyle w:val="Hiperpovezava"/>
            <w:rFonts w:ascii="Arial" w:hAnsi="Arial" w:cs="Arial"/>
          </w:rPr>
          <w:t>RILOGA: KAKOVOST SKLADIŠČENEGA GORIVA</w:t>
        </w:r>
      </w:hyperlink>
      <w:r w:rsidRPr="00DB60BE">
        <w:rPr>
          <w:rFonts w:ascii="Arial" w:hAnsi="Arial" w:cs="Arial"/>
        </w:rPr>
        <w:t>.</w:t>
      </w:r>
      <w:bookmarkStart w:id="13" w:name="_Hlk81910951"/>
      <w:bookmarkEnd w:id="12"/>
    </w:p>
    <w:p w14:paraId="2A066FB3" w14:textId="436738C2" w:rsidR="009F2020" w:rsidRPr="00DB60BE" w:rsidRDefault="0080096D" w:rsidP="00DB60BE">
      <w:pPr>
        <w:pStyle w:val="Tekstpogodba-Marko"/>
        <w:numPr>
          <w:ilvl w:val="2"/>
          <w:numId w:val="60"/>
        </w:numPr>
        <w:ind w:left="720"/>
        <w:rPr>
          <w:rFonts w:ascii="Arial" w:hAnsi="Arial" w:cs="Arial"/>
        </w:rPr>
      </w:pPr>
      <w:r w:rsidRPr="00DB60BE">
        <w:rPr>
          <w:rFonts w:ascii="Arial" w:hAnsi="Arial" w:cs="Arial"/>
        </w:rPr>
        <w:t>V tabelah</w:t>
      </w:r>
      <w:r w:rsidR="007B6C30" w:rsidRPr="00DB60BE">
        <w:rPr>
          <w:rFonts w:ascii="Arial" w:hAnsi="Arial" w:cs="Arial"/>
        </w:rPr>
        <w:t xml:space="preserve"> točk</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_Ref207698401 \r \h </w:instrText>
      </w:r>
      <w:r w:rsidR="00C6721F">
        <w:rPr>
          <w:rFonts w:ascii="Arial" w:hAnsi="Arial" w:cs="Arial"/>
        </w:rPr>
      </w:r>
      <w:r w:rsidR="00C6721F">
        <w:rPr>
          <w:rFonts w:ascii="Arial" w:hAnsi="Arial" w:cs="Arial"/>
        </w:rPr>
        <w:fldChar w:fldCharType="separate"/>
      </w:r>
      <w:r w:rsidR="00C6721F">
        <w:rPr>
          <w:rFonts w:ascii="Arial" w:hAnsi="Arial" w:cs="Arial"/>
        </w:rPr>
        <w:t>0.3.9</w:t>
      </w:r>
      <w:r w:rsidR="00C6721F">
        <w:rPr>
          <w:rFonts w:ascii="Arial" w:hAnsi="Arial" w:cs="Arial"/>
        </w:rPr>
        <w:fldChar w:fldCharType="end"/>
      </w:r>
      <w:r w:rsidR="007B6C30" w:rsidRPr="00DB60BE">
        <w:rPr>
          <w:rFonts w:ascii="Arial" w:hAnsi="Arial" w:cs="Arial"/>
        </w:rPr>
        <w:t xml:space="preserve"> </w:t>
      </w:r>
      <w:r w:rsidRPr="00DB60BE">
        <w:rPr>
          <w:rFonts w:ascii="Arial" w:hAnsi="Arial" w:cs="Arial"/>
        </w:rPr>
        <w:t xml:space="preserve">in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00C6721F">
        <w:rPr>
          <w:rFonts w:ascii="Arial" w:hAnsi="Arial" w:cs="Arial"/>
        </w:rPr>
        <w:t xml:space="preserve"> </w:t>
      </w:r>
      <w:r w:rsidR="009F2020" w:rsidRPr="00DB60BE">
        <w:rPr>
          <w:rFonts w:ascii="Arial" w:hAnsi="Arial" w:cs="Arial"/>
        </w:rPr>
        <w:t xml:space="preserve">so </w:t>
      </w:r>
      <w:r w:rsidR="00EF20CE" w:rsidRPr="00DB60BE">
        <w:rPr>
          <w:rFonts w:ascii="Arial" w:hAnsi="Arial" w:cs="Arial"/>
        </w:rPr>
        <w:t xml:space="preserve">navedene </w:t>
      </w:r>
      <w:r w:rsidR="009F2020" w:rsidRPr="00DB60BE">
        <w:rPr>
          <w:rFonts w:ascii="Arial" w:hAnsi="Arial" w:cs="Arial"/>
        </w:rPr>
        <w:t>storitve in pripadajoč</w:t>
      </w:r>
      <w:r w:rsidR="00055557" w:rsidRPr="00DB60BE">
        <w:rPr>
          <w:rFonts w:ascii="Arial" w:hAnsi="Arial" w:cs="Arial"/>
        </w:rPr>
        <w:t>e</w:t>
      </w:r>
      <w:r w:rsidRPr="00DB60BE">
        <w:rPr>
          <w:rFonts w:ascii="Arial" w:hAnsi="Arial" w:cs="Arial"/>
        </w:rPr>
        <w:t xml:space="preserve"> </w:t>
      </w:r>
      <w:r w:rsidR="00055557" w:rsidRPr="00DB60BE">
        <w:rPr>
          <w:rFonts w:ascii="Arial" w:hAnsi="Arial" w:cs="Arial"/>
        </w:rPr>
        <w:t>cene storitev</w:t>
      </w:r>
      <w:r w:rsidR="009F2020" w:rsidRPr="00DB60BE">
        <w:rPr>
          <w:rFonts w:ascii="Arial" w:hAnsi="Arial" w:cs="Arial"/>
        </w:rPr>
        <w:t>, ki jih bo izvajalec izvajal za naročnika.</w:t>
      </w:r>
    </w:p>
    <w:p w14:paraId="2A066FB6" w14:textId="01B49069" w:rsidR="001204DA" w:rsidRPr="001E2444" w:rsidRDefault="00160860" w:rsidP="0032391B">
      <w:pPr>
        <w:pStyle w:val="Tekstpogodba-Marko"/>
        <w:numPr>
          <w:ilvl w:val="2"/>
          <w:numId w:val="60"/>
        </w:numPr>
        <w:ind w:left="720"/>
        <w:rPr>
          <w:rFonts w:ascii="Arial" w:hAnsi="Arial" w:cs="Arial"/>
        </w:rPr>
      </w:pPr>
      <w:bookmarkStart w:id="14" w:name="_Ref207698401"/>
      <w:bookmarkEnd w:id="13"/>
      <w:r w:rsidRPr="001E2444">
        <w:rPr>
          <w:rFonts w:ascii="Arial" w:hAnsi="Arial" w:cs="Arial"/>
        </w:rPr>
        <w:t xml:space="preserve">V tabeli so </w:t>
      </w:r>
      <w:r w:rsidR="00552679" w:rsidRPr="001E2444">
        <w:rPr>
          <w:rFonts w:ascii="Arial" w:hAnsi="Arial" w:cs="Arial"/>
        </w:rPr>
        <w:t>po</w:t>
      </w:r>
      <w:r w:rsidR="006D2ED6">
        <w:rPr>
          <w:rFonts w:ascii="Arial" w:hAnsi="Arial" w:cs="Arial"/>
        </w:rPr>
        <w:t xml:space="preserve"> </w:t>
      </w:r>
      <w:r w:rsidR="00994396" w:rsidRPr="001E2444">
        <w:rPr>
          <w:rFonts w:ascii="Arial" w:hAnsi="Arial" w:cs="Arial"/>
        </w:rPr>
        <w:t xml:space="preserve">vrsti </w:t>
      </w:r>
      <w:r w:rsidR="00341FC3">
        <w:rPr>
          <w:rFonts w:ascii="Arial" w:hAnsi="Arial" w:cs="Arial"/>
        </w:rPr>
        <w:t xml:space="preserve">storitve in rezervoarjih, vrsti </w:t>
      </w:r>
      <w:r w:rsidR="00994396" w:rsidRPr="001E2444">
        <w:rPr>
          <w:rFonts w:ascii="Arial" w:hAnsi="Arial" w:cs="Arial"/>
        </w:rPr>
        <w:t xml:space="preserve">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 xml:space="preserve">e </w:t>
      </w:r>
      <w:r w:rsidR="00AC7B70">
        <w:rPr>
          <w:rFonts w:ascii="Arial" w:hAnsi="Arial" w:cs="Arial"/>
        </w:rPr>
        <w:t xml:space="preserve">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bookmarkEnd w:id="14"/>
    </w:p>
    <w:tbl>
      <w:tblPr>
        <w:tblStyle w:val="Tabelamrea"/>
        <w:tblW w:w="8363" w:type="dxa"/>
        <w:tblInd w:w="704" w:type="dxa"/>
        <w:tblLayout w:type="fixed"/>
        <w:tblLook w:val="04A0" w:firstRow="1" w:lastRow="0" w:firstColumn="1" w:lastColumn="0" w:noHBand="0" w:noVBand="1"/>
      </w:tblPr>
      <w:tblGrid>
        <w:gridCol w:w="2268"/>
        <w:gridCol w:w="851"/>
        <w:gridCol w:w="1559"/>
        <w:gridCol w:w="1843"/>
        <w:gridCol w:w="1842"/>
      </w:tblGrid>
      <w:tr w:rsidR="00341FC3" w:rsidRPr="001E2444" w14:paraId="77B74604" w14:textId="77777777" w:rsidTr="00807A75">
        <w:tc>
          <w:tcPr>
            <w:tcW w:w="2268" w:type="dxa"/>
            <w:vAlign w:val="center"/>
          </w:tcPr>
          <w:p w14:paraId="65D91EF7" w14:textId="0888C2CE" w:rsidR="00341FC3" w:rsidRPr="001E2444" w:rsidRDefault="00341FC3" w:rsidP="00341FC3">
            <w:pPr>
              <w:jc w:val="center"/>
              <w:rPr>
                <w:rFonts w:ascii="Arial" w:hAnsi="Arial" w:cs="Arial"/>
              </w:rPr>
            </w:pPr>
            <w:r>
              <w:rPr>
                <w:rFonts w:ascii="Arial" w:hAnsi="Arial" w:cs="Arial"/>
              </w:rPr>
              <w:t>S</w:t>
            </w:r>
            <w:r w:rsidRPr="001E2444">
              <w:rPr>
                <w:rFonts w:ascii="Arial" w:hAnsi="Arial" w:cs="Arial"/>
              </w:rPr>
              <w:t>toritev</w:t>
            </w:r>
          </w:p>
        </w:tc>
        <w:tc>
          <w:tcPr>
            <w:tcW w:w="851" w:type="dxa"/>
            <w:vAlign w:val="center"/>
          </w:tcPr>
          <w:p w14:paraId="73E6E661" w14:textId="77777777" w:rsidR="00341FC3" w:rsidRPr="001E2444" w:rsidRDefault="00341FC3" w:rsidP="00341FC3">
            <w:pPr>
              <w:jc w:val="center"/>
              <w:rPr>
                <w:rFonts w:ascii="Arial" w:hAnsi="Arial" w:cs="Arial"/>
              </w:rPr>
            </w:pPr>
            <w:r w:rsidRPr="001E2444">
              <w:rPr>
                <w:rFonts w:ascii="Arial" w:hAnsi="Arial" w:cs="Arial"/>
              </w:rPr>
              <w:t>Vrsta goriva</w:t>
            </w:r>
          </w:p>
        </w:tc>
        <w:tc>
          <w:tcPr>
            <w:tcW w:w="1559" w:type="dxa"/>
            <w:vAlign w:val="center"/>
          </w:tcPr>
          <w:p w14:paraId="4553CE40" w14:textId="06051A3F" w:rsidR="00341FC3" w:rsidRDefault="00341FC3" w:rsidP="00341FC3">
            <w:pPr>
              <w:jc w:val="center"/>
              <w:rPr>
                <w:rFonts w:ascii="Arial" w:hAnsi="Arial" w:cs="Arial"/>
              </w:rPr>
            </w:pPr>
            <w:r>
              <w:rPr>
                <w:rFonts w:ascii="Arial" w:hAnsi="Arial" w:cs="Arial"/>
              </w:rPr>
              <w:t>Najete količine</w:t>
            </w:r>
            <w:r w:rsidR="00934895">
              <w:rPr>
                <w:rFonts w:ascii="Arial" w:hAnsi="Arial" w:cs="Arial"/>
              </w:rPr>
              <w:t xml:space="preserve"> do</w:t>
            </w:r>
          </w:p>
          <w:p w14:paraId="0600C241" w14:textId="37B050CF" w:rsidR="00341FC3" w:rsidRPr="0046745D" w:rsidRDefault="00341FC3" w:rsidP="00341FC3">
            <w:pPr>
              <w:jc w:val="center"/>
              <w:rPr>
                <w:rFonts w:ascii="Arial" w:hAnsi="Arial" w:cs="Arial"/>
              </w:rPr>
            </w:pPr>
            <w:r>
              <w:rPr>
                <w:rFonts w:ascii="Arial" w:hAnsi="Arial" w:cs="Arial"/>
              </w:rPr>
              <w:t>(m</w:t>
            </w:r>
            <w:r>
              <w:rPr>
                <w:rFonts w:ascii="Arial" w:hAnsi="Arial" w:cs="Arial"/>
                <w:vertAlign w:val="superscript"/>
              </w:rPr>
              <w:t>3</w:t>
            </w:r>
            <w:r>
              <w:rPr>
                <w:rFonts w:ascii="Arial" w:hAnsi="Arial" w:cs="Arial"/>
              </w:rPr>
              <w:t>)</w:t>
            </w:r>
          </w:p>
        </w:tc>
        <w:tc>
          <w:tcPr>
            <w:tcW w:w="1843" w:type="dxa"/>
            <w:vAlign w:val="center"/>
          </w:tcPr>
          <w:p w14:paraId="6628EB50" w14:textId="77777777" w:rsidR="00341FC3" w:rsidRPr="001E2444" w:rsidRDefault="00341FC3" w:rsidP="00341FC3">
            <w:pPr>
              <w:jc w:val="center"/>
              <w:rPr>
                <w:rFonts w:ascii="Arial" w:hAnsi="Arial" w:cs="Arial"/>
              </w:rPr>
            </w:pPr>
            <w:r w:rsidRPr="001E2444">
              <w:rPr>
                <w:rFonts w:ascii="Arial" w:hAnsi="Arial" w:cs="Arial"/>
              </w:rPr>
              <w:t>Način</w:t>
            </w:r>
          </w:p>
          <w:p w14:paraId="535B2276" w14:textId="152B5609" w:rsidR="00341FC3" w:rsidRDefault="00807A75" w:rsidP="00341FC3">
            <w:pPr>
              <w:jc w:val="center"/>
              <w:rPr>
                <w:rFonts w:ascii="Arial" w:hAnsi="Arial" w:cs="Arial"/>
              </w:rPr>
            </w:pPr>
            <w:r w:rsidRPr="001E2444">
              <w:rPr>
                <w:rFonts w:ascii="Arial" w:hAnsi="Arial" w:cs="Arial"/>
              </w:rPr>
              <w:t>S</w:t>
            </w:r>
            <w:r w:rsidR="00341FC3" w:rsidRPr="001E2444">
              <w:rPr>
                <w:rFonts w:ascii="Arial" w:hAnsi="Arial" w:cs="Arial"/>
              </w:rPr>
              <w:t>kladiščenja</w:t>
            </w:r>
          </w:p>
          <w:p w14:paraId="4AD842A4" w14:textId="140F9CA4" w:rsidR="00807A75" w:rsidRPr="001E2444" w:rsidRDefault="00807A75" w:rsidP="00341FC3">
            <w:pPr>
              <w:jc w:val="center"/>
              <w:rPr>
                <w:rFonts w:ascii="Arial" w:hAnsi="Arial" w:cs="Arial"/>
              </w:rPr>
            </w:pPr>
            <w:r>
              <w:rPr>
                <w:rFonts w:ascii="Arial" w:hAnsi="Arial" w:cs="Arial"/>
              </w:rPr>
              <w:t>(skupno/ločeno)</w:t>
            </w:r>
          </w:p>
        </w:tc>
        <w:tc>
          <w:tcPr>
            <w:tcW w:w="1842" w:type="dxa"/>
            <w:vAlign w:val="center"/>
          </w:tcPr>
          <w:p w14:paraId="2E7DBBA9" w14:textId="6F94F9EE" w:rsidR="00341FC3" w:rsidRPr="001E2444" w:rsidRDefault="00341FC3" w:rsidP="00341FC3">
            <w:pPr>
              <w:jc w:val="center"/>
              <w:rPr>
                <w:rFonts w:ascii="Arial" w:hAnsi="Arial" w:cs="Arial"/>
              </w:rPr>
            </w:pPr>
            <w:r w:rsidRPr="001E2444">
              <w:rPr>
                <w:rFonts w:ascii="Arial" w:hAnsi="Arial" w:cs="Arial"/>
              </w:rPr>
              <w:t>Cena brez DDV</w:t>
            </w:r>
          </w:p>
          <w:p w14:paraId="28950395" w14:textId="04B0B1E5" w:rsidR="00341FC3" w:rsidRPr="001E2444" w:rsidRDefault="00341FC3" w:rsidP="00341FC3">
            <w:pPr>
              <w:jc w:val="center"/>
              <w:rPr>
                <w:rFonts w:ascii="Arial" w:hAnsi="Arial" w:cs="Arial"/>
              </w:rPr>
            </w:pPr>
            <w:r w:rsidRPr="001E2444">
              <w:rPr>
                <w:rFonts w:ascii="Arial" w:hAnsi="Arial" w:cs="Arial"/>
              </w:rPr>
              <w:t>(EUR</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341FC3" w:rsidRPr="00AE230C" w14:paraId="4D7B8C45" w14:textId="77777777" w:rsidTr="00807A75">
        <w:tc>
          <w:tcPr>
            <w:tcW w:w="2268" w:type="dxa"/>
            <w:vAlign w:val="center"/>
          </w:tcPr>
          <w:p w14:paraId="58B72E65" w14:textId="20957248" w:rsidR="00341FC3" w:rsidRPr="00AE230C" w:rsidRDefault="00341FC3" w:rsidP="00341FC3">
            <w:pPr>
              <w:jc w:val="center"/>
              <w:rPr>
                <w:rFonts w:ascii="Arial" w:hAnsi="Arial" w:cs="Arial"/>
              </w:rPr>
            </w:pPr>
            <w:r w:rsidRPr="00AE230C">
              <w:rPr>
                <w:rFonts w:ascii="Arial" w:hAnsi="Arial" w:cs="Arial"/>
              </w:rPr>
              <w:t xml:space="preserve">Skladiščenje v </w:t>
            </w:r>
            <w:r w:rsidR="00072A83" w:rsidRPr="00AE230C">
              <w:rPr>
                <w:rFonts w:ascii="Arial" w:hAnsi="Arial" w:cs="Arial"/>
              </w:rPr>
              <w:t>rezervoarju</w:t>
            </w:r>
          </w:p>
        </w:tc>
        <w:tc>
          <w:tcPr>
            <w:tcW w:w="851" w:type="dxa"/>
            <w:vAlign w:val="center"/>
          </w:tcPr>
          <w:p w14:paraId="3DE606B3" w14:textId="6F39B70F" w:rsidR="00341FC3" w:rsidRPr="00AE230C" w:rsidRDefault="00341FC3" w:rsidP="00341FC3">
            <w:pPr>
              <w:jc w:val="center"/>
              <w:rPr>
                <w:rFonts w:ascii="Arial" w:hAnsi="Arial" w:cs="Arial"/>
              </w:rPr>
            </w:pPr>
            <w:r w:rsidRPr="00AE230C">
              <w:rPr>
                <w:rFonts w:ascii="Arial" w:hAnsi="Arial" w:cs="Arial"/>
              </w:rPr>
              <w:t>DG</w:t>
            </w:r>
          </w:p>
        </w:tc>
        <w:tc>
          <w:tcPr>
            <w:tcW w:w="1559" w:type="dxa"/>
            <w:vAlign w:val="center"/>
          </w:tcPr>
          <w:p w14:paraId="3C9BCEF4" w14:textId="4A868BA0" w:rsidR="00341FC3" w:rsidRPr="00AE230C" w:rsidRDefault="00341FC3" w:rsidP="00341FC3">
            <w:pPr>
              <w:jc w:val="center"/>
              <w:rPr>
                <w:rFonts w:ascii="Arial" w:hAnsi="Arial" w:cs="Arial"/>
              </w:rPr>
            </w:pPr>
          </w:p>
        </w:tc>
        <w:tc>
          <w:tcPr>
            <w:tcW w:w="1843" w:type="dxa"/>
            <w:vAlign w:val="center"/>
          </w:tcPr>
          <w:p w14:paraId="405F3CE2" w14:textId="158C1607" w:rsidR="00934895" w:rsidRPr="00AE230C" w:rsidRDefault="00934895" w:rsidP="00934895">
            <w:pPr>
              <w:jc w:val="center"/>
              <w:rPr>
                <w:rFonts w:ascii="Arial" w:hAnsi="Arial" w:cs="Arial"/>
              </w:rPr>
            </w:pPr>
          </w:p>
        </w:tc>
        <w:tc>
          <w:tcPr>
            <w:tcW w:w="1842" w:type="dxa"/>
            <w:vAlign w:val="center"/>
          </w:tcPr>
          <w:p w14:paraId="08CA21B3" w14:textId="139C081B" w:rsidR="00341FC3" w:rsidRPr="00AE230C" w:rsidRDefault="00341FC3" w:rsidP="00341FC3">
            <w:pPr>
              <w:jc w:val="center"/>
              <w:rPr>
                <w:rFonts w:ascii="Arial" w:hAnsi="Arial" w:cs="Arial"/>
              </w:rPr>
            </w:pPr>
          </w:p>
        </w:tc>
      </w:tr>
      <w:tr w:rsidR="00072A83" w:rsidRPr="00AE230C" w14:paraId="51BE85D3" w14:textId="77777777" w:rsidTr="00807A75">
        <w:tc>
          <w:tcPr>
            <w:tcW w:w="2268" w:type="dxa"/>
          </w:tcPr>
          <w:p w14:paraId="398A85F6" w14:textId="33A52650" w:rsidR="00072A83" w:rsidRPr="00AE230C" w:rsidRDefault="00072A83" w:rsidP="00072A83">
            <w:pPr>
              <w:jc w:val="center"/>
              <w:rPr>
                <w:rFonts w:ascii="Arial" w:hAnsi="Arial" w:cs="Arial"/>
              </w:rPr>
            </w:pPr>
            <w:r w:rsidRPr="00AE230C">
              <w:rPr>
                <w:rFonts w:ascii="Arial" w:hAnsi="Arial" w:cs="Arial"/>
              </w:rPr>
              <w:t>Skladiščenje v rezervoarju</w:t>
            </w:r>
          </w:p>
        </w:tc>
        <w:tc>
          <w:tcPr>
            <w:tcW w:w="851" w:type="dxa"/>
            <w:vAlign w:val="center"/>
          </w:tcPr>
          <w:p w14:paraId="12420A02" w14:textId="77777777" w:rsidR="00072A83" w:rsidRPr="00AE230C" w:rsidRDefault="00072A83" w:rsidP="00072A83">
            <w:pPr>
              <w:jc w:val="center"/>
              <w:rPr>
                <w:rFonts w:ascii="Arial" w:hAnsi="Arial" w:cs="Arial"/>
              </w:rPr>
            </w:pPr>
            <w:r w:rsidRPr="00AE230C">
              <w:rPr>
                <w:rFonts w:ascii="Arial" w:hAnsi="Arial" w:cs="Arial"/>
              </w:rPr>
              <w:t>DG</w:t>
            </w:r>
          </w:p>
        </w:tc>
        <w:tc>
          <w:tcPr>
            <w:tcW w:w="1559" w:type="dxa"/>
          </w:tcPr>
          <w:p w14:paraId="0A86A7D3" w14:textId="26A75E6E" w:rsidR="00072A83" w:rsidRPr="00AE230C" w:rsidRDefault="00072A83" w:rsidP="00072A83">
            <w:pPr>
              <w:jc w:val="center"/>
              <w:rPr>
                <w:rFonts w:ascii="Arial" w:hAnsi="Arial" w:cs="Arial"/>
              </w:rPr>
            </w:pPr>
          </w:p>
        </w:tc>
        <w:tc>
          <w:tcPr>
            <w:tcW w:w="1843" w:type="dxa"/>
            <w:vAlign w:val="center"/>
          </w:tcPr>
          <w:p w14:paraId="6AE10CDC" w14:textId="3A35D8FE" w:rsidR="00072A83" w:rsidRPr="00AE230C" w:rsidRDefault="00072A83" w:rsidP="00072A83">
            <w:pPr>
              <w:jc w:val="center"/>
              <w:rPr>
                <w:rFonts w:ascii="Arial" w:hAnsi="Arial" w:cs="Arial"/>
              </w:rPr>
            </w:pPr>
          </w:p>
        </w:tc>
        <w:tc>
          <w:tcPr>
            <w:tcW w:w="1842" w:type="dxa"/>
            <w:vAlign w:val="center"/>
          </w:tcPr>
          <w:p w14:paraId="56B75180" w14:textId="77777777" w:rsidR="00072A83" w:rsidRPr="00AE230C" w:rsidRDefault="00072A83" w:rsidP="00072A83">
            <w:pPr>
              <w:jc w:val="center"/>
              <w:rPr>
                <w:rFonts w:ascii="Arial" w:hAnsi="Arial" w:cs="Arial"/>
              </w:rPr>
            </w:pPr>
          </w:p>
        </w:tc>
      </w:tr>
      <w:tr w:rsidR="00072A83" w:rsidRPr="00AE230C" w14:paraId="58FB56F9" w14:textId="77777777" w:rsidTr="00807A75">
        <w:tc>
          <w:tcPr>
            <w:tcW w:w="2268" w:type="dxa"/>
          </w:tcPr>
          <w:p w14:paraId="534EB3A3" w14:textId="778999E3" w:rsidR="00072A83" w:rsidRPr="00AE230C" w:rsidRDefault="00072A83" w:rsidP="00072A83">
            <w:pPr>
              <w:jc w:val="center"/>
              <w:rPr>
                <w:rFonts w:ascii="Arial" w:hAnsi="Arial" w:cs="Arial"/>
              </w:rPr>
            </w:pPr>
            <w:r w:rsidRPr="00AE230C">
              <w:rPr>
                <w:rFonts w:ascii="Arial" w:hAnsi="Arial" w:cs="Arial"/>
              </w:rPr>
              <w:t>Skladiščenje v rezervoarju</w:t>
            </w:r>
          </w:p>
        </w:tc>
        <w:tc>
          <w:tcPr>
            <w:tcW w:w="851" w:type="dxa"/>
            <w:vAlign w:val="center"/>
          </w:tcPr>
          <w:p w14:paraId="49873CD8" w14:textId="546D53F4" w:rsidR="00072A83" w:rsidRPr="00AE230C" w:rsidRDefault="00072A83" w:rsidP="00072A83">
            <w:pPr>
              <w:jc w:val="center"/>
              <w:rPr>
                <w:rFonts w:ascii="Arial" w:hAnsi="Arial" w:cs="Arial"/>
              </w:rPr>
            </w:pPr>
            <w:r w:rsidRPr="00AE230C">
              <w:rPr>
                <w:rFonts w:ascii="Arial" w:hAnsi="Arial" w:cs="Arial"/>
              </w:rPr>
              <w:t>DG</w:t>
            </w:r>
          </w:p>
        </w:tc>
        <w:tc>
          <w:tcPr>
            <w:tcW w:w="1559" w:type="dxa"/>
          </w:tcPr>
          <w:p w14:paraId="6436002F" w14:textId="7DDE6B9D" w:rsidR="00072A83" w:rsidRPr="00AE230C" w:rsidRDefault="00072A83" w:rsidP="00072A83">
            <w:pPr>
              <w:jc w:val="center"/>
              <w:rPr>
                <w:rFonts w:ascii="Arial" w:hAnsi="Arial" w:cs="Arial"/>
              </w:rPr>
            </w:pPr>
          </w:p>
        </w:tc>
        <w:tc>
          <w:tcPr>
            <w:tcW w:w="1843" w:type="dxa"/>
            <w:vAlign w:val="center"/>
          </w:tcPr>
          <w:p w14:paraId="06B2037D" w14:textId="3ED268EE" w:rsidR="00072A83" w:rsidRPr="00AE230C" w:rsidRDefault="00072A83" w:rsidP="00072A83">
            <w:pPr>
              <w:jc w:val="center"/>
              <w:rPr>
                <w:rFonts w:ascii="Arial" w:hAnsi="Arial" w:cs="Arial"/>
              </w:rPr>
            </w:pPr>
          </w:p>
        </w:tc>
        <w:tc>
          <w:tcPr>
            <w:tcW w:w="1842" w:type="dxa"/>
            <w:vAlign w:val="center"/>
          </w:tcPr>
          <w:p w14:paraId="0A50CDFF" w14:textId="63EF9FF1" w:rsidR="00072A83" w:rsidRPr="00AE230C" w:rsidRDefault="00072A83" w:rsidP="00072A83">
            <w:pPr>
              <w:jc w:val="center"/>
              <w:rPr>
                <w:rFonts w:ascii="Arial" w:hAnsi="Arial" w:cs="Arial"/>
              </w:rPr>
            </w:pPr>
          </w:p>
        </w:tc>
      </w:tr>
      <w:tr w:rsidR="00072A83" w:rsidRPr="00AE230C" w14:paraId="42EFEDA4" w14:textId="77777777" w:rsidTr="00807A75">
        <w:tc>
          <w:tcPr>
            <w:tcW w:w="2268" w:type="dxa"/>
          </w:tcPr>
          <w:p w14:paraId="4136E942" w14:textId="77777777" w:rsidR="00072A83" w:rsidRPr="00AE230C" w:rsidRDefault="00072A83" w:rsidP="00021239">
            <w:pPr>
              <w:jc w:val="center"/>
              <w:rPr>
                <w:rFonts w:ascii="Arial" w:hAnsi="Arial" w:cs="Arial"/>
              </w:rPr>
            </w:pPr>
            <w:r w:rsidRPr="00AE230C">
              <w:rPr>
                <w:rFonts w:ascii="Arial" w:hAnsi="Arial" w:cs="Arial"/>
              </w:rPr>
              <w:t>Skladiščenje v rezervoarju</w:t>
            </w:r>
          </w:p>
        </w:tc>
        <w:tc>
          <w:tcPr>
            <w:tcW w:w="851" w:type="dxa"/>
            <w:vAlign w:val="center"/>
          </w:tcPr>
          <w:p w14:paraId="729F5BFF" w14:textId="77777777" w:rsidR="00072A83" w:rsidRPr="00AE230C" w:rsidRDefault="00072A83" w:rsidP="00021239">
            <w:pPr>
              <w:jc w:val="center"/>
              <w:rPr>
                <w:rFonts w:ascii="Arial" w:hAnsi="Arial" w:cs="Arial"/>
              </w:rPr>
            </w:pPr>
            <w:r w:rsidRPr="00AE230C">
              <w:rPr>
                <w:rFonts w:ascii="Arial" w:hAnsi="Arial" w:cs="Arial"/>
              </w:rPr>
              <w:t>DG</w:t>
            </w:r>
          </w:p>
        </w:tc>
        <w:tc>
          <w:tcPr>
            <w:tcW w:w="1559" w:type="dxa"/>
          </w:tcPr>
          <w:p w14:paraId="6699295D" w14:textId="77777777" w:rsidR="00072A83" w:rsidRPr="00AE230C" w:rsidRDefault="00072A83" w:rsidP="00021239">
            <w:pPr>
              <w:jc w:val="center"/>
              <w:rPr>
                <w:rFonts w:ascii="Arial" w:hAnsi="Arial" w:cs="Arial"/>
              </w:rPr>
            </w:pPr>
          </w:p>
        </w:tc>
        <w:tc>
          <w:tcPr>
            <w:tcW w:w="1843" w:type="dxa"/>
            <w:vAlign w:val="center"/>
          </w:tcPr>
          <w:p w14:paraId="1CD4CC00" w14:textId="29105871" w:rsidR="00072A83" w:rsidRPr="00AE230C" w:rsidRDefault="00072A83" w:rsidP="00021239">
            <w:pPr>
              <w:jc w:val="center"/>
              <w:rPr>
                <w:rFonts w:ascii="Arial" w:hAnsi="Arial" w:cs="Arial"/>
              </w:rPr>
            </w:pPr>
          </w:p>
        </w:tc>
        <w:tc>
          <w:tcPr>
            <w:tcW w:w="1842" w:type="dxa"/>
            <w:vAlign w:val="center"/>
          </w:tcPr>
          <w:p w14:paraId="2AA2CF1A" w14:textId="77777777" w:rsidR="00072A83" w:rsidRPr="00AE230C" w:rsidRDefault="00072A83" w:rsidP="00021239">
            <w:pPr>
              <w:jc w:val="center"/>
              <w:rPr>
                <w:rFonts w:ascii="Arial" w:hAnsi="Arial" w:cs="Arial"/>
              </w:rPr>
            </w:pPr>
          </w:p>
        </w:tc>
      </w:tr>
      <w:tr w:rsidR="00072A83" w:rsidRPr="001E2444" w14:paraId="2E9EC3D8" w14:textId="77777777" w:rsidTr="00807A75">
        <w:tc>
          <w:tcPr>
            <w:tcW w:w="2268" w:type="dxa"/>
          </w:tcPr>
          <w:p w14:paraId="0579AC6C" w14:textId="77777777" w:rsidR="00072A83" w:rsidRPr="00AE230C" w:rsidRDefault="00072A83" w:rsidP="00021239">
            <w:pPr>
              <w:jc w:val="center"/>
              <w:rPr>
                <w:rFonts w:ascii="Arial" w:hAnsi="Arial" w:cs="Arial"/>
              </w:rPr>
            </w:pPr>
            <w:r w:rsidRPr="00AE230C">
              <w:rPr>
                <w:rFonts w:ascii="Arial" w:hAnsi="Arial" w:cs="Arial"/>
              </w:rPr>
              <w:t>Skladiščenje v rezervoarju</w:t>
            </w:r>
          </w:p>
        </w:tc>
        <w:tc>
          <w:tcPr>
            <w:tcW w:w="851" w:type="dxa"/>
            <w:vAlign w:val="center"/>
          </w:tcPr>
          <w:p w14:paraId="27D870B2" w14:textId="77777777" w:rsidR="00072A83" w:rsidRPr="00AE230C" w:rsidRDefault="00072A83" w:rsidP="00021239">
            <w:pPr>
              <w:jc w:val="center"/>
              <w:rPr>
                <w:rFonts w:ascii="Arial" w:hAnsi="Arial" w:cs="Arial"/>
              </w:rPr>
            </w:pPr>
            <w:r w:rsidRPr="00AE230C">
              <w:rPr>
                <w:rFonts w:ascii="Arial" w:hAnsi="Arial" w:cs="Arial"/>
              </w:rPr>
              <w:t>DG</w:t>
            </w:r>
          </w:p>
        </w:tc>
        <w:tc>
          <w:tcPr>
            <w:tcW w:w="1559" w:type="dxa"/>
          </w:tcPr>
          <w:p w14:paraId="35681EC0" w14:textId="77777777" w:rsidR="00072A83" w:rsidRPr="00AE230C" w:rsidRDefault="00072A83" w:rsidP="00021239">
            <w:pPr>
              <w:jc w:val="center"/>
              <w:rPr>
                <w:rFonts w:ascii="Arial" w:hAnsi="Arial" w:cs="Arial"/>
              </w:rPr>
            </w:pPr>
          </w:p>
        </w:tc>
        <w:tc>
          <w:tcPr>
            <w:tcW w:w="1843" w:type="dxa"/>
            <w:vAlign w:val="center"/>
          </w:tcPr>
          <w:p w14:paraId="76708D87" w14:textId="731DA2B1" w:rsidR="00072A83" w:rsidRPr="00AE230C" w:rsidRDefault="00072A83" w:rsidP="00021239">
            <w:pPr>
              <w:jc w:val="center"/>
              <w:rPr>
                <w:rFonts w:ascii="Arial" w:hAnsi="Arial" w:cs="Arial"/>
              </w:rPr>
            </w:pPr>
          </w:p>
        </w:tc>
        <w:tc>
          <w:tcPr>
            <w:tcW w:w="1842" w:type="dxa"/>
            <w:vAlign w:val="center"/>
          </w:tcPr>
          <w:p w14:paraId="56F275D1" w14:textId="77777777" w:rsidR="00072A83" w:rsidRPr="001E2444" w:rsidRDefault="00072A83" w:rsidP="00021239">
            <w:pPr>
              <w:jc w:val="center"/>
              <w:rPr>
                <w:rFonts w:ascii="Arial" w:hAnsi="Arial" w:cs="Arial"/>
              </w:rPr>
            </w:pPr>
          </w:p>
        </w:tc>
      </w:tr>
      <w:tr w:rsidR="00934895" w:rsidRPr="001E2444" w14:paraId="72E57CCA" w14:textId="77777777" w:rsidTr="00807A75">
        <w:trPr>
          <w:gridAfter w:val="2"/>
          <w:wAfter w:w="3685" w:type="dxa"/>
        </w:trPr>
        <w:tc>
          <w:tcPr>
            <w:tcW w:w="3119" w:type="dxa"/>
            <w:gridSpan w:val="2"/>
            <w:vAlign w:val="center"/>
          </w:tcPr>
          <w:p w14:paraId="2AB7C34A" w14:textId="35564C4F" w:rsidR="00934895" w:rsidRPr="00934895" w:rsidRDefault="00934895" w:rsidP="00934895">
            <w:pPr>
              <w:jc w:val="center"/>
              <w:rPr>
                <w:rFonts w:ascii="Arial" w:hAnsi="Arial" w:cs="Arial"/>
                <w:b/>
                <w:bCs/>
              </w:rPr>
            </w:pPr>
            <w:r w:rsidRPr="00934895">
              <w:rPr>
                <w:rFonts w:ascii="Arial" w:hAnsi="Arial" w:cs="Arial"/>
                <w:b/>
                <w:bCs/>
              </w:rPr>
              <w:t>SKUPAJ</w:t>
            </w:r>
          </w:p>
        </w:tc>
        <w:tc>
          <w:tcPr>
            <w:tcW w:w="1559" w:type="dxa"/>
          </w:tcPr>
          <w:p w14:paraId="66CBB6F0" w14:textId="0A628749" w:rsidR="00934895" w:rsidRPr="00934895" w:rsidRDefault="00934895" w:rsidP="00934895">
            <w:pPr>
              <w:jc w:val="center"/>
              <w:rPr>
                <w:rFonts w:ascii="Arial" w:hAnsi="Arial" w:cs="Arial"/>
                <w:b/>
                <w:bCs/>
              </w:rPr>
            </w:pPr>
            <w:r w:rsidRPr="00934895">
              <w:rPr>
                <w:rFonts w:ascii="Arial" w:hAnsi="Arial" w:cs="Arial"/>
                <w:b/>
                <w:bCs/>
              </w:rPr>
              <w:t>17.500</w:t>
            </w:r>
          </w:p>
        </w:tc>
      </w:tr>
    </w:tbl>
    <w:p w14:paraId="2A066FEE" w14:textId="4D422276" w:rsidR="00B84297" w:rsidRPr="001E2444" w:rsidRDefault="00E97EB9" w:rsidP="0032391B">
      <w:pPr>
        <w:pStyle w:val="Tekstpogodba-Marko"/>
        <w:numPr>
          <w:ilvl w:val="2"/>
          <w:numId w:val="60"/>
        </w:numPr>
        <w:ind w:left="720"/>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najete </w:t>
      </w:r>
      <w:r w:rsidR="0036638A" w:rsidRPr="001E2444">
        <w:rPr>
          <w:rFonts w:ascii="Arial" w:hAnsi="Arial" w:cs="Arial"/>
        </w:rPr>
        <w:t>količine</w:t>
      </w:r>
      <w:r w:rsidR="00375A4E">
        <w:rPr>
          <w:rFonts w:ascii="Arial" w:hAnsi="Arial" w:cs="Arial"/>
        </w:rPr>
        <w:t xml:space="preserve">, t. j. </w:t>
      </w:r>
      <w:r w:rsidR="002551F2">
        <w:rPr>
          <w:rFonts w:ascii="Arial" w:hAnsi="Arial" w:cs="Arial"/>
        </w:rPr>
        <w:t>količina, ki jo lahko dejansko uskladišči naročnik.</w:t>
      </w:r>
      <w:r w:rsidR="0036638A" w:rsidRPr="001E2444">
        <w:rPr>
          <w:rFonts w:ascii="Arial" w:hAnsi="Arial" w:cs="Arial"/>
        </w:rPr>
        <w:t xml:space="preserv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 xml:space="preserve">skladiščenja </w:t>
      </w:r>
      <w:r w:rsidRPr="001E2444">
        <w:rPr>
          <w:rFonts w:ascii="Arial" w:hAnsi="Arial" w:cs="Arial"/>
        </w:rPr>
        <w:t>je enaka ne glede na število dni v mesecu.</w:t>
      </w:r>
    </w:p>
    <w:p w14:paraId="6307B60D" w14:textId="22315CA7" w:rsidR="00EF0E48" w:rsidRPr="001E2444" w:rsidRDefault="00EF0E48" w:rsidP="0032391B">
      <w:pPr>
        <w:pStyle w:val="Tekstpogodba-Marko"/>
        <w:numPr>
          <w:ilvl w:val="2"/>
          <w:numId w:val="60"/>
        </w:numPr>
        <w:ind w:left="720"/>
        <w:rPr>
          <w:rFonts w:ascii="Arial" w:hAnsi="Arial" w:cs="Arial"/>
        </w:rPr>
      </w:pPr>
      <w:r w:rsidRPr="001E2444">
        <w:rPr>
          <w:rFonts w:ascii="Arial" w:hAnsi="Arial" w:cs="Arial"/>
        </w:rPr>
        <w:t xml:space="preserve">Naročnik se zavezuje izvajalcu plačevati </w:t>
      </w:r>
      <w:r w:rsidR="00E81F85">
        <w:rPr>
          <w:rFonts w:ascii="Arial" w:hAnsi="Arial" w:cs="Arial"/>
        </w:rPr>
        <w:t xml:space="preserve">storitev skladiščenja </w:t>
      </w:r>
      <w:r w:rsidRPr="001E2444">
        <w:rPr>
          <w:rFonts w:ascii="Arial" w:hAnsi="Arial" w:cs="Arial"/>
        </w:rPr>
        <w:t xml:space="preserve">po tej pogodbi </w:t>
      </w:r>
      <w:r w:rsidR="00690F90">
        <w:rPr>
          <w:rFonts w:ascii="Arial" w:hAnsi="Arial" w:cs="Arial"/>
        </w:rPr>
        <w:t>p</w:t>
      </w:r>
      <w:r w:rsidRPr="001E2444">
        <w:rPr>
          <w:rFonts w:ascii="Arial" w:hAnsi="Arial" w:cs="Arial"/>
        </w:rPr>
        <w:t>o principu »</w:t>
      </w:r>
      <w:r w:rsidR="00375A4E">
        <w:rPr>
          <w:rFonts w:ascii="Arial" w:hAnsi="Arial" w:cs="Arial"/>
        </w:rPr>
        <w:t>polno</w:t>
      </w:r>
      <w:r w:rsidRPr="001E2444">
        <w:rPr>
          <w:rFonts w:ascii="Arial" w:hAnsi="Arial" w:cs="Arial"/>
        </w:rPr>
        <w:t xml:space="preserve"> za </w:t>
      </w:r>
      <w:r w:rsidR="00375A4E">
        <w:rPr>
          <w:rFonts w:ascii="Arial" w:hAnsi="Arial" w:cs="Arial"/>
        </w:rPr>
        <w:t>prazno«</w:t>
      </w:r>
      <w:r w:rsidRPr="001E2444">
        <w:rPr>
          <w:rFonts w:ascii="Arial" w:hAnsi="Arial" w:cs="Arial"/>
        </w:rPr>
        <w:t xml:space="preserve"> razen v primerih ko nastopijo razmere opredeljene v točkah </w:t>
      </w:r>
      <w:r w:rsidR="00C6721F">
        <w:rPr>
          <w:rFonts w:ascii="Arial" w:hAnsi="Arial" w:cs="Arial"/>
        </w:rPr>
        <w:fldChar w:fldCharType="begin"/>
      </w:r>
      <w:r w:rsidR="00C6721F">
        <w:rPr>
          <w:rFonts w:ascii="Arial" w:hAnsi="Arial" w:cs="Arial"/>
        </w:rPr>
        <w:instrText xml:space="preserve"> REF _Ref214274751 \r \h </w:instrText>
      </w:r>
      <w:r w:rsidR="00C6721F">
        <w:rPr>
          <w:rFonts w:ascii="Arial" w:hAnsi="Arial" w:cs="Arial"/>
        </w:rPr>
      </w:r>
      <w:r w:rsidR="00C6721F">
        <w:rPr>
          <w:rFonts w:ascii="Arial" w:hAnsi="Arial" w:cs="Arial"/>
        </w:rPr>
        <w:fldChar w:fldCharType="separate"/>
      </w:r>
      <w:r w:rsidR="00C6721F">
        <w:rPr>
          <w:rFonts w:ascii="Arial" w:hAnsi="Arial" w:cs="Arial"/>
        </w:rPr>
        <w:t>1.1.19</w:t>
      </w:r>
      <w:r w:rsidR="00C6721F">
        <w:rPr>
          <w:rFonts w:ascii="Arial" w:hAnsi="Arial" w:cs="Arial"/>
        </w:rPr>
        <w:fldChar w:fldCharType="end"/>
      </w:r>
      <w:r w:rsidR="005F67AB">
        <w:rPr>
          <w:rFonts w:ascii="Arial" w:hAnsi="Arial" w:cs="Arial"/>
        </w:rPr>
        <w:t xml:space="preserve"> in</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_Ref214274817 \r \h </w:instrText>
      </w:r>
      <w:r w:rsidR="00C6721F">
        <w:rPr>
          <w:rFonts w:ascii="Arial" w:hAnsi="Arial" w:cs="Arial"/>
        </w:rPr>
      </w:r>
      <w:r w:rsidR="00C6721F">
        <w:rPr>
          <w:rFonts w:ascii="Arial" w:hAnsi="Arial" w:cs="Arial"/>
        </w:rPr>
        <w:fldChar w:fldCharType="separate"/>
      </w:r>
      <w:r w:rsidR="00C6721F">
        <w:rPr>
          <w:rFonts w:ascii="Arial" w:hAnsi="Arial" w:cs="Arial"/>
        </w:rPr>
        <w:t>1.1.20</w:t>
      </w:r>
      <w:r w:rsidR="00C6721F">
        <w:rPr>
          <w:rFonts w:ascii="Arial" w:hAnsi="Arial" w:cs="Arial"/>
        </w:rPr>
        <w:fldChar w:fldCharType="end"/>
      </w:r>
      <w:r w:rsidR="005F67AB">
        <w:rPr>
          <w:rFonts w:ascii="Arial" w:hAnsi="Arial" w:cs="Arial"/>
        </w:rPr>
        <w:t>.</w:t>
      </w:r>
      <w:r w:rsidRPr="001E2444">
        <w:rPr>
          <w:rFonts w:ascii="Arial" w:hAnsi="Arial" w:cs="Arial"/>
        </w:rPr>
        <w:t xml:space="preserve">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86669F">
        <w:rPr>
          <w:rFonts w:ascii="Arial" w:hAnsi="Arial" w:cs="Arial"/>
        </w:rPr>
        <w:t>.</w:t>
      </w:r>
    </w:p>
    <w:p w14:paraId="2A066FEF" w14:textId="650EAE44" w:rsidR="00DB1866" w:rsidRPr="001E2444" w:rsidRDefault="00614F1C" w:rsidP="0032391B">
      <w:pPr>
        <w:pStyle w:val="Tekstpogodba-Marko"/>
        <w:numPr>
          <w:ilvl w:val="2"/>
          <w:numId w:val="60"/>
        </w:numPr>
        <w:ind w:left="720"/>
        <w:rPr>
          <w:rFonts w:ascii="Arial" w:hAnsi="Arial" w:cs="Arial"/>
        </w:rPr>
      </w:pPr>
      <w:bookmarkStart w:id="15" w:name="_Ref207698478"/>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prejem</w:t>
      </w:r>
      <w:r w:rsidR="008F68CE">
        <w:rPr>
          <w:rFonts w:ascii="Arial" w:hAnsi="Arial" w:cs="Arial"/>
        </w:rPr>
        <w:t>a</w:t>
      </w:r>
      <w:r w:rsidRPr="001E2444">
        <w:rPr>
          <w:rFonts w:ascii="Arial" w:hAnsi="Arial" w:cs="Arial"/>
        </w:rPr>
        <w:t xml:space="preserve"> in odpreme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w:t>
      </w:r>
      <w:r w:rsidR="008F68CE" w:rsidRPr="001E2444">
        <w:rPr>
          <w:rFonts w:ascii="Arial" w:hAnsi="Arial" w:cs="Arial"/>
        </w:rPr>
        <w:t>prejem</w:t>
      </w:r>
      <w:r w:rsidR="008F68CE">
        <w:rPr>
          <w:rFonts w:ascii="Arial" w:hAnsi="Arial" w:cs="Arial"/>
        </w:rPr>
        <w:t>a</w:t>
      </w:r>
      <w:r w:rsidR="008F68CE" w:rsidRPr="001E2444">
        <w:rPr>
          <w:rFonts w:ascii="Arial" w:hAnsi="Arial" w:cs="Arial"/>
        </w:rPr>
        <w:t xml:space="preserve"> in odpreme </w:t>
      </w:r>
      <w:r w:rsidR="00237A71" w:rsidRPr="001E2444">
        <w:rPr>
          <w:rFonts w:ascii="Arial" w:hAnsi="Arial" w:cs="Arial"/>
        </w:rPr>
        <w:t>v skladu z dolo</w:t>
      </w:r>
      <w:r w:rsidR="0006156C" w:rsidRPr="001E2444">
        <w:rPr>
          <w:rFonts w:ascii="Arial" w:hAnsi="Arial" w:cs="Arial"/>
        </w:rPr>
        <w:t>čili točk</w:t>
      </w:r>
      <w:r w:rsidR="00376C0D">
        <w:rPr>
          <w:rFonts w:ascii="Arial" w:hAnsi="Arial" w:cs="Arial"/>
        </w:rPr>
        <w:t xml:space="preserve"> </w:t>
      </w:r>
      <w:r w:rsidR="00376C0D">
        <w:rPr>
          <w:rFonts w:ascii="Arial" w:hAnsi="Arial" w:cs="Arial"/>
        </w:rPr>
        <w:fldChar w:fldCharType="begin"/>
      </w:r>
      <w:r w:rsidR="00376C0D">
        <w:rPr>
          <w:rFonts w:ascii="Arial" w:hAnsi="Arial" w:cs="Arial"/>
        </w:rPr>
        <w:instrText xml:space="preserve"> REF _Ref214275037 \r \h </w:instrText>
      </w:r>
      <w:r w:rsidR="00376C0D">
        <w:rPr>
          <w:rFonts w:ascii="Arial" w:hAnsi="Arial" w:cs="Arial"/>
        </w:rPr>
      </w:r>
      <w:r w:rsidR="00376C0D">
        <w:rPr>
          <w:rFonts w:ascii="Arial" w:hAnsi="Arial" w:cs="Arial"/>
        </w:rPr>
        <w:fldChar w:fldCharType="separate"/>
      </w:r>
      <w:r w:rsidR="00376C0D">
        <w:rPr>
          <w:rFonts w:ascii="Arial" w:hAnsi="Arial" w:cs="Arial"/>
        </w:rPr>
        <w:t>1.2.15</w:t>
      </w:r>
      <w:r w:rsidR="00376C0D">
        <w:rPr>
          <w:rFonts w:ascii="Arial" w:hAnsi="Arial" w:cs="Arial"/>
        </w:rPr>
        <w:fldChar w:fldCharType="end"/>
      </w:r>
      <w:r w:rsidR="00376C0D">
        <w:rPr>
          <w:rFonts w:ascii="Arial" w:hAnsi="Arial" w:cs="Arial"/>
        </w:rPr>
        <w:t xml:space="preserve"> </w:t>
      </w:r>
      <w:r w:rsidR="0006156C" w:rsidRPr="00376C0D">
        <w:rPr>
          <w:rFonts w:ascii="Arial" w:hAnsi="Arial" w:cs="Arial"/>
        </w:rPr>
        <w:t>i</w:t>
      </w:r>
      <w:r w:rsidR="0006156C" w:rsidRPr="001E2444">
        <w:rPr>
          <w:rFonts w:ascii="Arial" w:hAnsi="Arial" w:cs="Arial"/>
        </w:rPr>
        <w:t xml:space="preserve">n </w:t>
      </w:r>
      <w:r w:rsidR="00376C0D">
        <w:rPr>
          <w:rFonts w:ascii="Arial" w:hAnsi="Arial" w:cs="Arial"/>
        </w:rPr>
        <w:fldChar w:fldCharType="begin"/>
      </w:r>
      <w:r w:rsidR="00376C0D">
        <w:rPr>
          <w:rFonts w:ascii="Arial" w:hAnsi="Arial" w:cs="Arial"/>
        </w:rPr>
        <w:instrText xml:space="preserve"> REF _Ref214275088 \r \h </w:instrText>
      </w:r>
      <w:r w:rsidR="00376C0D">
        <w:rPr>
          <w:rFonts w:ascii="Arial" w:hAnsi="Arial" w:cs="Arial"/>
        </w:rPr>
      </w:r>
      <w:r w:rsidR="00376C0D">
        <w:rPr>
          <w:rFonts w:ascii="Arial" w:hAnsi="Arial" w:cs="Arial"/>
        </w:rPr>
        <w:fldChar w:fldCharType="separate"/>
      </w:r>
      <w:r w:rsidR="00376C0D">
        <w:rPr>
          <w:rFonts w:ascii="Arial" w:hAnsi="Arial" w:cs="Arial"/>
        </w:rPr>
        <w:t>1.3.3</w:t>
      </w:r>
      <w:r w:rsidR="00376C0D">
        <w:rPr>
          <w:rFonts w:ascii="Arial" w:hAnsi="Arial" w:cs="Arial"/>
        </w:rPr>
        <w:fldChar w:fldCharType="end"/>
      </w:r>
      <w:r w:rsidR="00376C0D">
        <w:rPr>
          <w:rFonts w:ascii="Arial" w:hAnsi="Arial" w:cs="Arial"/>
        </w:rPr>
        <w:t xml:space="preserve"> ter</w:t>
      </w:r>
      <w:r w:rsidR="00237A71" w:rsidRPr="001E2444">
        <w:rPr>
          <w:rFonts w:ascii="Arial" w:hAnsi="Arial" w:cs="Arial"/>
        </w:rPr>
        <w:t xml:space="preserve"> enotnimi cenami iz</w:t>
      </w:r>
      <w:r w:rsidRPr="001E2444">
        <w:rPr>
          <w:rFonts w:ascii="Arial" w:hAnsi="Arial" w:cs="Arial"/>
        </w:rPr>
        <w:t xml:space="preserve"> naslednje tabele</w:t>
      </w:r>
      <w:r w:rsidR="00DB1866" w:rsidRPr="001E2444">
        <w:rPr>
          <w:rFonts w:ascii="Arial" w:hAnsi="Arial" w:cs="Arial"/>
        </w:rPr>
        <w:t>:</w:t>
      </w:r>
      <w:bookmarkEnd w:id="15"/>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2A066FF0" w14:textId="00EF7477" w:rsidR="00AF5682" w:rsidRPr="001E2444" w:rsidRDefault="004440D0">
            <w:pPr>
              <w:jc w:val="center"/>
              <w:rPr>
                <w:rFonts w:ascii="Arial" w:hAnsi="Arial" w:cs="Arial"/>
                <w:b/>
              </w:rPr>
            </w:pPr>
            <w:r>
              <w:rPr>
                <w:rFonts w:ascii="Arial" w:hAnsi="Arial" w:cs="Arial"/>
              </w:rPr>
              <w:t xml:space="preserve">prejem </w:t>
            </w:r>
            <w:r w:rsidR="008F68CE">
              <w:rPr>
                <w:rFonts w:ascii="Arial" w:hAnsi="Arial" w:cs="Arial"/>
              </w:rPr>
              <w:t>in</w:t>
            </w:r>
            <w:r>
              <w:rPr>
                <w:rFonts w:ascii="Arial" w:hAnsi="Arial" w:cs="Arial"/>
              </w:rPr>
              <w:t xml:space="preserve"> odprema</w:t>
            </w:r>
            <w:r w:rsidR="008F68CE">
              <w:rPr>
                <w:rFonts w:ascii="Arial" w:hAnsi="Arial" w:cs="Arial"/>
              </w:rPr>
              <w:t xml:space="preserve"> goriva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61AA7E3E" w14:textId="77777777" w:rsidR="00C030FF" w:rsidRDefault="00C030FF" w:rsidP="00C030FF">
      <w:pPr>
        <w:pStyle w:val="Tekstpogodba-Marko"/>
        <w:rPr>
          <w:rFonts w:ascii="Arial" w:hAnsi="Arial" w:cs="Arial"/>
        </w:rPr>
      </w:pPr>
    </w:p>
    <w:p w14:paraId="2E7DBC4D" w14:textId="019A2AB9" w:rsidR="00B23524" w:rsidRDefault="008F68CE" w:rsidP="00D33F88">
      <w:pPr>
        <w:pStyle w:val="Tekstpogodba-Marko"/>
        <w:numPr>
          <w:ilvl w:val="2"/>
          <w:numId w:val="60"/>
        </w:numPr>
        <w:ind w:left="720"/>
        <w:rPr>
          <w:rFonts w:ascii="Arial" w:hAnsi="Arial" w:cs="Arial"/>
        </w:rPr>
      </w:pPr>
      <w:bookmarkStart w:id="16" w:name="_Ref214344196"/>
      <w:r w:rsidRPr="008824F2">
        <w:rPr>
          <w:rFonts w:ascii="Arial" w:hAnsi="Arial" w:cs="Arial"/>
        </w:rPr>
        <w:t xml:space="preserve">Cene iz točk </w:t>
      </w:r>
      <w:r w:rsidR="008E158C">
        <w:rPr>
          <w:rFonts w:ascii="Arial" w:hAnsi="Arial" w:cs="Arial"/>
        </w:rPr>
        <w:fldChar w:fldCharType="begin"/>
      </w:r>
      <w:r w:rsidR="008E158C">
        <w:rPr>
          <w:rFonts w:ascii="Arial" w:hAnsi="Arial" w:cs="Arial"/>
        </w:rPr>
        <w:instrText xml:space="preserve"> REF _Ref207698401 \r \h </w:instrText>
      </w:r>
      <w:r w:rsidR="008E158C">
        <w:rPr>
          <w:rFonts w:ascii="Arial" w:hAnsi="Arial" w:cs="Arial"/>
        </w:rPr>
      </w:r>
      <w:r w:rsidR="008E158C">
        <w:rPr>
          <w:rFonts w:ascii="Arial" w:hAnsi="Arial" w:cs="Arial"/>
        </w:rPr>
        <w:fldChar w:fldCharType="separate"/>
      </w:r>
      <w:r w:rsidR="008E158C">
        <w:rPr>
          <w:rFonts w:ascii="Arial" w:hAnsi="Arial" w:cs="Arial"/>
        </w:rPr>
        <w:t>0.3.9</w:t>
      </w:r>
      <w:r w:rsidR="008E158C">
        <w:rPr>
          <w:rFonts w:ascii="Arial" w:hAnsi="Arial" w:cs="Arial"/>
        </w:rPr>
        <w:fldChar w:fldCharType="end"/>
      </w:r>
      <w:r w:rsidR="00D33F88" w:rsidRPr="00DB60BE">
        <w:rPr>
          <w:rFonts w:ascii="Arial" w:hAnsi="Arial" w:cs="Arial"/>
        </w:rPr>
        <w:t xml:space="preserve"> in </w:t>
      </w:r>
      <w:r w:rsidR="008E158C">
        <w:rPr>
          <w:rFonts w:ascii="Arial" w:hAnsi="Arial" w:cs="Arial"/>
        </w:rPr>
        <w:fldChar w:fldCharType="begin"/>
      </w:r>
      <w:r w:rsidR="008E158C">
        <w:rPr>
          <w:rFonts w:ascii="Arial" w:hAnsi="Arial" w:cs="Arial"/>
        </w:rPr>
        <w:instrText xml:space="preserve"> REF _Ref207698478 \r \h </w:instrText>
      </w:r>
      <w:r w:rsidR="008E158C">
        <w:rPr>
          <w:rFonts w:ascii="Arial" w:hAnsi="Arial" w:cs="Arial"/>
        </w:rPr>
      </w:r>
      <w:r w:rsidR="008E158C">
        <w:rPr>
          <w:rFonts w:ascii="Arial" w:hAnsi="Arial" w:cs="Arial"/>
        </w:rPr>
        <w:fldChar w:fldCharType="separate"/>
      </w:r>
      <w:r w:rsidR="008E158C">
        <w:rPr>
          <w:rFonts w:ascii="Arial" w:hAnsi="Arial" w:cs="Arial"/>
        </w:rPr>
        <w:t>0.3.12</w:t>
      </w:r>
      <w:r w:rsidR="008E158C">
        <w:rPr>
          <w:rFonts w:ascii="Arial" w:hAnsi="Arial" w:cs="Arial"/>
        </w:rPr>
        <w:fldChar w:fldCharType="end"/>
      </w:r>
      <w:r w:rsidR="00D33F88" w:rsidRPr="007A6F02">
        <w:rPr>
          <w:rStyle w:val="Hiperpovezava"/>
          <w:rFonts w:ascii="Arial" w:hAnsi="Arial" w:cs="Arial"/>
          <w:color w:val="0070C0"/>
        </w:rPr>
        <w:fldChar w:fldCharType="begin"/>
      </w:r>
      <w:r w:rsidR="00D33F88" w:rsidRPr="007A6F02">
        <w:rPr>
          <w:rStyle w:val="Hiperpovezava"/>
          <w:rFonts w:ascii="Arial" w:hAnsi="Arial" w:cs="Arial"/>
          <w:color w:val="0070C0"/>
        </w:rPr>
        <w:instrText xml:space="preserve"> REF _Ref207698478 \r \h  \* MERGEFORMAT </w:instrText>
      </w:r>
      <w:r w:rsidR="00D33F88" w:rsidRPr="007A6F02">
        <w:rPr>
          <w:rStyle w:val="Hiperpovezava"/>
          <w:rFonts w:ascii="Arial" w:hAnsi="Arial" w:cs="Arial"/>
          <w:color w:val="0070C0"/>
        </w:rPr>
      </w:r>
      <w:r w:rsidR="00D33F88" w:rsidRPr="007A6F02">
        <w:rPr>
          <w:rStyle w:val="Hiperpovezava"/>
          <w:rFonts w:ascii="Arial" w:hAnsi="Arial" w:cs="Arial"/>
          <w:color w:val="0070C0"/>
        </w:rPr>
        <w:fldChar w:fldCharType="end"/>
      </w:r>
      <w:r w:rsidR="008E158C">
        <w:rPr>
          <w:rStyle w:val="Hiperpovezava"/>
          <w:rFonts w:ascii="Arial" w:hAnsi="Arial" w:cs="Arial"/>
          <w:color w:val="0070C0"/>
        </w:rPr>
        <w:t xml:space="preserve"> </w:t>
      </w:r>
      <w:r w:rsidR="00D33F88">
        <w:rPr>
          <w:rFonts w:ascii="Arial" w:hAnsi="Arial" w:cs="Arial"/>
        </w:rPr>
        <w:t>s</w:t>
      </w:r>
      <w:r w:rsidRPr="008824F2">
        <w:rPr>
          <w:rFonts w:ascii="Arial" w:hAnsi="Arial" w:cs="Arial"/>
        </w:rPr>
        <w:t xml:space="preserve">e usklajujejo na predlog izvajalca na način določen s </w:t>
      </w:r>
      <w:r w:rsidRPr="00D33F88">
        <w:rPr>
          <w:rFonts w:ascii="Arial" w:hAnsi="Arial" w:cs="Arial"/>
        </w:rPr>
        <w:t>Pravilnikom o načinih valorizacije denarnih obveznosti, ki jih v večletnih pogodbah dogovarjajo pravne osebe javnega sektorja (URL št. 1/2004)</w:t>
      </w:r>
      <w:r w:rsidRPr="008824F2">
        <w:rPr>
          <w:rFonts w:ascii="Arial" w:hAnsi="Arial" w:cs="Arial"/>
        </w:rPr>
        <w:t xml:space="preserve"> </w:t>
      </w:r>
      <w:r w:rsidR="00F1134A">
        <w:rPr>
          <w:rFonts w:ascii="Arial" w:hAnsi="Arial" w:cs="Arial"/>
        </w:rPr>
        <w:t>v</w:t>
      </w:r>
      <w:r>
        <w:rPr>
          <w:rFonts w:ascii="Arial" w:hAnsi="Arial" w:cs="Arial"/>
        </w:rPr>
        <w:t xml:space="preserve"> enem letu po pričetku </w:t>
      </w:r>
      <w:r>
        <w:rPr>
          <w:rFonts w:ascii="Arial" w:hAnsi="Arial" w:cs="Arial"/>
        </w:rPr>
        <w:lastRenderedPageBreak/>
        <w:t>izvajanja pogodbe</w:t>
      </w:r>
      <w:r w:rsidRPr="008824F2">
        <w:rPr>
          <w:rFonts w:ascii="Arial" w:hAnsi="Arial" w:cs="Arial"/>
        </w:rPr>
        <w:t xml:space="preserve">. Izvajalec poda naročniku predlog spremembe cen, ki mora vsebovati tudi izračun predlaganih sprememb. Naročnik bo izračun preveril in ga po potrebi uskladil z izvajalcem. Po uskladitvi, se pristopi k sklenitvi aneksa o spremembi cen. Nove cene se uporabljajo po sklenitvi aneksa in veljajo, od vključno meseca, v katerem je bil podan pisni predlog izvajalca. Kot indeks za spremembo cen se uporabljan </w:t>
      </w:r>
      <w:r w:rsidRPr="00D33F88">
        <w:rPr>
          <w:rFonts w:ascii="Arial" w:hAnsi="Arial" w:cs="Arial"/>
        </w:rPr>
        <w:t>Indeks cen življenjskih potrebščin,</w:t>
      </w:r>
      <w:r w:rsidRPr="008824F2">
        <w:rPr>
          <w:rFonts w:ascii="Arial" w:hAnsi="Arial" w:cs="Arial"/>
        </w:rPr>
        <w:t xml:space="preserve"> ki ga na svojih spletnih straneh objavlja Statistični urad Republike Slovenije</w:t>
      </w:r>
      <w:r w:rsidRPr="001E2444">
        <w:rPr>
          <w:rFonts w:ascii="Arial" w:hAnsi="Arial" w:cs="Arial"/>
        </w:rPr>
        <w:t>.</w:t>
      </w:r>
      <w:bookmarkEnd w:id="16"/>
    </w:p>
    <w:p w14:paraId="68301DA1" w14:textId="00B166C9" w:rsidR="009B4988" w:rsidRPr="00C855F0" w:rsidRDefault="009B4988" w:rsidP="009B4988">
      <w:pPr>
        <w:pStyle w:val="Tekstpogodba-Marko"/>
        <w:numPr>
          <w:ilvl w:val="2"/>
          <w:numId w:val="60"/>
        </w:numPr>
        <w:ind w:left="720"/>
        <w:rPr>
          <w:rFonts w:ascii="Arial" w:hAnsi="Arial" w:cs="Arial"/>
        </w:rPr>
      </w:pPr>
      <w:bookmarkStart w:id="17" w:name="_Ref214344454"/>
      <w:r w:rsidRPr="00C855F0">
        <w:rPr>
          <w:rFonts w:ascii="Arial" w:hAnsi="Arial" w:cs="Arial"/>
        </w:rPr>
        <w:t xml:space="preserve">Pogodbeni stranki se </w:t>
      </w:r>
      <w:r w:rsidR="001C5E08">
        <w:rPr>
          <w:rFonts w:ascii="Arial" w:hAnsi="Arial" w:cs="Arial"/>
        </w:rPr>
        <w:t xml:space="preserve">tudi </w:t>
      </w:r>
      <w:r w:rsidRPr="00C855F0">
        <w:rPr>
          <w:rFonts w:ascii="Arial" w:hAnsi="Arial" w:cs="Arial"/>
        </w:rPr>
        <w:t xml:space="preserve">dogovorita, da lahko izvajalec, zaradi narave svojega dela v primeru nujnosti, koristi gorivo, last naročnika. Postopek koriščenja goriva pogodbeni stranki dogovorita v protokolu o koriščenju goriva naročnika, ki je </w:t>
      </w:r>
      <w:hyperlink w:anchor="Z4" w:history="1">
        <w:r w:rsidRPr="00C855F0">
          <w:rPr>
            <w:rStyle w:val="Hiperpovezava"/>
            <w:rFonts w:ascii="Arial" w:hAnsi="Arial" w:cs="Arial"/>
          </w:rPr>
          <w:t>PRILOGA 4: PROTOKOL O KORIŠČENJU GORIVA NAROČNIKA</w:t>
        </w:r>
      </w:hyperlink>
      <w:r w:rsidRPr="00C855F0">
        <w:rPr>
          <w:rFonts w:ascii="Arial" w:hAnsi="Arial" w:cs="Arial"/>
        </w:rPr>
        <w:t xml:space="preserve"> te pogodbe. Protokol določa način najave </w:t>
      </w:r>
      <w:r w:rsidR="00D71C2B">
        <w:rPr>
          <w:rFonts w:ascii="Arial" w:hAnsi="Arial" w:cs="Arial"/>
        </w:rPr>
        <w:t xml:space="preserve">morebitnega </w:t>
      </w:r>
      <w:r w:rsidRPr="00C855F0">
        <w:rPr>
          <w:rFonts w:ascii="Arial" w:hAnsi="Arial" w:cs="Arial"/>
        </w:rPr>
        <w:t xml:space="preserve">koriščenja, </w:t>
      </w:r>
      <w:r>
        <w:rPr>
          <w:rFonts w:ascii="Arial" w:hAnsi="Arial" w:cs="Arial"/>
        </w:rPr>
        <w:t>sam</w:t>
      </w:r>
      <w:r w:rsidR="00D71C2B">
        <w:rPr>
          <w:rFonts w:ascii="Arial" w:hAnsi="Arial" w:cs="Arial"/>
        </w:rPr>
        <w:t>ega</w:t>
      </w:r>
      <w:r>
        <w:rPr>
          <w:rFonts w:ascii="Arial" w:hAnsi="Arial" w:cs="Arial"/>
        </w:rPr>
        <w:t xml:space="preserve"> </w:t>
      </w:r>
      <w:r w:rsidRPr="00C855F0">
        <w:rPr>
          <w:rFonts w:ascii="Arial" w:hAnsi="Arial" w:cs="Arial"/>
        </w:rPr>
        <w:t xml:space="preserve">koriščenje in </w:t>
      </w:r>
      <w:r>
        <w:rPr>
          <w:rFonts w:ascii="Arial" w:hAnsi="Arial" w:cs="Arial"/>
        </w:rPr>
        <w:t xml:space="preserve">način </w:t>
      </w:r>
      <w:r w:rsidRPr="00C855F0">
        <w:rPr>
          <w:rFonts w:ascii="Arial" w:hAnsi="Arial" w:cs="Arial"/>
        </w:rPr>
        <w:t>nadomestitv</w:t>
      </w:r>
      <w:r>
        <w:rPr>
          <w:rFonts w:ascii="Arial" w:hAnsi="Arial" w:cs="Arial"/>
        </w:rPr>
        <w:t>e</w:t>
      </w:r>
      <w:r w:rsidRPr="00C855F0">
        <w:rPr>
          <w:rFonts w:ascii="Arial" w:hAnsi="Arial" w:cs="Arial"/>
        </w:rPr>
        <w:t xml:space="preserve"> goriva.</w:t>
      </w:r>
      <w:r w:rsidR="001C5E08">
        <w:rPr>
          <w:rFonts w:ascii="Arial" w:hAnsi="Arial" w:cs="Arial"/>
        </w:rPr>
        <w:t xml:space="preserve"> Naročnik in izvajalec si za koriščeno in potem </w:t>
      </w:r>
      <w:r w:rsidR="00D71C2B">
        <w:rPr>
          <w:rFonts w:ascii="Arial" w:hAnsi="Arial" w:cs="Arial"/>
        </w:rPr>
        <w:t xml:space="preserve">za </w:t>
      </w:r>
      <w:r w:rsidR="001C5E08">
        <w:rPr>
          <w:rFonts w:ascii="Arial" w:hAnsi="Arial" w:cs="Arial"/>
        </w:rPr>
        <w:t xml:space="preserve">nadomestitveno gorivo, medsebojno izstavita račune na način iz točke </w:t>
      </w:r>
      <w:r w:rsidR="001C5E08">
        <w:rPr>
          <w:rFonts w:ascii="Arial" w:hAnsi="Arial" w:cs="Arial"/>
        </w:rPr>
        <w:fldChar w:fldCharType="begin"/>
      </w:r>
      <w:r w:rsidR="001C5E08">
        <w:rPr>
          <w:rFonts w:ascii="Arial" w:hAnsi="Arial" w:cs="Arial"/>
        </w:rPr>
        <w:instrText xml:space="preserve"> REF _Ref214277587 \r \h </w:instrText>
      </w:r>
      <w:r w:rsidR="001C5E08">
        <w:rPr>
          <w:rFonts w:ascii="Arial" w:hAnsi="Arial" w:cs="Arial"/>
        </w:rPr>
      </w:r>
      <w:r w:rsidR="001C5E08">
        <w:rPr>
          <w:rFonts w:ascii="Arial" w:hAnsi="Arial" w:cs="Arial"/>
        </w:rPr>
        <w:fldChar w:fldCharType="separate"/>
      </w:r>
      <w:r w:rsidR="001C5E08">
        <w:rPr>
          <w:rFonts w:ascii="Arial" w:hAnsi="Arial" w:cs="Arial"/>
        </w:rPr>
        <w:t>1.5</w:t>
      </w:r>
      <w:r w:rsidR="001C5E08">
        <w:rPr>
          <w:rFonts w:ascii="Arial" w:hAnsi="Arial" w:cs="Arial"/>
        </w:rPr>
        <w:fldChar w:fldCharType="end"/>
      </w:r>
      <w:r w:rsidR="001C5E08">
        <w:rPr>
          <w:rFonts w:ascii="Arial" w:hAnsi="Arial" w:cs="Arial"/>
        </w:rPr>
        <w:t>. Z nadomestitvijo koriščenih količin</w:t>
      </w:r>
      <w:r w:rsidR="00260604">
        <w:rPr>
          <w:rFonts w:ascii="Arial" w:hAnsi="Arial" w:cs="Arial"/>
        </w:rPr>
        <w:t xml:space="preserve">, se zneska za plačili izenačita tako, da koriščenje nima </w:t>
      </w:r>
      <w:r w:rsidR="00D71C2B">
        <w:rPr>
          <w:rFonts w:ascii="Arial" w:hAnsi="Arial" w:cs="Arial"/>
        </w:rPr>
        <w:t>finančnega</w:t>
      </w:r>
      <w:r w:rsidR="00260604">
        <w:rPr>
          <w:rFonts w:ascii="Arial" w:hAnsi="Arial" w:cs="Arial"/>
        </w:rPr>
        <w:t xml:space="preserve"> učinka. V pogodbeni vrednosti je vključen znesek </w:t>
      </w:r>
      <w:r w:rsidR="00D71C2B">
        <w:rPr>
          <w:rFonts w:ascii="Arial" w:hAnsi="Arial" w:cs="Arial"/>
        </w:rPr>
        <w:t xml:space="preserve">tako zaračunanih nadomestitvenih količin s strani izvajalca, </w:t>
      </w:r>
      <w:r w:rsidR="00260604">
        <w:rPr>
          <w:rFonts w:ascii="Arial" w:hAnsi="Arial" w:cs="Arial"/>
        </w:rPr>
        <w:t xml:space="preserve">z vrednostjo </w:t>
      </w:r>
      <w:r w:rsidR="00D71C2B">
        <w:rPr>
          <w:rFonts w:ascii="Arial" w:hAnsi="Arial" w:cs="Arial"/>
        </w:rPr>
        <w:t xml:space="preserve">iz pozicije 3, točke </w:t>
      </w:r>
      <w:r w:rsidR="00D71C2B">
        <w:rPr>
          <w:rFonts w:ascii="Arial" w:hAnsi="Arial" w:cs="Arial"/>
        </w:rPr>
        <w:fldChar w:fldCharType="begin"/>
      </w:r>
      <w:r w:rsidR="00D71C2B">
        <w:rPr>
          <w:rFonts w:ascii="Arial" w:hAnsi="Arial" w:cs="Arial"/>
        </w:rPr>
        <w:instrText xml:space="preserve"> REF _Ref214281681 \r \h </w:instrText>
      </w:r>
      <w:r w:rsidR="00D71C2B">
        <w:rPr>
          <w:rFonts w:ascii="Arial" w:hAnsi="Arial" w:cs="Arial"/>
        </w:rPr>
      </w:r>
      <w:r w:rsidR="00D71C2B">
        <w:rPr>
          <w:rFonts w:ascii="Arial" w:hAnsi="Arial" w:cs="Arial"/>
        </w:rPr>
        <w:fldChar w:fldCharType="separate"/>
      </w:r>
      <w:r w:rsidR="00D71C2B">
        <w:rPr>
          <w:rFonts w:ascii="Arial" w:hAnsi="Arial" w:cs="Arial"/>
        </w:rPr>
        <w:t>0.3.15</w:t>
      </w:r>
      <w:r w:rsidR="00D71C2B">
        <w:rPr>
          <w:rFonts w:ascii="Arial" w:hAnsi="Arial" w:cs="Arial"/>
        </w:rPr>
        <w:fldChar w:fldCharType="end"/>
      </w:r>
      <w:r w:rsidR="00D71C2B">
        <w:rPr>
          <w:rFonts w:ascii="Arial" w:hAnsi="Arial" w:cs="Arial"/>
        </w:rPr>
        <w:t xml:space="preserve">. </w:t>
      </w:r>
      <w:r w:rsidR="00173D36">
        <w:rPr>
          <w:rFonts w:ascii="Arial" w:hAnsi="Arial" w:cs="Arial"/>
        </w:rPr>
        <w:t xml:space="preserve">Vrednost teh transakcij je ocenjen na podlagi ocenjenih količin, ki bi se potencialno koristile v času trajanja pogodbe in enotnih cen goriva v času priprave javnega naročila. </w:t>
      </w:r>
      <w:r w:rsidR="00D71C2B">
        <w:rPr>
          <w:rFonts w:ascii="Arial" w:hAnsi="Arial" w:cs="Arial"/>
        </w:rPr>
        <w:t>V primeru</w:t>
      </w:r>
      <w:r w:rsidR="00173D36">
        <w:rPr>
          <w:rFonts w:ascii="Arial" w:hAnsi="Arial" w:cs="Arial"/>
        </w:rPr>
        <w:t xml:space="preserve">, da bi zaradi povečanih količin koriščenja goriva in/ali cen goriv prišlo do prekoračitve te vrednosti, se za novo ocenjene količine v nadaljnjem obdobju trajanja pogodbe, določi dodatna vrednost teh transakcij in postopa v skladu s točko </w:t>
      </w:r>
      <w:r w:rsidR="00173D36">
        <w:rPr>
          <w:rFonts w:ascii="Arial" w:hAnsi="Arial" w:cs="Arial"/>
        </w:rPr>
        <w:fldChar w:fldCharType="begin"/>
      </w:r>
      <w:r w:rsidR="00173D36">
        <w:rPr>
          <w:rFonts w:ascii="Arial" w:hAnsi="Arial" w:cs="Arial"/>
        </w:rPr>
        <w:instrText xml:space="preserve"> REF _Ref214282408 \r \h </w:instrText>
      </w:r>
      <w:r w:rsidR="00173D36">
        <w:rPr>
          <w:rFonts w:ascii="Arial" w:hAnsi="Arial" w:cs="Arial"/>
        </w:rPr>
      </w:r>
      <w:r w:rsidR="00173D36">
        <w:rPr>
          <w:rFonts w:ascii="Arial" w:hAnsi="Arial" w:cs="Arial"/>
        </w:rPr>
        <w:fldChar w:fldCharType="separate"/>
      </w:r>
      <w:r w:rsidR="00173D36">
        <w:rPr>
          <w:rFonts w:ascii="Arial" w:hAnsi="Arial" w:cs="Arial"/>
        </w:rPr>
        <w:t>0.14</w:t>
      </w:r>
      <w:r w:rsidR="00173D36">
        <w:rPr>
          <w:rFonts w:ascii="Arial" w:hAnsi="Arial" w:cs="Arial"/>
        </w:rPr>
        <w:fldChar w:fldCharType="end"/>
      </w:r>
      <w:r w:rsidR="00173D36">
        <w:rPr>
          <w:rFonts w:ascii="Arial" w:hAnsi="Arial" w:cs="Arial"/>
        </w:rPr>
        <w:t>.</w:t>
      </w:r>
      <w:bookmarkEnd w:id="17"/>
    </w:p>
    <w:p w14:paraId="1CE4F6E6" w14:textId="0561F048" w:rsidR="00932897" w:rsidRPr="007151C7" w:rsidRDefault="00932897" w:rsidP="00D33F88">
      <w:pPr>
        <w:pStyle w:val="Tekstpogodba-Marko"/>
        <w:numPr>
          <w:ilvl w:val="2"/>
          <w:numId w:val="60"/>
        </w:numPr>
        <w:ind w:left="720"/>
        <w:rPr>
          <w:rFonts w:ascii="Arial" w:hAnsi="Arial" w:cs="Arial"/>
        </w:rPr>
      </w:pPr>
      <w:bookmarkStart w:id="18" w:name="_Ref214281681"/>
      <w:r w:rsidRPr="007151C7">
        <w:rPr>
          <w:rFonts w:ascii="Arial" w:hAnsi="Arial" w:cs="Arial"/>
        </w:rPr>
        <w:t>Skupna pogodbena vrednost za skladiščenje</w:t>
      </w:r>
      <w:r w:rsidR="008F68CE">
        <w:rPr>
          <w:rFonts w:ascii="Arial" w:hAnsi="Arial" w:cs="Arial"/>
        </w:rPr>
        <w:t xml:space="preserve">, </w:t>
      </w:r>
      <w:r w:rsidR="009C1445">
        <w:rPr>
          <w:rFonts w:ascii="Arial" w:hAnsi="Arial" w:cs="Arial"/>
        </w:rPr>
        <w:t>predviden</w:t>
      </w:r>
      <w:r w:rsidR="00720EB6">
        <w:rPr>
          <w:rFonts w:ascii="Arial" w:hAnsi="Arial" w:cs="Arial"/>
        </w:rPr>
        <w:t>e</w:t>
      </w:r>
      <w:r w:rsidR="009C1445">
        <w:rPr>
          <w:rFonts w:ascii="Arial" w:hAnsi="Arial" w:cs="Arial"/>
        </w:rPr>
        <w:t xml:space="preserve"> </w:t>
      </w:r>
      <w:r w:rsidR="008F68CE" w:rsidRPr="001E2444">
        <w:rPr>
          <w:rFonts w:ascii="Arial" w:hAnsi="Arial" w:cs="Arial"/>
        </w:rPr>
        <w:t>prejem</w:t>
      </w:r>
      <w:r w:rsidR="00720EB6">
        <w:rPr>
          <w:rFonts w:ascii="Arial" w:hAnsi="Arial" w:cs="Arial"/>
        </w:rPr>
        <w:t>e</w:t>
      </w:r>
      <w:r w:rsidR="008F68CE" w:rsidRPr="001E2444">
        <w:rPr>
          <w:rFonts w:ascii="Arial" w:hAnsi="Arial" w:cs="Arial"/>
        </w:rPr>
        <w:t xml:space="preserve"> in odpreme</w:t>
      </w:r>
      <w:r w:rsidRPr="007151C7">
        <w:rPr>
          <w:rFonts w:ascii="Arial" w:hAnsi="Arial" w:cs="Arial"/>
        </w:rPr>
        <w:t xml:space="preserve"> </w:t>
      </w:r>
      <w:r w:rsidR="006D2ED6">
        <w:rPr>
          <w:rFonts w:ascii="Arial" w:hAnsi="Arial" w:cs="Arial"/>
        </w:rPr>
        <w:t>ter</w:t>
      </w:r>
      <w:r w:rsidR="009C1445">
        <w:rPr>
          <w:rFonts w:ascii="Arial" w:hAnsi="Arial" w:cs="Arial"/>
        </w:rPr>
        <w:t xml:space="preserve"> koriščenje goriva naročnika</w:t>
      </w:r>
      <w:r w:rsidRPr="007151C7">
        <w:rPr>
          <w:rFonts w:ascii="Arial" w:hAnsi="Arial" w:cs="Arial"/>
        </w:rPr>
        <w:t xml:space="preserve"> za čas trajanja pogodbe znaša:</w:t>
      </w:r>
      <w:bookmarkEnd w:id="18"/>
    </w:p>
    <w:tbl>
      <w:tblPr>
        <w:tblStyle w:val="Tabelamrea"/>
        <w:tblW w:w="0" w:type="auto"/>
        <w:jc w:val="center"/>
        <w:tblLook w:val="04A0" w:firstRow="1" w:lastRow="0" w:firstColumn="1" w:lastColumn="0" w:noHBand="0" w:noVBand="1"/>
      </w:tblPr>
      <w:tblGrid>
        <w:gridCol w:w="657"/>
        <w:gridCol w:w="6310"/>
        <w:gridCol w:w="2095"/>
      </w:tblGrid>
      <w:tr w:rsidR="00932897" w:rsidRPr="007151C7" w14:paraId="0DE66E36" w14:textId="77777777" w:rsidTr="00D96239">
        <w:trPr>
          <w:jc w:val="center"/>
        </w:trPr>
        <w:tc>
          <w:tcPr>
            <w:tcW w:w="421" w:type="dxa"/>
            <w:vAlign w:val="center"/>
          </w:tcPr>
          <w:p w14:paraId="16E08630" w14:textId="6082BBF5" w:rsidR="00932897" w:rsidRPr="007151C7" w:rsidRDefault="00914B13" w:rsidP="00D96239">
            <w:pPr>
              <w:pStyle w:val="Tekstpogodba-Marko"/>
              <w:jc w:val="center"/>
              <w:rPr>
                <w:rFonts w:ascii="Arial" w:hAnsi="Arial" w:cs="Arial"/>
              </w:rPr>
            </w:pPr>
            <w:r>
              <w:rPr>
                <w:rFonts w:ascii="Arial" w:hAnsi="Arial" w:cs="Arial"/>
              </w:rPr>
              <w:t>Poz.</w:t>
            </w:r>
          </w:p>
        </w:tc>
        <w:tc>
          <w:tcPr>
            <w:tcW w:w="6520" w:type="dxa"/>
            <w:vAlign w:val="center"/>
          </w:tcPr>
          <w:p w14:paraId="3E888E7E" w14:textId="77777777" w:rsidR="00932897" w:rsidRPr="007151C7" w:rsidRDefault="00932897" w:rsidP="00D96239">
            <w:pPr>
              <w:pStyle w:val="Tekstpogodba-Marko"/>
              <w:jc w:val="center"/>
              <w:rPr>
                <w:rFonts w:ascii="Arial" w:hAnsi="Arial" w:cs="Arial"/>
              </w:rPr>
            </w:pPr>
            <w:r w:rsidRPr="007151C7">
              <w:rPr>
                <w:rFonts w:ascii="Arial" w:hAnsi="Arial" w:cs="Arial"/>
              </w:rPr>
              <w:t>STORITEV</w:t>
            </w:r>
          </w:p>
        </w:tc>
        <w:tc>
          <w:tcPr>
            <w:tcW w:w="2121" w:type="dxa"/>
            <w:vAlign w:val="center"/>
          </w:tcPr>
          <w:p w14:paraId="17CF5450" w14:textId="77777777" w:rsidR="00932897" w:rsidRPr="007151C7" w:rsidRDefault="00932897" w:rsidP="00D96239">
            <w:pPr>
              <w:pStyle w:val="Tekstpogodba-Marko"/>
              <w:jc w:val="center"/>
              <w:rPr>
                <w:rFonts w:ascii="Arial" w:hAnsi="Arial" w:cs="Arial"/>
              </w:rPr>
            </w:pPr>
            <w:r w:rsidRPr="007151C7">
              <w:rPr>
                <w:rFonts w:ascii="Arial" w:hAnsi="Arial" w:cs="Arial"/>
              </w:rPr>
              <w:t>VREDNOST</w:t>
            </w:r>
          </w:p>
          <w:p w14:paraId="07E2410E" w14:textId="77777777" w:rsidR="00932897" w:rsidRPr="007151C7" w:rsidRDefault="00932897" w:rsidP="00D96239">
            <w:pPr>
              <w:pStyle w:val="Tekstpogodba-Marko"/>
              <w:jc w:val="center"/>
              <w:rPr>
                <w:rFonts w:ascii="Arial" w:hAnsi="Arial" w:cs="Arial"/>
              </w:rPr>
            </w:pPr>
            <w:r w:rsidRPr="007151C7">
              <w:rPr>
                <w:rFonts w:ascii="Arial" w:hAnsi="Arial" w:cs="Arial"/>
              </w:rPr>
              <w:t>brez DDV (EUR)</w:t>
            </w:r>
          </w:p>
        </w:tc>
      </w:tr>
      <w:tr w:rsidR="00932897" w:rsidRPr="007151C7" w14:paraId="42DD9623" w14:textId="77777777" w:rsidTr="00D96239">
        <w:trPr>
          <w:jc w:val="center"/>
        </w:trPr>
        <w:tc>
          <w:tcPr>
            <w:tcW w:w="421" w:type="dxa"/>
            <w:vAlign w:val="center"/>
          </w:tcPr>
          <w:p w14:paraId="5C1EC2F7" w14:textId="77777777" w:rsidR="00932897" w:rsidRPr="007151C7" w:rsidRDefault="00932897" w:rsidP="00914B13">
            <w:pPr>
              <w:pStyle w:val="Tekstpogodba-Marko"/>
              <w:jc w:val="center"/>
              <w:rPr>
                <w:rFonts w:ascii="Arial" w:hAnsi="Arial" w:cs="Arial"/>
              </w:rPr>
            </w:pPr>
            <w:r w:rsidRPr="007151C7">
              <w:rPr>
                <w:rFonts w:ascii="Arial" w:hAnsi="Arial" w:cs="Arial"/>
              </w:rPr>
              <w:t>1</w:t>
            </w:r>
          </w:p>
        </w:tc>
        <w:tc>
          <w:tcPr>
            <w:tcW w:w="6520" w:type="dxa"/>
            <w:vAlign w:val="center"/>
          </w:tcPr>
          <w:p w14:paraId="232A6429" w14:textId="0098E97A" w:rsidR="00932897" w:rsidRPr="007151C7" w:rsidRDefault="00932897">
            <w:pPr>
              <w:pStyle w:val="Tekstpogodba-Marko"/>
              <w:rPr>
                <w:rFonts w:ascii="Arial" w:hAnsi="Arial" w:cs="Arial"/>
              </w:rPr>
            </w:pPr>
            <w:r w:rsidRPr="007151C7">
              <w:rPr>
                <w:rFonts w:ascii="Arial" w:hAnsi="Arial" w:cs="Arial"/>
              </w:rPr>
              <w:t>Skladiščenje</w:t>
            </w:r>
          </w:p>
        </w:tc>
        <w:tc>
          <w:tcPr>
            <w:tcW w:w="2121" w:type="dxa"/>
            <w:vAlign w:val="center"/>
          </w:tcPr>
          <w:p w14:paraId="2C5137FC" w14:textId="77777777" w:rsidR="00932897" w:rsidRPr="007151C7" w:rsidRDefault="00932897" w:rsidP="00D96239">
            <w:pPr>
              <w:pStyle w:val="Tekstpogodba-Marko"/>
              <w:rPr>
                <w:rFonts w:ascii="Arial" w:hAnsi="Arial" w:cs="Arial"/>
              </w:rPr>
            </w:pPr>
          </w:p>
        </w:tc>
      </w:tr>
      <w:tr w:rsidR="00932897" w:rsidRPr="007151C7" w14:paraId="1E944F74" w14:textId="77777777" w:rsidTr="00D96239">
        <w:trPr>
          <w:jc w:val="center"/>
        </w:trPr>
        <w:tc>
          <w:tcPr>
            <w:tcW w:w="421" w:type="dxa"/>
            <w:vAlign w:val="center"/>
          </w:tcPr>
          <w:p w14:paraId="49D5A384" w14:textId="77777777" w:rsidR="00932897" w:rsidRPr="007151C7" w:rsidRDefault="00932897" w:rsidP="00914B13">
            <w:pPr>
              <w:pStyle w:val="Tekstpogodba-Marko"/>
              <w:jc w:val="center"/>
              <w:rPr>
                <w:rFonts w:ascii="Arial" w:hAnsi="Arial" w:cs="Arial"/>
              </w:rPr>
            </w:pPr>
            <w:r w:rsidRPr="007151C7">
              <w:rPr>
                <w:rFonts w:ascii="Arial" w:hAnsi="Arial" w:cs="Arial"/>
              </w:rPr>
              <w:t>2</w:t>
            </w:r>
          </w:p>
        </w:tc>
        <w:tc>
          <w:tcPr>
            <w:tcW w:w="6520" w:type="dxa"/>
            <w:vAlign w:val="center"/>
          </w:tcPr>
          <w:p w14:paraId="23EEE0E3" w14:textId="4F9A88D1" w:rsidR="00932897" w:rsidRPr="007151C7" w:rsidRDefault="008F68CE">
            <w:pPr>
              <w:pStyle w:val="Tekstpogodba-Marko"/>
              <w:rPr>
                <w:rFonts w:ascii="Arial" w:hAnsi="Arial" w:cs="Arial"/>
              </w:rPr>
            </w:pPr>
            <w:r>
              <w:rPr>
                <w:rFonts w:ascii="Arial" w:hAnsi="Arial" w:cs="Arial"/>
              </w:rPr>
              <w:t xml:space="preserve">2 </w:t>
            </w:r>
            <w:r w:rsidR="00932897" w:rsidRPr="007151C7">
              <w:rPr>
                <w:rFonts w:ascii="Arial" w:hAnsi="Arial" w:cs="Arial"/>
              </w:rPr>
              <w:t xml:space="preserve">x odprema in </w:t>
            </w:r>
            <w:r>
              <w:rPr>
                <w:rFonts w:ascii="Arial" w:hAnsi="Arial" w:cs="Arial"/>
              </w:rPr>
              <w:t xml:space="preserve">2 </w:t>
            </w:r>
            <w:r w:rsidRPr="007151C7">
              <w:rPr>
                <w:rFonts w:ascii="Arial" w:hAnsi="Arial" w:cs="Arial"/>
              </w:rPr>
              <w:t xml:space="preserve">x </w:t>
            </w:r>
            <w:r w:rsidR="00932897" w:rsidRPr="007151C7">
              <w:rPr>
                <w:rFonts w:ascii="Arial" w:hAnsi="Arial" w:cs="Arial"/>
              </w:rPr>
              <w:t>prejem celotne pog</w:t>
            </w:r>
            <w:r>
              <w:rPr>
                <w:rFonts w:ascii="Arial" w:hAnsi="Arial" w:cs="Arial"/>
              </w:rPr>
              <w:t>odbene</w:t>
            </w:r>
            <w:r w:rsidR="00932897" w:rsidRPr="007151C7">
              <w:rPr>
                <w:rFonts w:ascii="Arial" w:hAnsi="Arial" w:cs="Arial"/>
              </w:rPr>
              <w:t xml:space="preserve"> količine*</w:t>
            </w:r>
          </w:p>
        </w:tc>
        <w:tc>
          <w:tcPr>
            <w:tcW w:w="2121" w:type="dxa"/>
            <w:vAlign w:val="center"/>
          </w:tcPr>
          <w:p w14:paraId="1E362774" w14:textId="77777777" w:rsidR="00932897" w:rsidRPr="007151C7" w:rsidRDefault="00932897" w:rsidP="00D96239">
            <w:pPr>
              <w:pStyle w:val="Tekstpogodba-Marko"/>
              <w:rPr>
                <w:rFonts w:ascii="Arial" w:hAnsi="Arial" w:cs="Arial"/>
              </w:rPr>
            </w:pPr>
          </w:p>
        </w:tc>
      </w:tr>
      <w:tr w:rsidR="00174A43" w:rsidRPr="00174A43" w14:paraId="7B6BAED6" w14:textId="77777777" w:rsidTr="00D96239">
        <w:trPr>
          <w:jc w:val="center"/>
        </w:trPr>
        <w:tc>
          <w:tcPr>
            <w:tcW w:w="421" w:type="dxa"/>
            <w:vAlign w:val="center"/>
          </w:tcPr>
          <w:p w14:paraId="165BC7D5" w14:textId="1DB6C795" w:rsidR="00174A43" w:rsidRPr="006D2ED6" w:rsidRDefault="00174A43" w:rsidP="00914B13">
            <w:pPr>
              <w:pStyle w:val="Tekstpogodba-Marko"/>
              <w:jc w:val="center"/>
              <w:rPr>
                <w:rFonts w:ascii="Arial" w:hAnsi="Arial" w:cs="Arial"/>
              </w:rPr>
            </w:pPr>
            <w:r w:rsidRPr="006D2ED6">
              <w:rPr>
                <w:rFonts w:ascii="Arial" w:hAnsi="Arial" w:cs="Arial"/>
              </w:rPr>
              <w:t>3</w:t>
            </w:r>
          </w:p>
        </w:tc>
        <w:tc>
          <w:tcPr>
            <w:tcW w:w="6520" w:type="dxa"/>
            <w:vAlign w:val="center"/>
          </w:tcPr>
          <w:p w14:paraId="5A0E06A0" w14:textId="03616556" w:rsidR="00174A43" w:rsidRPr="006D2ED6" w:rsidRDefault="00174A43" w:rsidP="006D2ED6">
            <w:pPr>
              <w:pStyle w:val="Tekstpogodba-Marko"/>
              <w:rPr>
                <w:rFonts w:ascii="Arial" w:hAnsi="Arial" w:cs="Arial"/>
              </w:rPr>
            </w:pPr>
            <w:r w:rsidRPr="006D2ED6">
              <w:rPr>
                <w:rFonts w:ascii="Arial" w:hAnsi="Arial" w:cs="Arial"/>
              </w:rPr>
              <w:t>Koriščenje goriva v skladu s PRILOGO 4</w:t>
            </w:r>
          </w:p>
        </w:tc>
        <w:tc>
          <w:tcPr>
            <w:tcW w:w="2121" w:type="dxa"/>
            <w:vAlign w:val="center"/>
          </w:tcPr>
          <w:p w14:paraId="67211691" w14:textId="60B24A1B" w:rsidR="00174A43" w:rsidRPr="006D2ED6" w:rsidRDefault="001C5E08" w:rsidP="001C5E08">
            <w:pPr>
              <w:pStyle w:val="Tekstpogodba-Marko"/>
              <w:jc w:val="right"/>
              <w:rPr>
                <w:rFonts w:ascii="Arial" w:hAnsi="Arial" w:cs="Arial"/>
              </w:rPr>
            </w:pPr>
            <w:r>
              <w:rPr>
                <w:rFonts w:ascii="Arial" w:hAnsi="Arial" w:cs="Arial"/>
              </w:rPr>
              <w:t>9.154.006,00</w:t>
            </w:r>
          </w:p>
        </w:tc>
      </w:tr>
      <w:tr w:rsidR="00932897" w:rsidRPr="007151C7" w14:paraId="33E0C3F7" w14:textId="77777777" w:rsidTr="00D96239">
        <w:trPr>
          <w:jc w:val="center"/>
        </w:trPr>
        <w:tc>
          <w:tcPr>
            <w:tcW w:w="421" w:type="dxa"/>
            <w:vAlign w:val="center"/>
          </w:tcPr>
          <w:p w14:paraId="148B8ED5" w14:textId="77777777" w:rsidR="00932897" w:rsidRPr="007151C7" w:rsidRDefault="00932897" w:rsidP="00D96239">
            <w:pPr>
              <w:pStyle w:val="Tekstpogodba-Marko"/>
              <w:rPr>
                <w:rFonts w:ascii="Arial" w:hAnsi="Arial" w:cs="Arial"/>
                <w:b/>
              </w:rPr>
            </w:pPr>
          </w:p>
        </w:tc>
        <w:tc>
          <w:tcPr>
            <w:tcW w:w="6520" w:type="dxa"/>
            <w:vAlign w:val="center"/>
          </w:tcPr>
          <w:p w14:paraId="48F33621" w14:textId="77777777" w:rsidR="00932897" w:rsidRPr="007151C7" w:rsidRDefault="00932897" w:rsidP="00D96239">
            <w:pPr>
              <w:pStyle w:val="Tekstpogodba-Marko"/>
              <w:jc w:val="right"/>
              <w:rPr>
                <w:rFonts w:ascii="Arial" w:hAnsi="Arial" w:cs="Arial"/>
                <w:b/>
              </w:rPr>
            </w:pPr>
            <w:r w:rsidRPr="007151C7">
              <w:rPr>
                <w:rFonts w:ascii="Arial" w:hAnsi="Arial" w:cs="Arial"/>
                <w:b/>
              </w:rPr>
              <w:t>SKUPAJ:</w:t>
            </w:r>
          </w:p>
        </w:tc>
        <w:tc>
          <w:tcPr>
            <w:tcW w:w="2121" w:type="dxa"/>
            <w:vAlign w:val="center"/>
          </w:tcPr>
          <w:p w14:paraId="35706508" w14:textId="77777777" w:rsidR="00932897" w:rsidRPr="007151C7" w:rsidRDefault="00932897" w:rsidP="00D96239">
            <w:pPr>
              <w:pStyle w:val="Tekstpogodba-Marko"/>
              <w:rPr>
                <w:rFonts w:ascii="Arial" w:hAnsi="Arial" w:cs="Arial"/>
                <w:b/>
              </w:rPr>
            </w:pPr>
          </w:p>
        </w:tc>
      </w:tr>
    </w:tbl>
    <w:p w14:paraId="50CAAF53" w14:textId="706FE440" w:rsidR="00932897" w:rsidRDefault="00932897" w:rsidP="00932897">
      <w:pPr>
        <w:pStyle w:val="Tekstpogodba-Marko"/>
        <w:rPr>
          <w:rFonts w:ascii="Arial" w:hAnsi="Arial" w:cs="Arial"/>
        </w:rPr>
      </w:pPr>
      <w:r w:rsidRPr="007151C7">
        <w:rPr>
          <w:rFonts w:ascii="Arial" w:hAnsi="Arial" w:cs="Arial"/>
        </w:rPr>
        <w:t xml:space="preserve">* Storitev </w:t>
      </w:r>
      <w:r w:rsidR="008F68CE">
        <w:rPr>
          <w:rFonts w:ascii="Arial" w:hAnsi="Arial" w:cs="Arial"/>
        </w:rPr>
        <w:t>prejema in odpreme</w:t>
      </w:r>
      <w:r w:rsidR="008F68CE" w:rsidRPr="007151C7">
        <w:rPr>
          <w:rFonts w:ascii="Arial" w:hAnsi="Arial" w:cs="Arial"/>
        </w:rPr>
        <w:t xml:space="preserve"> </w:t>
      </w:r>
      <w:r w:rsidRPr="007151C7">
        <w:rPr>
          <w:rFonts w:ascii="Arial" w:hAnsi="Arial" w:cs="Arial"/>
        </w:rPr>
        <w:t>bo naročnik naročal glede na dejanske potrebe.</w:t>
      </w:r>
    </w:p>
    <w:p w14:paraId="38D461F8" w14:textId="77777777" w:rsidR="00D9712F" w:rsidRPr="007151C7" w:rsidRDefault="00D9712F" w:rsidP="00932897">
      <w:pPr>
        <w:pStyle w:val="Tekstpogodba-Marko"/>
        <w:rPr>
          <w:rFonts w:ascii="Arial" w:hAnsi="Arial" w:cs="Arial"/>
        </w:rPr>
      </w:pPr>
    </w:p>
    <w:p w14:paraId="2A067001" w14:textId="195BDE92" w:rsidR="00F7297D" w:rsidRPr="001E2444" w:rsidRDefault="00EF0E48" w:rsidP="006D2ED6">
      <w:pPr>
        <w:pStyle w:val="Naslov1"/>
      </w:pPr>
      <w:bookmarkStart w:id="19" w:name="_Toc29997324"/>
      <w:bookmarkStart w:id="20" w:name="_Toc58111638"/>
      <w:bookmarkStart w:id="21" w:name="_Toc214347447"/>
      <w:r w:rsidRPr="001E2444">
        <w:t>NAČIN PLAČILA</w:t>
      </w:r>
      <w:bookmarkEnd w:id="19"/>
      <w:bookmarkEnd w:id="20"/>
      <w:bookmarkEnd w:id="21"/>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5AF0ED03" w:rsidR="009E3753" w:rsidRDefault="00E72A43" w:rsidP="006D2ED6">
      <w:pPr>
        <w:pStyle w:val="Tekstpogodba-Marko"/>
        <w:numPr>
          <w:ilvl w:val="2"/>
          <w:numId w:val="60"/>
        </w:numPr>
        <w:ind w:left="709" w:hanging="709"/>
        <w:rPr>
          <w:rFonts w:ascii="Arial" w:hAnsi="Arial" w:cs="Arial"/>
        </w:rPr>
      </w:pPr>
      <w:bookmarkStart w:id="22" w:name="_Ref207710240"/>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bookmarkEnd w:id="22"/>
    </w:p>
    <w:p w14:paraId="2A067005" w14:textId="1526B193" w:rsidR="00E72A43" w:rsidRPr="001E2444" w:rsidRDefault="00E72A43" w:rsidP="006D2ED6">
      <w:pPr>
        <w:pStyle w:val="Tekstpogodba-Marko"/>
        <w:numPr>
          <w:ilvl w:val="2"/>
          <w:numId w:val="60"/>
        </w:numPr>
        <w:ind w:left="709" w:hanging="709"/>
        <w:rPr>
          <w:rFonts w:ascii="Arial" w:hAnsi="Arial" w:cs="Arial"/>
        </w:rPr>
      </w:pPr>
      <w:r w:rsidRPr="001E2444">
        <w:rPr>
          <w:rFonts w:ascii="Arial" w:hAnsi="Arial" w:cs="Arial"/>
        </w:rPr>
        <w:t>Naročnik bo nesporne postavke račun</w:t>
      </w:r>
      <w:r w:rsidR="00B2276D">
        <w:rPr>
          <w:rFonts w:ascii="Arial" w:hAnsi="Arial" w:cs="Arial"/>
        </w:rPr>
        <w:t xml:space="preserve">ov za </w:t>
      </w:r>
      <w:r w:rsidR="00E90815">
        <w:rPr>
          <w:rFonts w:ascii="Arial" w:hAnsi="Arial" w:cs="Arial"/>
        </w:rPr>
        <w:t>storitve</w:t>
      </w:r>
      <w:r w:rsidR="00B2276D">
        <w:rPr>
          <w:rFonts w:ascii="Arial" w:hAnsi="Arial" w:cs="Arial"/>
        </w:rPr>
        <w:t xml:space="preserv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če bo izstavljen v skladu s točko</w:t>
      </w:r>
      <w:r w:rsidR="00CC75D2">
        <w:rPr>
          <w:rFonts w:ascii="Arial" w:hAnsi="Arial" w:cs="Arial"/>
        </w:rPr>
        <w:t xml:space="preserve"> </w:t>
      </w:r>
      <w:r w:rsidR="00CE70B1">
        <w:rPr>
          <w:rFonts w:ascii="Arial" w:hAnsi="Arial" w:cs="Arial"/>
        </w:rPr>
        <w:fldChar w:fldCharType="begin"/>
      </w:r>
      <w:r w:rsidR="00CE70B1">
        <w:rPr>
          <w:rFonts w:ascii="Arial" w:hAnsi="Arial" w:cs="Arial"/>
        </w:rPr>
        <w:instrText xml:space="preserve"> REF _Ref207710240 \r \h </w:instrText>
      </w:r>
      <w:r w:rsidR="00CE70B1">
        <w:rPr>
          <w:rFonts w:ascii="Arial" w:hAnsi="Arial" w:cs="Arial"/>
        </w:rPr>
      </w:r>
      <w:r w:rsidR="00CE70B1">
        <w:rPr>
          <w:rFonts w:ascii="Arial" w:hAnsi="Arial" w:cs="Arial"/>
        </w:rPr>
        <w:fldChar w:fldCharType="separate"/>
      </w:r>
      <w:r w:rsidR="00CE70B1">
        <w:rPr>
          <w:rFonts w:ascii="Arial" w:hAnsi="Arial" w:cs="Arial"/>
        </w:rPr>
        <w:t>0.4.1</w:t>
      </w:r>
      <w:r w:rsidR="00CE70B1">
        <w:rPr>
          <w:rFonts w:ascii="Arial" w:hAnsi="Arial" w:cs="Arial"/>
        </w:rPr>
        <w:fldChar w:fldCharType="end"/>
      </w:r>
      <w:r w:rsidR="00CC75D2" w:rsidRPr="00CC75D2">
        <w:rPr>
          <w:rFonts w:ascii="Arial" w:hAnsi="Arial" w:cs="Arial"/>
          <w:color w:val="0070C0"/>
        </w:rPr>
        <w:fldChar w:fldCharType="begin"/>
      </w:r>
      <w:r w:rsidR="00CC75D2" w:rsidRPr="00CC75D2">
        <w:rPr>
          <w:rFonts w:ascii="Arial" w:hAnsi="Arial" w:cs="Arial"/>
          <w:color w:val="0070C0"/>
        </w:rPr>
        <w:instrText xml:space="preserve"> REF _Ref207710240 \r \h </w:instrText>
      </w:r>
      <w:r w:rsidR="00CC75D2" w:rsidRPr="00CC75D2">
        <w:rPr>
          <w:rFonts w:ascii="Arial" w:hAnsi="Arial" w:cs="Arial"/>
          <w:color w:val="0070C0"/>
        </w:rPr>
      </w:r>
      <w:r w:rsidR="00CC75D2" w:rsidRPr="00CC75D2">
        <w:rPr>
          <w:rFonts w:ascii="Arial" w:hAnsi="Arial" w:cs="Arial"/>
          <w:color w:val="0070C0"/>
        </w:rPr>
        <w:fldChar w:fldCharType="end"/>
      </w:r>
      <w:r w:rsidR="00CE70B1">
        <w:rPr>
          <w:rFonts w:ascii="Arial" w:hAnsi="Arial" w:cs="Arial"/>
        </w:rPr>
        <w:t>.</w:t>
      </w:r>
      <w:r w:rsidR="00BA2A77">
        <w:rPr>
          <w:rFonts w:ascii="Arial" w:hAnsi="Arial" w:cs="Arial"/>
        </w:rPr>
        <w:t xml:space="preserve"> </w:t>
      </w:r>
      <w:r w:rsidR="00CE70B1">
        <w:rPr>
          <w:rFonts w:ascii="Arial" w:hAnsi="Arial" w:cs="Arial"/>
        </w:rPr>
        <w:t>Č</w:t>
      </w:r>
      <w:r w:rsidR="00BA2A77">
        <w:rPr>
          <w:rFonts w:ascii="Arial" w:hAnsi="Arial" w:cs="Arial"/>
        </w:rPr>
        <w:t xml:space="preserve">e </w:t>
      </w:r>
      <w:r w:rsidR="00CE70B1">
        <w:rPr>
          <w:rFonts w:ascii="Arial" w:hAnsi="Arial" w:cs="Arial"/>
        </w:rPr>
        <w:t xml:space="preserve">računi </w:t>
      </w:r>
      <w:r w:rsidR="00BA2A77">
        <w:rPr>
          <w:rFonts w:ascii="Arial" w:hAnsi="Arial" w:cs="Arial"/>
        </w:rPr>
        <w:t>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10 dni od dne</w:t>
      </w:r>
      <w:r w:rsidR="00CE70B1">
        <w:rPr>
          <w:rFonts w:ascii="Arial" w:hAnsi="Arial" w:cs="Arial"/>
        </w:rPr>
        <w:t>va</w:t>
      </w:r>
      <w:r w:rsidR="00A8021A" w:rsidRPr="001E2444">
        <w:rPr>
          <w:rFonts w:ascii="Arial" w:hAnsi="Arial" w:cs="Arial"/>
        </w:rPr>
        <w:t xml:space="preserv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 xml:space="preserve">Če je </w:t>
      </w:r>
      <w:r w:rsidR="009E3753" w:rsidRPr="005F0AC1">
        <w:rPr>
          <w:rFonts w:ascii="Arial" w:hAnsi="Arial" w:cs="Arial"/>
        </w:rPr>
        <w:lastRenderedPageBreak/>
        <w:t xml:space="preserve">zadnji dan za plačilo dela prost dan, se šteje, da je zadnji dan za plačilo </w:t>
      </w:r>
      <w:r w:rsidR="00EA3A58">
        <w:rPr>
          <w:rFonts w:ascii="Arial" w:hAnsi="Arial" w:cs="Arial"/>
        </w:rPr>
        <w:t>predhodni</w:t>
      </w:r>
      <w:r w:rsidR="009E3753" w:rsidRPr="005F0AC1">
        <w:rPr>
          <w:rFonts w:ascii="Arial" w:hAnsi="Arial" w:cs="Arial"/>
        </w:rPr>
        <w:t xml:space="preserve"> delovni dan.</w:t>
      </w:r>
    </w:p>
    <w:p w14:paraId="3623B244" w14:textId="0BC3911A" w:rsidR="009E3753" w:rsidRDefault="009E3753" w:rsidP="006D2ED6">
      <w:pPr>
        <w:pStyle w:val="Tekstpogodba-Marko"/>
        <w:numPr>
          <w:ilvl w:val="2"/>
          <w:numId w:val="60"/>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6D2ED6">
      <w:pPr>
        <w:pStyle w:val="Tekstpogodba-Marko"/>
        <w:numPr>
          <w:ilvl w:val="2"/>
          <w:numId w:val="60"/>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CC75D2" w:rsidRDefault="001D673D" w:rsidP="001D673D">
      <w:pPr>
        <w:pStyle w:val="Tekstpogodba-Marko"/>
        <w:rPr>
          <w:rFonts w:ascii="Arial" w:hAnsi="Arial" w:cs="Arial"/>
          <w:sz w:val="18"/>
          <w:szCs w:val="18"/>
        </w:rPr>
      </w:pPr>
      <w:r w:rsidRPr="00CC75D2">
        <w:rPr>
          <w:rFonts w:ascii="Arial" w:hAnsi="Arial" w:cs="Arial"/>
          <w:i/>
          <w:color w:val="BFBFBF" w:themeColor="background1" w:themeShade="BF"/>
          <w:sz w:val="18"/>
          <w:szCs w:val="18"/>
        </w:rPr>
        <w:t>(pri sklepanju pogodbe se vsebina člena smiselno prilagodi)</w:t>
      </w:r>
    </w:p>
    <w:p w14:paraId="05790C2F" w14:textId="5F0C3C8F" w:rsidR="009E3753" w:rsidRPr="00CC75D2" w:rsidRDefault="009E3753" w:rsidP="006D2ED6">
      <w:pPr>
        <w:pStyle w:val="Tekstpogodba-Marko"/>
        <w:numPr>
          <w:ilvl w:val="2"/>
          <w:numId w:val="60"/>
        </w:numPr>
        <w:ind w:left="709" w:hanging="709"/>
        <w:rPr>
          <w:rFonts w:ascii="Arial" w:hAnsi="Arial" w:cs="Arial"/>
          <w:sz w:val="18"/>
          <w:szCs w:val="18"/>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CC75D2">
        <w:rPr>
          <w:rFonts w:ascii="Arial" w:eastAsiaTheme="minorHAnsi" w:hAnsi="Arial" w:cs="Arial"/>
          <w:i/>
          <w:color w:val="BFBFBF" w:themeColor="background1" w:themeShade="BF"/>
          <w:sz w:val="18"/>
          <w:szCs w:val="18"/>
          <w:lang w:eastAsia="en-US"/>
        </w:rPr>
        <w:t>(uporabimo, če (glavni) izvajalec nastopa s podizvajalcem in če se je ta izrekel za neposredna plačila)</w:t>
      </w:r>
    </w:p>
    <w:p w14:paraId="737C3248" w14:textId="60361C0E" w:rsidR="001D673D" w:rsidRPr="00CC75D2" w:rsidRDefault="001D673D" w:rsidP="001D673D">
      <w:pPr>
        <w:pStyle w:val="Tekstpogodba-Marko"/>
        <w:rPr>
          <w:rFonts w:ascii="Arial" w:hAnsi="Arial" w:cs="Arial"/>
          <w:sz w:val="18"/>
          <w:szCs w:val="18"/>
        </w:rPr>
      </w:pPr>
      <w:r w:rsidRPr="00CC75D2">
        <w:rPr>
          <w:rFonts w:ascii="Arial" w:hAnsi="Arial" w:cs="Arial"/>
          <w:i/>
          <w:color w:val="BFBFBF" w:themeColor="background1" w:themeShade="BF"/>
          <w:sz w:val="18"/>
          <w:szCs w:val="18"/>
        </w:rPr>
        <w:t>(uporabimo, če izvajalec nastopa s podizvajalcem in če se je ta izrekel za neposredna plačila)</w:t>
      </w:r>
    </w:p>
    <w:p w14:paraId="7C8E42EB" w14:textId="721C2878"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 xml:space="preserve">Izvajalec in podizvajalec(-ci) </w:t>
      </w:r>
      <w:r w:rsidRPr="00CC75D2">
        <w:rPr>
          <w:rFonts w:ascii="Arial" w:eastAsiaTheme="minorHAnsi" w:hAnsi="Arial" w:cs="Arial"/>
          <w:i/>
          <w:color w:val="BFBFBF" w:themeColor="background1" w:themeShade="BF"/>
          <w:sz w:val="18"/>
          <w:szCs w:val="18"/>
          <w:lang w:eastAsia="en-US"/>
        </w:rPr>
        <w:t>(uporabimo, če imamo podizvajalce)</w:t>
      </w:r>
      <w:r w:rsidRPr="00CC75D2">
        <w:rPr>
          <w:rFonts w:ascii="Arial" w:hAnsi="Arial" w:cs="Arial"/>
          <w:sz w:val="18"/>
          <w:szCs w:val="18"/>
        </w:rPr>
        <w:t xml:space="preserve"> </w:t>
      </w:r>
      <w:r w:rsidRPr="005F0AC1">
        <w:rPr>
          <w:rFonts w:ascii="Arial" w:hAnsi="Arial" w:cs="Arial"/>
        </w:rPr>
        <w:t xml:space="preserve">vse račune naročniku pošilja(-ta/-jo) izključno v elektronski obliki (e-račun). </w:t>
      </w:r>
    </w:p>
    <w:p w14:paraId="3187E565" w14:textId="36823CEE"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8364" w:type="dxa"/>
        <w:tblInd w:w="704" w:type="dxa"/>
        <w:tblLook w:val="04A0" w:firstRow="1" w:lastRow="0" w:firstColumn="1" w:lastColumn="0" w:noHBand="0" w:noVBand="1"/>
      </w:tblPr>
      <w:tblGrid>
        <w:gridCol w:w="4394"/>
        <w:gridCol w:w="3970"/>
      </w:tblGrid>
      <w:tr w:rsidR="000916EC" w:rsidRPr="00604DB2" w14:paraId="75D22CC7" w14:textId="77777777" w:rsidTr="00CC75D2">
        <w:trPr>
          <w:trHeight w:val="436"/>
        </w:trPr>
        <w:tc>
          <w:tcPr>
            <w:tcW w:w="4394"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397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CC75D2">
        <w:trPr>
          <w:trHeight w:val="411"/>
        </w:trPr>
        <w:tc>
          <w:tcPr>
            <w:tcW w:w="4394" w:type="dxa"/>
          </w:tcPr>
          <w:p w14:paraId="1B0CD611" w14:textId="77777777" w:rsidR="000916EC" w:rsidRPr="00604DB2" w:rsidRDefault="000916EC" w:rsidP="004042EF">
            <w:pPr>
              <w:ind w:left="709" w:hanging="709"/>
              <w:rPr>
                <w:rFonts w:asciiTheme="majorHAnsi" w:hAnsiTheme="majorHAnsi" w:cstheme="majorHAnsi"/>
              </w:rPr>
            </w:pPr>
          </w:p>
        </w:tc>
        <w:tc>
          <w:tcPr>
            <w:tcW w:w="3970" w:type="dxa"/>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D83BBB" w:rsidRDefault="00A8030D" w:rsidP="006D2ED6">
      <w:pPr>
        <w:pStyle w:val="Tekstpogodba-Marko"/>
        <w:numPr>
          <w:ilvl w:val="2"/>
          <w:numId w:val="60"/>
        </w:numPr>
        <w:ind w:left="709" w:hanging="709"/>
        <w:rPr>
          <w:rFonts w:ascii="Arial" w:hAnsi="Arial" w:cs="Arial"/>
          <w:color w:val="BFBFBF" w:themeColor="background1" w:themeShade="BF"/>
        </w:rPr>
      </w:pPr>
      <w:r w:rsidRPr="00D83BBB">
        <w:rPr>
          <w:rFonts w:ascii="Arial" w:hAnsi="Arial" w:cs="Arial"/>
          <w:color w:val="BFBFBF" w:themeColor="background1" w:themeShade="BF"/>
        </w:rPr>
        <w:t>in na račun podizvajalca/-</w:t>
      </w:r>
      <w:proofErr w:type="spellStart"/>
      <w:r w:rsidRPr="00D83BBB">
        <w:rPr>
          <w:rFonts w:ascii="Arial" w:hAnsi="Arial" w:cs="Arial"/>
          <w:color w:val="BFBFBF" w:themeColor="background1" w:themeShade="BF"/>
        </w:rPr>
        <w:t>ev</w:t>
      </w:r>
      <w:proofErr w:type="spellEnd"/>
      <w:r w:rsidRPr="00D83BBB">
        <w:rPr>
          <w:rFonts w:ascii="Arial" w:hAnsi="Arial" w:cs="Arial"/>
          <w:color w:val="BFBFBF" w:themeColor="background1" w:themeShade="BF"/>
        </w:rPr>
        <w:t>:</w:t>
      </w:r>
    </w:p>
    <w:tbl>
      <w:tblPr>
        <w:tblStyle w:val="Tabelamrea"/>
        <w:tblW w:w="0" w:type="auto"/>
        <w:tblInd w:w="70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2"/>
        <w:gridCol w:w="2552"/>
        <w:gridCol w:w="2402"/>
      </w:tblGrid>
      <w:tr w:rsidR="00D83BBB" w:rsidRPr="00D83BBB" w14:paraId="756ABDA2" w14:textId="77777777" w:rsidTr="00D83BBB">
        <w:tc>
          <w:tcPr>
            <w:tcW w:w="3402" w:type="dxa"/>
          </w:tcPr>
          <w:p w14:paraId="7986CA20"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Naziv sodelujočega podjetja:</w:t>
            </w:r>
          </w:p>
        </w:tc>
        <w:tc>
          <w:tcPr>
            <w:tcW w:w="2552" w:type="dxa"/>
          </w:tcPr>
          <w:p w14:paraId="43053253"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Številka TRR</w:t>
            </w:r>
          </w:p>
        </w:tc>
        <w:tc>
          <w:tcPr>
            <w:tcW w:w="2402" w:type="dxa"/>
          </w:tcPr>
          <w:p w14:paraId="39686801"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TRR odprt pri banki</w:t>
            </w:r>
          </w:p>
        </w:tc>
      </w:tr>
      <w:tr w:rsidR="00D83BBB" w:rsidRPr="00D83BBB" w14:paraId="3B3E7804" w14:textId="77777777" w:rsidTr="00D83BBB">
        <w:tc>
          <w:tcPr>
            <w:tcW w:w="3402" w:type="dxa"/>
          </w:tcPr>
          <w:p w14:paraId="1AF9F6CD"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027DCF33"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2F8277E6" w14:textId="77777777" w:rsidR="000916EC" w:rsidRPr="00D83BBB" w:rsidRDefault="000916EC" w:rsidP="004042EF">
            <w:pPr>
              <w:ind w:left="709" w:hanging="709"/>
              <w:rPr>
                <w:rFonts w:asciiTheme="majorHAnsi" w:hAnsiTheme="majorHAnsi" w:cstheme="majorHAnsi"/>
                <w:color w:val="BFBFBF" w:themeColor="background1" w:themeShade="BF"/>
              </w:rPr>
            </w:pPr>
          </w:p>
        </w:tc>
      </w:tr>
      <w:tr w:rsidR="00D83BBB" w:rsidRPr="00D83BBB" w14:paraId="49A0EA09" w14:textId="77777777" w:rsidTr="00D83BBB">
        <w:tc>
          <w:tcPr>
            <w:tcW w:w="3402" w:type="dxa"/>
          </w:tcPr>
          <w:p w14:paraId="668F0A8A"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18944F37"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0CAFA6DB" w14:textId="77777777" w:rsidR="000916EC" w:rsidRPr="00D83BBB" w:rsidRDefault="000916EC" w:rsidP="004042EF">
            <w:pPr>
              <w:ind w:left="709" w:hanging="709"/>
              <w:rPr>
                <w:rFonts w:asciiTheme="majorHAnsi" w:hAnsiTheme="majorHAnsi" w:cstheme="majorHAnsi"/>
                <w:color w:val="BFBFBF" w:themeColor="background1" w:themeShade="BF"/>
              </w:rPr>
            </w:pPr>
          </w:p>
        </w:tc>
      </w:tr>
      <w:tr w:rsidR="00D83BBB" w:rsidRPr="00D83BBB" w14:paraId="220B7E54" w14:textId="77777777" w:rsidTr="00D83BBB">
        <w:tc>
          <w:tcPr>
            <w:tcW w:w="3402" w:type="dxa"/>
          </w:tcPr>
          <w:p w14:paraId="3D3F4A3D"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400FE060"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3C1F9107" w14:textId="77777777" w:rsidR="000916EC" w:rsidRPr="00D83BBB" w:rsidRDefault="000916EC" w:rsidP="004042EF">
            <w:pPr>
              <w:ind w:left="709" w:hanging="709"/>
              <w:rPr>
                <w:rFonts w:asciiTheme="majorHAnsi" w:hAnsiTheme="majorHAnsi" w:cstheme="majorHAnsi"/>
                <w:color w:val="BFBFBF" w:themeColor="background1" w:themeShade="BF"/>
              </w:rPr>
            </w:pPr>
          </w:p>
        </w:tc>
      </w:tr>
    </w:tbl>
    <w:p w14:paraId="2DFA2C9E" w14:textId="6E107D21" w:rsidR="000916EC" w:rsidRPr="00D83BBB" w:rsidRDefault="000916EC" w:rsidP="004042EF">
      <w:pPr>
        <w:pStyle w:val="Telobesedila"/>
        <w:tabs>
          <w:tab w:val="left" w:pos="9070"/>
        </w:tabs>
        <w:ind w:left="709" w:right="-2" w:hanging="709"/>
        <w:rPr>
          <w:rFonts w:asciiTheme="majorHAnsi" w:hAnsiTheme="majorHAnsi" w:cstheme="majorHAnsi"/>
          <w:color w:val="BFBFBF" w:themeColor="background1" w:themeShade="BF"/>
        </w:rPr>
      </w:pPr>
    </w:p>
    <w:p w14:paraId="2A06700C" w14:textId="3AA98A9F" w:rsidR="00F7297D" w:rsidRPr="001E2444" w:rsidRDefault="00F7297D" w:rsidP="006D2ED6">
      <w:pPr>
        <w:pStyle w:val="Naslov1"/>
      </w:pPr>
      <w:bookmarkStart w:id="23" w:name="_Toc29997325"/>
      <w:bookmarkStart w:id="24" w:name="_Toc58111639"/>
      <w:bookmarkStart w:id="25" w:name="_Toc59028832"/>
      <w:bookmarkStart w:id="26" w:name="_Toc214347448"/>
      <w:r w:rsidRPr="001E2444">
        <w:t>TRAJANJE POGODBENEGA RAZMERJA</w:t>
      </w:r>
      <w:bookmarkEnd w:id="23"/>
      <w:bookmarkEnd w:id="24"/>
      <w:bookmarkEnd w:id="25"/>
      <w:bookmarkEnd w:id="26"/>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3D683D57" w:rsidR="00F7297D" w:rsidRPr="006D7C56" w:rsidRDefault="006D3379" w:rsidP="006D2ED6">
      <w:pPr>
        <w:pStyle w:val="Tekstpogodba-Marko"/>
        <w:numPr>
          <w:ilvl w:val="2"/>
          <w:numId w:val="60"/>
        </w:numPr>
        <w:ind w:left="709" w:hanging="709"/>
        <w:rPr>
          <w:rFonts w:ascii="Arial" w:hAnsi="Arial" w:cs="Arial"/>
        </w:rPr>
      </w:pPr>
      <w:r w:rsidRPr="006D7C56">
        <w:rPr>
          <w:rFonts w:ascii="Arial" w:hAnsi="Arial" w:cs="Arial"/>
        </w:rPr>
        <w:t xml:space="preserve">Pogodba se sklepa za obdobje </w:t>
      </w:r>
      <w:r w:rsidR="00E90815">
        <w:rPr>
          <w:rFonts w:ascii="Arial" w:hAnsi="Arial" w:cs="Arial"/>
        </w:rPr>
        <w:t>desetih (10) let</w:t>
      </w:r>
      <w:r w:rsidR="00E90815" w:rsidRPr="006D2ED6">
        <w:rPr>
          <w:rFonts w:ascii="Arial" w:hAnsi="Arial" w:cs="Arial"/>
        </w:rPr>
        <w:t xml:space="preserve">, </w:t>
      </w:r>
      <w:r w:rsidRPr="006D2ED6">
        <w:rPr>
          <w:rFonts w:ascii="Arial" w:hAnsi="Arial" w:cs="Arial"/>
        </w:rPr>
        <w:t>šteto od 1.</w:t>
      </w:r>
      <w:r w:rsidR="00D83BBB">
        <w:rPr>
          <w:rFonts w:ascii="Arial" w:hAnsi="Arial" w:cs="Arial"/>
        </w:rPr>
        <w:t>1</w:t>
      </w:r>
      <w:r w:rsidRPr="006D2ED6">
        <w:rPr>
          <w:rFonts w:ascii="Arial" w:hAnsi="Arial" w:cs="Arial"/>
        </w:rPr>
        <w:t>.202</w:t>
      </w:r>
      <w:r w:rsidR="00D83BBB">
        <w:rPr>
          <w:rFonts w:ascii="Arial" w:hAnsi="Arial" w:cs="Arial"/>
        </w:rPr>
        <w:t>6</w:t>
      </w:r>
      <w:r w:rsidRPr="006D2ED6">
        <w:rPr>
          <w:rFonts w:ascii="Arial" w:hAnsi="Arial" w:cs="Arial"/>
        </w:rPr>
        <w:t xml:space="preserve"> naprej</w:t>
      </w:r>
      <w:r w:rsidRPr="00E90815">
        <w:rPr>
          <w:rFonts w:ascii="Arial" w:hAnsi="Arial" w:cs="Arial"/>
        </w:rPr>
        <w:t xml:space="preserve">, z možnostjo odpovedi skladiščenja po </w:t>
      </w:r>
      <w:r w:rsidR="00E90815">
        <w:rPr>
          <w:rFonts w:ascii="Arial" w:hAnsi="Arial" w:cs="Arial"/>
        </w:rPr>
        <w:t>1.</w:t>
      </w:r>
      <w:r w:rsidR="00D83BBB">
        <w:rPr>
          <w:rFonts w:ascii="Arial" w:hAnsi="Arial" w:cs="Arial"/>
        </w:rPr>
        <w:t>1</w:t>
      </w:r>
      <w:r w:rsidR="00E90815">
        <w:rPr>
          <w:rFonts w:ascii="Arial" w:hAnsi="Arial" w:cs="Arial"/>
        </w:rPr>
        <w:t>.2029, z</w:t>
      </w:r>
      <w:r w:rsidR="00E90815" w:rsidRPr="006D7C56">
        <w:rPr>
          <w:rFonts w:ascii="Arial" w:hAnsi="Arial" w:cs="Arial"/>
        </w:rPr>
        <w:t xml:space="preserve"> </w:t>
      </w:r>
      <w:r w:rsidRPr="006D7C56">
        <w:rPr>
          <w:rFonts w:ascii="Arial" w:hAnsi="Arial" w:cs="Arial"/>
        </w:rPr>
        <w:t>upoštevanj</w:t>
      </w:r>
      <w:r w:rsidR="00E90815">
        <w:rPr>
          <w:rFonts w:ascii="Arial" w:hAnsi="Arial" w:cs="Arial"/>
        </w:rPr>
        <w:t>em</w:t>
      </w:r>
      <w:r w:rsidRPr="006D7C56">
        <w:rPr>
          <w:rFonts w:ascii="Arial" w:hAnsi="Arial" w:cs="Arial"/>
        </w:rPr>
        <w:t xml:space="preserve">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28113460" w:rsidR="00EA3A58" w:rsidRDefault="00EA3A58">
      <w:pPr>
        <w:rPr>
          <w:rFonts w:ascii="Arial" w:eastAsia="Times New Roman" w:hAnsi="Arial" w:cs="Arial"/>
          <w:b/>
          <w:kern w:val="28"/>
          <w:lang w:val="x-none" w:eastAsia="x-none"/>
        </w:rPr>
      </w:pPr>
      <w:bookmarkStart w:id="27" w:name="_Toc29997322"/>
      <w:bookmarkStart w:id="28" w:name="_Toc58111641"/>
      <w:bookmarkStart w:id="29" w:name="_Toc59028833"/>
    </w:p>
    <w:p w14:paraId="2A067011" w14:textId="63B313C2" w:rsidR="001F79D1" w:rsidRPr="001E2444" w:rsidRDefault="001F79D1" w:rsidP="006D2ED6">
      <w:pPr>
        <w:pStyle w:val="Naslov1"/>
      </w:pPr>
      <w:bookmarkStart w:id="30" w:name="_ZAVAROVANJA_IN_JAMSTVA"/>
      <w:bookmarkStart w:id="31" w:name="_Ref207711283"/>
      <w:bookmarkStart w:id="32" w:name="_Toc214347449"/>
      <w:bookmarkEnd w:id="30"/>
      <w:r w:rsidRPr="001E2444">
        <w:t>ZAVAROVANJ</w:t>
      </w:r>
      <w:bookmarkEnd w:id="27"/>
      <w:bookmarkEnd w:id="28"/>
      <w:bookmarkEnd w:id="29"/>
      <w:r w:rsidR="006B05C1">
        <w:t>E</w:t>
      </w:r>
      <w:bookmarkEnd w:id="31"/>
      <w:bookmarkEnd w:id="32"/>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6D2ED6">
      <w:pPr>
        <w:pStyle w:val="Tekstpogodba-Marko"/>
        <w:numPr>
          <w:ilvl w:val="2"/>
          <w:numId w:val="60"/>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6D2ED6">
      <w:pPr>
        <w:pStyle w:val="Tekstpogodba-Marko"/>
        <w:numPr>
          <w:ilvl w:val="2"/>
          <w:numId w:val="60"/>
        </w:numPr>
        <w:ind w:left="709" w:hanging="709"/>
        <w:rPr>
          <w:rFonts w:ascii="Arial" w:hAnsi="Arial" w:cs="Arial"/>
        </w:rPr>
      </w:pPr>
      <w:r w:rsidRPr="001E2444">
        <w:rPr>
          <w:rFonts w:ascii="Arial" w:hAnsi="Arial" w:cs="Arial"/>
        </w:rPr>
        <w:lastRenderedPageBreak/>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6D2ED6">
      <w:pPr>
        <w:pStyle w:val="Tekstpogodba-Marko"/>
        <w:numPr>
          <w:ilvl w:val="2"/>
          <w:numId w:val="60"/>
        </w:numPr>
        <w:ind w:left="709" w:hanging="709"/>
        <w:rPr>
          <w:rFonts w:ascii="Arial" w:hAnsi="Arial" w:cs="Arial"/>
        </w:rPr>
      </w:pPr>
      <w:bookmarkStart w:id="33" w:name="_Hlk81911150"/>
      <w:bookmarkStart w:id="34"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3"/>
    </w:p>
    <w:bookmarkEnd w:id="34"/>
    <w:p w14:paraId="6A6D8223" w14:textId="6A06E7B9" w:rsidR="003F0790" w:rsidRPr="001E2444" w:rsidRDefault="001D61FC" w:rsidP="006D2ED6">
      <w:pPr>
        <w:pStyle w:val="Tekstpogodba-Marko"/>
        <w:numPr>
          <w:ilvl w:val="2"/>
          <w:numId w:val="60"/>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6AA9EEAB" w:rsidR="006C524C" w:rsidRDefault="003F0790" w:rsidP="006D2ED6">
      <w:pPr>
        <w:pStyle w:val="Tekstpogodba-Marko"/>
        <w:numPr>
          <w:ilvl w:val="2"/>
          <w:numId w:val="60"/>
        </w:numPr>
        <w:ind w:left="709" w:hanging="709"/>
        <w:rPr>
          <w:rFonts w:ascii="Arial" w:hAnsi="Arial" w:cs="Arial"/>
        </w:rPr>
      </w:pPr>
      <w:r w:rsidRPr="001E2444">
        <w:rPr>
          <w:rFonts w:ascii="Arial" w:hAnsi="Arial" w:cs="Arial"/>
        </w:rPr>
        <w:t xml:space="preserve">Izvajalec se zavezuje skleniti zavarovanje odgovornosti, ki izvira iz naslova njegove dejavnosti z razširitvijo zavarovalnega kritja za ekološke in okoljske škode najmanj z enotno zavarovalno vsoto </w:t>
      </w:r>
      <w:del w:id="35" w:author="mag. Marko NARALOČNIK" w:date="2025-12-16T12:01:00Z" w16du:dateUtc="2025-12-16T11:01:00Z">
        <w:r w:rsidR="00E90815" w:rsidDel="003B38A3">
          <w:rPr>
            <w:rFonts w:ascii="Arial" w:hAnsi="Arial" w:cs="Arial"/>
          </w:rPr>
          <w:delText xml:space="preserve">5 </w:delText>
        </w:r>
      </w:del>
      <w:ins w:id="36" w:author="mag. Marko NARALOČNIK" w:date="2025-12-16T12:01:00Z" w16du:dateUtc="2025-12-16T11:01:00Z">
        <w:r w:rsidR="003B38A3">
          <w:rPr>
            <w:rFonts w:ascii="Arial" w:hAnsi="Arial" w:cs="Arial"/>
          </w:rPr>
          <w:t>1</w:t>
        </w:r>
        <w:r w:rsidR="003B38A3">
          <w:rPr>
            <w:rFonts w:ascii="Arial" w:hAnsi="Arial" w:cs="Arial"/>
          </w:rPr>
          <w:t xml:space="preserve"> </w:t>
        </w:r>
      </w:ins>
      <w:r w:rsidR="00E90815">
        <w:rPr>
          <w:rFonts w:ascii="Arial" w:hAnsi="Arial" w:cs="Arial"/>
        </w:rPr>
        <w:t>mio</w:t>
      </w:r>
      <w:r w:rsidR="00E90815"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64A12426" w:rsidR="00A63ADF" w:rsidRDefault="00A63ADF" w:rsidP="006D2ED6">
      <w:pPr>
        <w:pStyle w:val="Tekstpogodba-Marko"/>
        <w:numPr>
          <w:ilvl w:val="2"/>
          <w:numId w:val="60"/>
        </w:numPr>
        <w:ind w:left="709" w:hanging="709"/>
        <w:rPr>
          <w:rFonts w:ascii="Arial" w:hAnsi="Arial" w:cs="Arial"/>
        </w:rPr>
      </w:pPr>
      <w:r>
        <w:rPr>
          <w:rFonts w:ascii="Arial" w:hAnsi="Arial" w:cs="Arial"/>
        </w:rPr>
        <w:t>Izvajalec mora imet</w:t>
      </w:r>
      <w:r w:rsidR="00E445F9">
        <w:rPr>
          <w:rFonts w:ascii="Arial" w:hAnsi="Arial" w:cs="Arial"/>
        </w:rPr>
        <w:t>i</w:t>
      </w:r>
      <w:r>
        <w:rPr>
          <w:rFonts w:ascii="Arial" w:hAnsi="Arial" w:cs="Arial"/>
        </w:rPr>
        <w:t xml:space="preserve"> prav tako ves čas trajanja te pogodbe sklenjena tudi zavarovanja v skladu z veljavnimi zakonskimi predpisi.</w:t>
      </w:r>
    </w:p>
    <w:p w14:paraId="03E959F5" w14:textId="1BA42A9A" w:rsidR="006C524C" w:rsidRDefault="00A21F9D" w:rsidP="006D2ED6">
      <w:pPr>
        <w:pStyle w:val="Tekstpogodba-Marko"/>
        <w:numPr>
          <w:ilvl w:val="2"/>
          <w:numId w:val="60"/>
        </w:numPr>
        <w:ind w:left="709" w:hanging="709"/>
        <w:rPr>
          <w:rFonts w:ascii="Arial" w:hAnsi="Arial" w:cs="Arial"/>
        </w:rPr>
      </w:pPr>
      <w:bookmarkStart w:id="37"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w:t>
      </w:r>
      <w:r w:rsidR="00EA3A58">
        <w:rPr>
          <w:rFonts w:ascii="Arial" w:hAnsi="Arial" w:cs="Arial"/>
        </w:rPr>
        <w:t xml:space="preserve"> </w:t>
      </w:r>
      <w:r w:rsidR="00EA3A58">
        <w:rPr>
          <w:rFonts w:ascii="Arial" w:hAnsi="Arial" w:cs="Arial"/>
        </w:rPr>
        <w:fldChar w:fldCharType="begin"/>
      </w:r>
      <w:r w:rsidR="00EA3A58">
        <w:rPr>
          <w:rFonts w:ascii="Arial" w:hAnsi="Arial" w:cs="Arial"/>
        </w:rPr>
        <w:instrText xml:space="preserve"> REF _Ref207711283 \r \h </w:instrText>
      </w:r>
      <w:r w:rsidR="00EA3A58">
        <w:rPr>
          <w:rFonts w:ascii="Arial" w:hAnsi="Arial" w:cs="Arial"/>
        </w:rPr>
      </w:r>
      <w:r w:rsidR="00EA3A58">
        <w:rPr>
          <w:rFonts w:ascii="Arial" w:hAnsi="Arial" w:cs="Arial"/>
        </w:rPr>
        <w:fldChar w:fldCharType="separate"/>
      </w:r>
      <w:r w:rsidR="00EA3A58">
        <w:rPr>
          <w:rFonts w:ascii="Arial" w:hAnsi="Arial" w:cs="Arial"/>
        </w:rPr>
        <w:t>0.6</w:t>
      </w:r>
      <w:r w:rsidR="00EA3A58">
        <w:rPr>
          <w:rFonts w:ascii="Arial" w:hAnsi="Arial" w:cs="Arial"/>
        </w:rPr>
        <w:fldChar w:fldCharType="end"/>
      </w:r>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7E782D30" w:rsidR="000916EC" w:rsidRDefault="000916EC" w:rsidP="006D2ED6">
      <w:pPr>
        <w:pStyle w:val="Tekstpogodba-Marko"/>
        <w:numPr>
          <w:ilvl w:val="2"/>
          <w:numId w:val="60"/>
        </w:numPr>
        <w:ind w:left="709" w:hanging="709"/>
        <w:rPr>
          <w:rFonts w:ascii="Arial" w:hAnsi="Arial" w:cs="Arial"/>
        </w:rPr>
      </w:pPr>
      <w:r w:rsidRPr="007347AA">
        <w:rPr>
          <w:rFonts w:ascii="Arial" w:hAnsi="Arial" w:cs="Arial"/>
        </w:rPr>
        <w:t>Naročnik ima pravico kadarkoli zahtevati od izvajalca dokazila o sklenjenem zahtevanem zavarovanju odgovornosti.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D2ED6">
      <w:pPr>
        <w:pStyle w:val="Naslov1"/>
      </w:pPr>
      <w:bookmarkStart w:id="38" w:name="_Ref214310220"/>
      <w:bookmarkStart w:id="39" w:name="_Ref214312081"/>
      <w:bookmarkStart w:id="40" w:name="_Ref214343396"/>
      <w:bookmarkStart w:id="41" w:name="_Ref214343414"/>
      <w:bookmarkStart w:id="42" w:name="_Ref214343454"/>
      <w:bookmarkStart w:id="43" w:name="_Ref214343725"/>
      <w:bookmarkStart w:id="44" w:name="_Toc214347450"/>
      <w:r>
        <w:t>FINANČN</w:t>
      </w:r>
      <w:r w:rsidR="00CA4CEC">
        <w:t>O</w:t>
      </w:r>
      <w:r>
        <w:t xml:space="preserve"> ZAVAROVANJ</w:t>
      </w:r>
      <w:r w:rsidR="00CA4CEC">
        <w:t>E</w:t>
      </w:r>
      <w:r>
        <w:t xml:space="preserve"> ZA DOBRO IZVEDBO POGODBENIH OBVEZNOSTI</w:t>
      </w:r>
      <w:bookmarkEnd w:id="38"/>
      <w:bookmarkEnd w:id="39"/>
      <w:bookmarkEnd w:id="40"/>
      <w:bookmarkEnd w:id="41"/>
      <w:bookmarkEnd w:id="42"/>
      <w:bookmarkEnd w:id="43"/>
      <w:bookmarkEnd w:id="44"/>
    </w:p>
    <w:bookmarkEnd w:id="37"/>
    <w:p w14:paraId="04778363" w14:textId="77777777" w:rsidR="006B05C1" w:rsidRDefault="006B05C1" w:rsidP="003A309F">
      <w:pPr>
        <w:pStyle w:val="Tekstpogodba-Marko"/>
        <w:rPr>
          <w:rFonts w:ascii="Arial" w:hAnsi="Arial" w:cs="Arial"/>
        </w:rPr>
      </w:pPr>
    </w:p>
    <w:p w14:paraId="01553FE2" w14:textId="1733CFE3" w:rsidR="003A309F" w:rsidRDefault="003A309F" w:rsidP="006D2ED6">
      <w:pPr>
        <w:pStyle w:val="Tekstpogodba-Marko"/>
        <w:numPr>
          <w:ilvl w:val="2"/>
          <w:numId w:val="60"/>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w:t>
      </w:r>
      <w:r w:rsidR="00277248">
        <w:rPr>
          <w:rFonts w:ascii="Arial" w:hAnsi="Arial" w:cs="Arial"/>
        </w:rPr>
        <w:t>40.000 EUR</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6943939A" w:rsidR="003A309F" w:rsidRDefault="003A309F" w:rsidP="006D2ED6">
      <w:pPr>
        <w:pStyle w:val="Tekstpogodba-Marko"/>
        <w:numPr>
          <w:ilvl w:val="2"/>
          <w:numId w:val="60"/>
        </w:numPr>
        <w:ind w:left="709" w:hanging="709"/>
        <w:rPr>
          <w:rFonts w:ascii="Arial" w:hAnsi="Arial" w:cs="Arial"/>
        </w:rPr>
      </w:pPr>
      <w:r w:rsidRPr="003A309F">
        <w:rPr>
          <w:rFonts w:ascii="Arial" w:hAnsi="Arial" w:cs="Arial"/>
        </w:rPr>
        <w:t>Finančno zavarovanje za dobro izvedbo pogodbenih obveznosti izvajalec predloži v obliki bančne garancije ali kavcijskega zavarovanja</w:t>
      </w:r>
      <w:r>
        <w:rPr>
          <w:rFonts w:ascii="Arial" w:hAnsi="Arial" w:cs="Arial"/>
        </w:rPr>
        <w:t>.</w:t>
      </w:r>
    </w:p>
    <w:p w14:paraId="45C88A9E" w14:textId="0A4764FC" w:rsidR="00E077F7" w:rsidRDefault="00E077F7" w:rsidP="006D2ED6">
      <w:pPr>
        <w:pStyle w:val="Tekstpogodba-Marko"/>
        <w:numPr>
          <w:ilvl w:val="2"/>
          <w:numId w:val="60"/>
        </w:numPr>
        <w:ind w:left="709" w:hanging="709"/>
        <w:rPr>
          <w:rFonts w:ascii="Arial" w:hAnsi="Arial" w:cs="Arial"/>
        </w:rPr>
      </w:pPr>
      <w:r w:rsidRPr="00E077F7">
        <w:rPr>
          <w:rFonts w:ascii="Arial" w:hAnsi="Arial" w:cs="Arial"/>
        </w:rPr>
        <w:t>Izvajalec predloži finančn</w:t>
      </w:r>
      <w:r w:rsidR="00277248">
        <w:rPr>
          <w:rFonts w:ascii="Arial" w:hAnsi="Arial" w:cs="Arial"/>
        </w:rPr>
        <w:t>o</w:t>
      </w:r>
      <w:r w:rsidRPr="00E077F7">
        <w:rPr>
          <w:rFonts w:ascii="Arial" w:hAnsi="Arial" w:cs="Arial"/>
        </w:rPr>
        <w:t xml:space="preserve"> zavarovanj</w:t>
      </w:r>
      <w:r w:rsidR="00277248">
        <w:rPr>
          <w:rFonts w:ascii="Arial" w:hAnsi="Arial" w:cs="Arial"/>
        </w:rPr>
        <w:t>e</w:t>
      </w:r>
      <w:r w:rsidRPr="00E077F7">
        <w:rPr>
          <w:rFonts w:ascii="Arial" w:hAnsi="Arial" w:cs="Arial"/>
        </w:rPr>
        <w:t xml:space="preserve"> v skladu z vzorcem v razpisni dokumentaciji.</w:t>
      </w:r>
    </w:p>
    <w:p w14:paraId="39677312" w14:textId="6505CECA" w:rsidR="007E30F8" w:rsidRDefault="007E30F8" w:rsidP="006D2ED6">
      <w:pPr>
        <w:pStyle w:val="Tekstpogodba-Marko"/>
        <w:numPr>
          <w:ilvl w:val="2"/>
          <w:numId w:val="60"/>
        </w:numPr>
        <w:ind w:left="709" w:hanging="709"/>
        <w:rPr>
          <w:rFonts w:ascii="Arial" w:hAnsi="Arial" w:cs="Arial"/>
        </w:rPr>
      </w:pPr>
      <w:bookmarkStart w:id="45" w:name="_Ref214310114"/>
      <w:r w:rsidRPr="00772613">
        <w:rPr>
          <w:rFonts w:ascii="Arial" w:hAnsi="Arial" w:cs="Arial"/>
        </w:rPr>
        <w:lastRenderedPageBreak/>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bookmarkEnd w:id="45"/>
    </w:p>
    <w:p w14:paraId="51B492C1" w14:textId="6A13729F" w:rsidR="007E30F8" w:rsidRDefault="007E30F8" w:rsidP="006D2ED6">
      <w:pPr>
        <w:pStyle w:val="Tekstpogodba-Marko"/>
        <w:numPr>
          <w:ilvl w:val="2"/>
          <w:numId w:val="60"/>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w:t>
      </w:r>
    </w:p>
    <w:p w14:paraId="5A93CC53" w14:textId="452DB8C4" w:rsidR="00E077F7" w:rsidRPr="00772613" w:rsidRDefault="00E077F7" w:rsidP="00BB4410">
      <w:pPr>
        <w:pStyle w:val="Tekstpogodba-Marko"/>
        <w:numPr>
          <w:ilvl w:val="2"/>
          <w:numId w:val="60"/>
        </w:numPr>
        <w:ind w:left="709" w:hanging="709"/>
        <w:rPr>
          <w:rFonts w:ascii="Arial" w:hAnsi="Arial" w:cs="Arial"/>
        </w:rPr>
      </w:pPr>
      <w:r>
        <w:rPr>
          <w:rFonts w:ascii="Arial" w:hAnsi="Arial" w:cs="Arial"/>
        </w:rPr>
        <w:t>Finančno zavarovanje za dobro izvedbo pogodbenih obveznosti lahko izvajalec predloži za celoten čas trajanja pogodbe, podaljšan za obdobje iz točke</w:t>
      </w:r>
      <w:r w:rsidR="00583C32">
        <w:rPr>
          <w:rFonts w:ascii="Arial" w:hAnsi="Arial" w:cs="Arial"/>
        </w:rPr>
        <w:t xml:space="preserve"> </w:t>
      </w:r>
      <w:r w:rsidR="00583C32">
        <w:rPr>
          <w:rFonts w:ascii="Arial" w:hAnsi="Arial" w:cs="Arial"/>
        </w:rPr>
        <w:fldChar w:fldCharType="begin"/>
      </w:r>
      <w:r w:rsidR="00583C32">
        <w:rPr>
          <w:rFonts w:ascii="Arial" w:hAnsi="Arial" w:cs="Arial"/>
        </w:rPr>
        <w:instrText xml:space="preserve"> REF _Ref214310114 \r \h </w:instrText>
      </w:r>
      <w:r w:rsidR="00583C32">
        <w:rPr>
          <w:rFonts w:ascii="Arial" w:hAnsi="Arial" w:cs="Arial"/>
        </w:rPr>
      </w:r>
      <w:r w:rsidR="00583C32">
        <w:rPr>
          <w:rFonts w:ascii="Arial" w:hAnsi="Arial" w:cs="Arial"/>
        </w:rPr>
        <w:fldChar w:fldCharType="separate"/>
      </w:r>
      <w:r w:rsidR="00583C32">
        <w:rPr>
          <w:rFonts w:ascii="Arial" w:hAnsi="Arial" w:cs="Arial"/>
        </w:rPr>
        <w:t>0.7.4</w:t>
      </w:r>
      <w:r w:rsidR="00583C32">
        <w:rPr>
          <w:rFonts w:ascii="Arial" w:hAnsi="Arial" w:cs="Arial"/>
        </w:rPr>
        <w:fldChar w:fldCharType="end"/>
      </w:r>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6D2ED6">
      <w:pPr>
        <w:pStyle w:val="Tekstpogodba-Marko"/>
        <w:numPr>
          <w:ilvl w:val="2"/>
          <w:numId w:val="60"/>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4FEE3B67" w:rsidR="003A309F" w:rsidRPr="00BE3CA7"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 xml:space="preserve">izvajalec </w:t>
      </w:r>
      <w:r w:rsidR="00277248">
        <w:rPr>
          <w:rFonts w:ascii="Arial" w:hAnsi="Arial" w:cs="Arial"/>
          <w:sz w:val="22"/>
          <w:szCs w:val="22"/>
        </w:rPr>
        <w:t xml:space="preserve">neupravičeno </w:t>
      </w:r>
      <w:r w:rsidRPr="00435780">
        <w:rPr>
          <w:rFonts w:ascii="Arial" w:hAnsi="Arial" w:cs="Arial"/>
          <w:sz w:val="22"/>
          <w:szCs w:val="22"/>
        </w:rPr>
        <w:t>odstopi od pogodbe</w:t>
      </w:r>
      <w:r>
        <w:rPr>
          <w:rFonts w:ascii="Arial" w:hAnsi="Arial" w:cs="Arial"/>
          <w:sz w:val="22"/>
          <w:szCs w:val="22"/>
        </w:rPr>
        <w:t>;</w:t>
      </w:r>
    </w:p>
    <w:p w14:paraId="0A3348BF" w14:textId="7B4AA0ED" w:rsidR="00435780"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BE3CA7">
      <w:pPr>
        <w:pStyle w:val="Odstavekseznama"/>
        <w:widowControl w:val="0"/>
        <w:numPr>
          <w:ilvl w:val="0"/>
          <w:numId w:val="28"/>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7AA6FC4" w:rsidR="003A309F" w:rsidRPr="00BE3CA7" w:rsidRDefault="0052154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r w:rsidR="00914B13">
        <w:rPr>
          <w:rFonts w:ascii="Arial" w:hAnsi="Arial" w:cs="Arial"/>
          <w:sz w:val="22"/>
          <w:szCs w:val="22"/>
        </w:rPr>
        <w:fldChar w:fldCharType="begin"/>
      </w:r>
      <w:r w:rsidR="00914B13">
        <w:rPr>
          <w:rFonts w:ascii="Arial" w:hAnsi="Arial" w:cs="Arial"/>
          <w:sz w:val="22"/>
          <w:szCs w:val="22"/>
        </w:rPr>
        <w:instrText xml:space="preserve"> REF _Ref207711283 \r \h </w:instrText>
      </w:r>
      <w:r w:rsidR="00914B13">
        <w:rPr>
          <w:rFonts w:ascii="Arial" w:hAnsi="Arial" w:cs="Arial"/>
          <w:sz w:val="22"/>
          <w:szCs w:val="22"/>
        </w:rPr>
      </w:r>
      <w:r w:rsidR="00914B13">
        <w:rPr>
          <w:rFonts w:ascii="Arial" w:hAnsi="Arial" w:cs="Arial"/>
          <w:sz w:val="22"/>
          <w:szCs w:val="22"/>
        </w:rPr>
        <w:fldChar w:fldCharType="separate"/>
      </w:r>
      <w:r w:rsidR="00914B13">
        <w:rPr>
          <w:rFonts w:ascii="Arial" w:hAnsi="Arial" w:cs="Arial"/>
          <w:sz w:val="22"/>
          <w:szCs w:val="22"/>
        </w:rPr>
        <w:t>0.6</w:t>
      </w:r>
      <w:r w:rsidR="00914B13">
        <w:rPr>
          <w:rFonts w:ascii="Arial" w:hAnsi="Arial" w:cs="Arial"/>
          <w:sz w:val="22"/>
          <w:szCs w:val="22"/>
        </w:rPr>
        <w:fldChar w:fldCharType="end"/>
      </w:r>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r w:rsidR="00914B13">
        <w:fldChar w:fldCharType="begin"/>
      </w:r>
      <w:r w:rsidR="00914B13">
        <w:rPr>
          <w:rFonts w:ascii="Arial" w:hAnsi="Arial" w:cs="Arial"/>
          <w:sz w:val="22"/>
          <w:szCs w:val="22"/>
        </w:rPr>
        <w:instrText xml:space="preserve"> REF _Ref214310220 \r \h </w:instrText>
      </w:r>
      <w:r w:rsidR="00914B13">
        <w:fldChar w:fldCharType="separate"/>
      </w:r>
      <w:r w:rsidR="00914B13">
        <w:rPr>
          <w:rFonts w:ascii="Arial" w:hAnsi="Arial" w:cs="Arial"/>
          <w:sz w:val="22"/>
          <w:szCs w:val="22"/>
        </w:rPr>
        <w:t>0.7</w:t>
      </w:r>
      <w:r w:rsidR="00914B13">
        <w:fldChar w:fldCharType="end"/>
      </w:r>
      <w:r w:rsidR="008D49F3">
        <w:rPr>
          <w:rFonts w:ascii="Arial" w:hAnsi="Arial" w:cs="Arial"/>
          <w:sz w:val="22"/>
          <w:szCs w:val="22"/>
        </w:rPr>
        <w:t xml:space="preserve"> in</w:t>
      </w:r>
      <w:r w:rsidR="00914B13">
        <w:rPr>
          <w:rFonts w:ascii="Arial" w:hAnsi="Arial" w:cs="Arial"/>
          <w:sz w:val="22"/>
          <w:szCs w:val="22"/>
        </w:rPr>
        <w:t xml:space="preserve"> </w:t>
      </w:r>
      <w:r w:rsidR="00914B13">
        <w:rPr>
          <w:rFonts w:ascii="Arial" w:hAnsi="Arial" w:cs="Arial"/>
          <w:sz w:val="22"/>
          <w:szCs w:val="22"/>
        </w:rPr>
        <w:fldChar w:fldCharType="begin"/>
      </w:r>
      <w:r w:rsidR="00914B13">
        <w:rPr>
          <w:rFonts w:ascii="Arial" w:hAnsi="Arial" w:cs="Arial"/>
          <w:sz w:val="22"/>
          <w:szCs w:val="22"/>
        </w:rPr>
        <w:instrText xml:space="preserve"> REF _Ref214310244 \r \h </w:instrText>
      </w:r>
      <w:r w:rsidR="00914B13">
        <w:rPr>
          <w:rFonts w:ascii="Arial" w:hAnsi="Arial" w:cs="Arial"/>
          <w:sz w:val="22"/>
          <w:szCs w:val="22"/>
        </w:rPr>
      </w:r>
      <w:r w:rsidR="00914B13">
        <w:rPr>
          <w:rFonts w:ascii="Arial" w:hAnsi="Arial" w:cs="Arial"/>
          <w:sz w:val="22"/>
          <w:szCs w:val="22"/>
        </w:rPr>
        <w:fldChar w:fldCharType="separate"/>
      </w:r>
      <w:r w:rsidR="00914B13">
        <w:rPr>
          <w:rFonts w:ascii="Arial" w:hAnsi="Arial" w:cs="Arial"/>
          <w:sz w:val="22"/>
          <w:szCs w:val="22"/>
        </w:rPr>
        <w:t>0.8</w:t>
      </w:r>
      <w:r w:rsidR="00914B13">
        <w:rPr>
          <w:rFonts w:ascii="Arial" w:hAnsi="Arial" w:cs="Arial"/>
          <w:sz w:val="22"/>
          <w:szCs w:val="22"/>
        </w:rPr>
        <w:fldChar w:fldCharType="end"/>
      </w:r>
      <w:r w:rsidR="00E04EE5">
        <w:rPr>
          <w:rFonts w:ascii="Arial" w:hAnsi="Arial" w:cs="Arial"/>
          <w:sz w:val="22"/>
          <w:szCs w:val="22"/>
        </w:rPr>
        <w:t>.</w:t>
      </w:r>
    </w:p>
    <w:p w14:paraId="106E9F69" w14:textId="5D178A0F" w:rsidR="003A309F" w:rsidRPr="00AE4149" w:rsidRDefault="003A309F" w:rsidP="009177F7">
      <w:pPr>
        <w:pStyle w:val="Tekstpogodba-Marko"/>
        <w:numPr>
          <w:ilvl w:val="2"/>
          <w:numId w:val="60"/>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9177F7">
      <w:pPr>
        <w:pStyle w:val="Tekstpogodba-Marko"/>
        <w:numPr>
          <w:ilvl w:val="2"/>
          <w:numId w:val="60"/>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4927424F" w:rsidR="000916EC" w:rsidRPr="00772613" w:rsidRDefault="000916EC" w:rsidP="009177F7">
      <w:pPr>
        <w:pStyle w:val="Tekstpogodba-Marko"/>
        <w:numPr>
          <w:ilvl w:val="2"/>
          <w:numId w:val="60"/>
        </w:numPr>
        <w:ind w:left="709" w:hanging="709"/>
        <w:rPr>
          <w:rFonts w:ascii="Arial" w:hAnsi="Arial" w:cs="Arial"/>
        </w:rPr>
      </w:pPr>
      <w:r w:rsidRPr="00772613">
        <w:rPr>
          <w:rFonts w:ascii="Arial" w:hAnsi="Arial" w:cs="Arial"/>
        </w:rPr>
        <w:t>V primeru povišanja vrednosti</w:t>
      </w:r>
      <w:r w:rsidR="00914B13">
        <w:rPr>
          <w:rFonts w:ascii="Arial" w:hAnsi="Arial" w:cs="Arial"/>
        </w:rPr>
        <w:t xml:space="preserve"> seštevka pozicij 1 in 2, točke </w:t>
      </w:r>
      <w:r w:rsidR="00914B13">
        <w:rPr>
          <w:rFonts w:ascii="Arial" w:hAnsi="Arial" w:cs="Arial"/>
        </w:rPr>
        <w:fldChar w:fldCharType="begin"/>
      </w:r>
      <w:r w:rsidR="00914B13">
        <w:rPr>
          <w:rFonts w:ascii="Arial" w:hAnsi="Arial" w:cs="Arial"/>
        </w:rPr>
        <w:instrText xml:space="preserve"> REF _Ref214281681 \r \h </w:instrText>
      </w:r>
      <w:r w:rsidR="00914B13">
        <w:rPr>
          <w:rFonts w:ascii="Arial" w:hAnsi="Arial" w:cs="Arial"/>
        </w:rPr>
      </w:r>
      <w:r w:rsidR="00914B13">
        <w:rPr>
          <w:rFonts w:ascii="Arial" w:hAnsi="Arial" w:cs="Arial"/>
        </w:rPr>
        <w:fldChar w:fldCharType="separate"/>
      </w:r>
      <w:r w:rsidR="00914B13">
        <w:rPr>
          <w:rFonts w:ascii="Arial" w:hAnsi="Arial" w:cs="Arial"/>
        </w:rPr>
        <w:t>0.3.15</w:t>
      </w:r>
      <w:r w:rsidR="00914B13">
        <w:rPr>
          <w:rFonts w:ascii="Arial" w:hAnsi="Arial" w:cs="Arial"/>
        </w:rPr>
        <w:fldChar w:fldCharType="end"/>
      </w:r>
      <w:r w:rsidR="00277248">
        <w:rPr>
          <w:rFonts w:ascii="Arial" w:hAnsi="Arial" w:cs="Arial"/>
        </w:rPr>
        <w:t xml:space="preserve"> za več kot 10 %</w:t>
      </w:r>
      <w:r w:rsidRPr="00772613">
        <w:rPr>
          <w:rFonts w:ascii="Arial" w:hAnsi="Arial" w:cs="Arial"/>
        </w:rPr>
        <w:t xml:space="preserve">, ki ga stranki uredita s sklenitvijo aneksa, mora izvajalec naročniku predložiti dodatek k finančnemu zavarovanju za dobro izvedbo pogodbenih obveznosti oz. predložiti novo finančno zavarovanje za dobro izvedbo pogodbenih obveznosti, v višini </w:t>
      </w:r>
      <w:r w:rsidR="00914B13">
        <w:rPr>
          <w:rFonts w:ascii="Arial" w:hAnsi="Arial" w:cs="Arial"/>
        </w:rPr>
        <w:t xml:space="preserve">1 % </w:t>
      </w:r>
      <w:r w:rsidR="00277248">
        <w:rPr>
          <w:rFonts w:ascii="Arial" w:hAnsi="Arial" w:cs="Arial"/>
        </w:rPr>
        <w:t>tako povišane vrednosti</w:t>
      </w:r>
      <w:r w:rsidR="00C9733C">
        <w:rPr>
          <w:rFonts w:ascii="Arial" w:hAnsi="Arial" w:cs="Arial"/>
        </w:rPr>
        <w:t xml:space="preserve"> z vklj. DDV</w:t>
      </w:r>
      <w:r w:rsidRPr="00772613">
        <w:rPr>
          <w:rFonts w:ascii="Arial" w:hAnsi="Arial" w:cs="Arial"/>
        </w:rPr>
        <w:t>.</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6D2ED6">
      <w:pPr>
        <w:pStyle w:val="Naslov1"/>
      </w:pPr>
      <w:bookmarkStart w:id="46" w:name="_Ref214310244"/>
      <w:bookmarkStart w:id="47" w:name="_Ref214312061"/>
      <w:bookmarkStart w:id="48" w:name="_Ref214343464"/>
      <w:bookmarkStart w:id="49" w:name="_Ref214343733"/>
      <w:bookmarkStart w:id="50" w:name="_Toc214347451"/>
      <w:r>
        <w:t>FINANČNO ZAVAROVANJE ZA BLAGO</w:t>
      </w:r>
      <w:bookmarkEnd w:id="46"/>
      <w:bookmarkEnd w:id="47"/>
      <w:bookmarkEnd w:id="48"/>
      <w:bookmarkEnd w:id="49"/>
      <w:bookmarkEnd w:id="50"/>
    </w:p>
    <w:p w14:paraId="2421E3AE" w14:textId="6A8652B3" w:rsidR="00263F77" w:rsidRDefault="00263F77" w:rsidP="00263F77">
      <w:pPr>
        <w:rPr>
          <w:lang w:eastAsia="x-none"/>
        </w:rPr>
      </w:pPr>
    </w:p>
    <w:p w14:paraId="7DCBE259" w14:textId="6C89556D" w:rsidR="00B56497" w:rsidRPr="009177F7" w:rsidRDefault="00065204" w:rsidP="009177F7">
      <w:pPr>
        <w:pStyle w:val="Tekstpogodba-Marko"/>
        <w:numPr>
          <w:ilvl w:val="2"/>
          <w:numId w:val="60"/>
        </w:numPr>
        <w:ind w:left="709" w:hanging="709"/>
        <w:rPr>
          <w:rFonts w:ascii="Arial" w:hAnsi="Arial" w:cs="Arial"/>
        </w:rPr>
      </w:pPr>
      <w:bookmarkStart w:id="51" w:name="_Ref214311562"/>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r w:rsidR="003605E9">
        <w:rPr>
          <w:rFonts w:ascii="Arial" w:hAnsi="Arial" w:cs="Arial"/>
        </w:rPr>
        <w:fldChar w:fldCharType="begin"/>
      </w:r>
      <w:r w:rsidR="003605E9">
        <w:rPr>
          <w:rFonts w:ascii="Arial" w:hAnsi="Arial" w:cs="Arial"/>
        </w:rPr>
        <w:instrText xml:space="preserve"> REF _Ref214311084 \r \h  \* MERGEFORMAT </w:instrText>
      </w:r>
      <w:r w:rsidR="003605E9">
        <w:rPr>
          <w:rFonts w:ascii="Arial" w:hAnsi="Arial" w:cs="Arial"/>
        </w:rPr>
      </w:r>
      <w:r w:rsidR="003605E9">
        <w:rPr>
          <w:rFonts w:ascii="Arial" w:hAnsi="Arial" w:cs="Arial"/>
        </w:rPr>
        <w:fldChar w:fldCharType="separate"/>
      </w:r>
      <w:r w:rsidR="003605E9">
        <w:rPr>
          <w:rFonts w:ascii="Arial" w:hAnsi="Arial" w:cs="Arial"/>
        </w:rPr>
        <w:t>1.5.1</w:t>
      </w:r>
      <w:r w:rsidR="003605E9">
        <w:rPr>
          <w:rFonts w:ascii="Arial" w:hAnsi="Arial" w:cs="Arial"/>
        </w:rPr>
        <w:fldChar w:fldCharType="end"/>
      </w:r>
      <w:r w:rsidRPr="003605E9">
        <w:rPr>
          <w:rFonts w:ascii="Arial" w:hAnsi="Arial" w:cs="Arial"/>
        </w:rPr>
        <w:t xml:space="preserve"> in </w:t>
      </w:r>
      <w:r w:rsidR="003605E9">
        <w:rPr>
          <w:rFonts w:ascii="Arial" w:hAnsi="Arial" w:cs="Arial"/>
        </w:rPr>
        <w:fldChar w:fldCharType="begin"/>
      </w:r>
      <w:r w:rsidR="003605E9" w:rsidRPr="003605E9">
        <w:rPr>
          <w:rFonts w:ascii="Arial" w:hAnsi="Arial" w:cs="Arial"/>
        </w:rPr>
        <w:instrText xml:space="preserve"> REF _Ref214311109 \r \h </w:instrText>
      </w:r>
      <w:r w:rsidR="003605E9">
        <w:rPr>
          <w:rFonts w:ascii="Arial" w:hAnsi="Arial" w:cs="Arial"/>
        </w:rPr>
        <w:instrText xml:space="preserve"> \* MERGEFORMAT </w:instrText>
      </w:r>
      <w:r w:rsidR="003605E9">
        <w:rPr>
          <w:rFonts w:ascii="Arial" w:hAnsi="Arial" w:cs="Arial"/>
        </w:rPr>
      </w:r>
      <w:r w:rsidR="003605E9">
        <w:rPr>
          <w:rFonts w:ascii="Arial" w:hAnsi="Arial" w:cs="Arial"/>
        </w:rPr>
        <w:fldChar w:fldCharType="separate"/>
      </w:r>
      <w:r w:rsidR="003605E9" w:rsidRPr="003605E9">
        <w:rPr>
          <w:rFonts w:ascii="Arial" w:hAnsi="Arial" w:cs="Arial"/>
        </w:rPr>
        <w:t>1.5.2</w:t>
      </w:r>
      <w:r w:rsidR="003605E9">
        <w:rPr>
          <w:rFonts w:ascii="Arial" w:hAnsi="Arial" w:cs="Arial"/>
        </w:rPr>
        <w:fldChar w:fldCharType="end"/>
      </w:r>
      <w:r w:rsidRPr="003A309F">
        <w:rPr>
          <w:rFonts w:ascii="Arial" w:hAnsi="Arial" w:cs="Arial"/>
        </w:rPr>
        <w:t>. Finančno zavarovanje mora biti brezpogojno in plačljivo na prvi poziv.</w:t>
      </w:r>
      <w:bookmarkEnd w:id="51"/>
    </w:p>
    <w:p w14:paraId="1F525C1E" w14:textId="38144C9D" w:rsidR="00A55416" w:rsidRPr="008D5892" w:rsidRDefault="00DA525E" w:rsidP="009177F7">
      <w:pPr>
        <w:pStyle w:val="Tekstpogodba-Marko"/>
        <w:numPr>
          <w:ilvl w:val="2"/>
          <w:numId w:val="60"/>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3F2D29AD" w:rsidR="00A55416" w:rsidRPr="008D5892" w:rsidDel="004E15D8" w:rsidRDefault="008D5892" w:rsidP="00A55416">
      <w:pPr>
        <w:pStyle w:val="Odstavekseznama"/>
        <w:widowControl w:val="0"/>
        <w:numPr>
          <w:ilvl w:val="0"/>
          <w:numId w:val="28"/>
        </w:numPr>
        <w:ind w:left="708"/>
        <w:jc w:val="both"/>
        <w:rPr>
          <w:del w:id="52" w:author="mag. Marko NARALOČNIK" w:date="2025-12-16T11:45:00Z" w16du:dateUtc="2025-12-16T10:45:00Z"/>
          <w:rFonts w:ascii="Arial" w:hAnsi="Arial" w:cs="Arial"/>
          <w:sz w:val="22"/>
          <w:szCs w:val="22"/>
        </w:rPr>
      </w:pPr>
      <w:del w:id="53" w:author="mag. Marko NARALOČNIK" w:date="2025-12-16T11:45:00Z" w16du:dateUtc="2025-12-16T10:45:00Z">
        <w:r w:rsidRPr="008D5892" w:rsidDel="004E15D8">
          <w:rPr>
            <w:rFonts w:ascii="Arial" w:hAnsi="Arial" w:cs="Arial"/>
            <w:sz w:val="22"/>
            <w:szCs w:val="22"/>
          </w:rPr>
          <w:delText>bančne garancije</w:delText>
        </w:r>
        <w:r w:rsidR="00A55416" w:rsidRPr="008D5892" w:rsidDel="004E15D8">
          <w:rPr>
            <w:rFonts w:ascii="Arial" w:hAnsi="Arial" w:cs="Arial"/>
            <w:sz w:val="22"/>
            <w:szCs w:val="22"/>
          </w:rPr>
          <w:delText xml:space="preserve">, ki je brezpogojna in plačljiva na prvi poziv, ali enakovredno kavcijsko zavarovanje zavarovalnice za plačilo blaga v višini </w:delText>
        </w:r>
        <w:r w:rsidR="00A66357" w:rsidRPr="009177F7" w:rsidDel="004E15D8">
          <w:rPr>
            <w:rFonts w:ascii="Arial" w:hAnsi="Arial" w:cs="Arial"/>
            <w:sz w:val="22"/>
            <w:szCs w:val="22"/>
          </w:rPr>
          <w:delText>2</w:delText>
        </w:r>
        <w:r w:rsidR="00D919CD" w:rsidDel="004E15D8">
          <w:rPr>
            <w:rFonts w:ascii="Arial" w:hAnsi="Arial" w:cs="Arial"/>
            <w:sz w:val="22"/>
            <w:szCs w:val="22"/>
          </w:rPr>
          <w:delText>1</w:delText>
        </w:r>
        <w:r w:rsidR="00A66357" w:rsidRPr="009177F7" w:rsidDel="004E15D8">
          <w:rPr>
            <w:rFonts w:ascii="Arial" w:hAnsi="Arial" w:cs="Arial"/>
            <w:sz w:val="22"/>
            <w:szCs w:val="22"/>
          </w:rPr>
          <w:delText>0.000</w:delText>
        </w:r>
        <w:r w:rsidR="00A66357" w:rsidRPr="00F32683" w:rsidDel="004E15D8">
          <w:rPr>
            <w:rFonts w:ascii="Arial" w:hAnsi="Arial" w:cs="Arial"/>
          </w:rPr>
          <w:delText xml:space="preserve"> </w:delText>
        </w:r>
        <w:r w:rsidR="00A55416" w:rsidRPr="008D5892" w:rsidDel="004E15D8">
          <w:rPr>
            <w:rFonts w:ascii="Arial" w:hAnsi="Arial" w:cs="Arial"/>
            <w:sz w:val="22"/>
            <w:szCs w:val="22"/>
          </w:rPr>
          <w:delText>EUR ter</w:delText>
        </w:r>
      </w:del>
    </w:p>
    <w:p w14:paraId="7A0A4C40" w14:textId="3E396075"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del w:id="54" w:author="mag. Marko NARALOČNIK" w:date="2025-12-16T11:46:00Z" w16du:dateUtc="2025-12-16T10:46:00Z">
        <w:r w:rsidRPr="008D5892" w:rsidDel="004E15D8">
          <w:rPr>
            <w:rFonts w:ascii="Arial" w:hAnsi="Arial" w:cs="Arial"/>
            <w:sz w:val="22"/>
            <w:szCs w:val="22"/>
          </w:rPr>
          <w:delText xml:space="preserve">preostali </w:delText>
        </w:r>
      </w:del>
      <w:r w:rsidRPr="008D5892">
        <w:rPr>
          <w:rFonts w:ascii="Arial" w:hAnsi="Arial" w:cs="Arial"/>
          <w:sz w:val="22"/>
          <w:szCs w:val="22"/>
        </w:rPr>
        <w:t>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w:t>
      </w:r>
      <w:r w:rsidR="00D919CD">
        <w:rPr>
          <w:rFonts w:ascii="Arial" w:hAnsi="Arial" w:cs="Arial"/>
          <w:sz w:val="22"/>
          <w:szCs w:val="22"/>
        </w:rPr>
        <w:t xml:space="preserve"> </w:t>
      </w:r>
      <w:r w:rsidR="00D919CD">
        <w:rPr>
          <w:rFonts w:ascii="Arial" w:hAnsi="Arial" w:cs="Arial"/>
          <w:sz w:val="22"/>
          <w:szCs w:val="22"/>
        </w:rPr>
        <w:fldChar w:fldCharType="begin"/>
      </w:r>
      <w:r w:rsidR="00D919CD">
        <w:rPr>
          <w:rFonts w:ascii="Arial" w:hAnsi="Arial" w:cs="Arial"/>
          <w:sz w:val="22"/>
          <w:szCs w:val="22"/>
        </w:rPr>
        <w:instrText xml:space="preserve"> REF _Ref214311562 \r \h </w:instrText>
      </w:r>
      <w:r w:rsidR="00D919CD">
        <w:rPr>
          <w:rFonts w:ascii="Arial" w:hAnsi="Arial" w:cs="Arial"/>
          <w:sz w:val="22"/>
          <w:szCs w:val="22"/>
        </w:rPr>
      </w:r>
      <w:r w:rsidR="00D919CD">
        <w:rPr>
          <w:rFonts w:ascii="Arial" w:hAnsi="Arial" w:cs="Arial"/>
          <w:sz w:val="22"/>
          <w:szCs w:val="22"/>
        </w:rPr>
        <w:fldChar w:fldCharType="separate"/>
      </w:r>
      <w:r w:rsidR="00D919CD">
        <w:rPr>
          <w:rFonts w:ascii="Arial" w:hAnsi="Arial" w:cs="Arial"/>
          <w:sz w:val="22"/>
          <w:szCs w:val="22"/>
        </w:rPr>
        <w:t>0.8.1</w:t>
      </w:r>
      <w:r w:rsidR="00D919CD">
        <w:rPr>
          <w:rFonts w:ascii="Arial" w:hAnsi="Arial" w:cs="Arial"/>
          <w:sz w:val="22"/>
          <w:szCs w:val="22"/>
        </w:rPr>
        <w:fldChar w:fldCharType="end"/>
      </w:r>
      <w:r w:rsidR="00A55416" w:rsidRPr="008D5892">
        <w:rPr>
          <w:rFonts w:ascii="Arial" w:hAnsi="Arial" w:cs="Arial"/>
          <w:sz w:val="22"/>
          <w:szCs w:val="22"/>
        </w:rPr>
        <w:t>.</w:t>
      </w:r>
    </w:p>
    <w:p w14:paraId="40C5141C" w14:textId="77777777" w:rsidR="00DA525E" w:rsidRDefault="00DA525E" w:rsidP="009177F7">
      <w:pPr>
        <w:pStyle w:val="Tekstpogodba-Marko"/>
        <w:numPr>
          <w:ilvl w:val="2"/>
          <w:numId w:val="60"/>
        </w:numPr>
        <w:ind w:left="709" w:hanging="709"/>
        <w:rPr>
          <w:rFonts w:ascii="Arial" w:hAnsi="Arial" w:cs="Arial"/>
        </w:rPr>
      </w:pPr>
      <w:r w:rsidRPr="00E077F7">
        <w:rPr>
          <w:rFonts w:ascii="Arial" w:hAnsi="Arial" w:cs="Arial"/>
        </w:rPr>
        <w:lastRenderedPageBreak/>
        <w:t>Izvajalec predloži finančna zavarovanja v skladu z vzorcem v razpisni dokumentaciji.</w:t>
      </w:r>
    </w:p>
    <w:p w14:paraId="63A1504F" w14:textId="4BC13E3C" w:rsidR="00DA525E" w:rsidRDefault="00DA525E" w:rsidP="009177F7">
      <w:pPr>
        <w:pStyle w:val="Tekstpogodba-Marko"/>
        <w:numPr>
          <w:ilvl w:val="2"/>
          <w:numId w:val="60"/>
        </w:numPr>
        <w:ind w:left="709" w:hanging="709"/>
        <w:rPr>
          <w:rFonts w:ascii="Arial" w:hAnsi="Arial" w:cs="Arial"/>
        </w:rPr>
      </w:pPr>
      <w:bookmarkStart w:id="55" w:name="_Ref214311412"/>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bookmarkEnd w:id="55"/>
    </w:p>
    <w:p w14:paraId="425E60DE" w14:textId="260867A1" w:rsidR="00A23D92" w:rsidRPr="003605E9" w:rsidRDefault="00A23D92" w:rsidP="009177F7">
      <w:pPr>
        <w:pStyle w:val="Tekstpogodba-Marko"/>
        <w:numPr>
          <w:ilvl w:val="2"/>
          <w:numId w:val="60"/>
        </w:numPr>
        <w:ind w:left="709" w:hanging="709"/>
        <w:rPr>
          <w:rFonts w:ascii="Arial" w:hAnsi="Arial" w:cs="Arial"/>
        </w:rPr>
      </w:pPr>
      <w:r w:rsidRPr="003605E9">
        <w:rPr>
          <w:rFonts w:ascii="Arial" w:hAnsi="Arial" w:cs="Arial"/>
        </w:rPr>
        <w:t>V primeru, da izvajalec naročniku ne predloži finančnega zavarovanja za blago v navedenem roku, lahko naročnik brez obvestila odstopi od pogodbe.</w:t>
      </w:r>
    </w:p>
    <w:p w14:paraId="321F0D15" w14:textId="558347FA" w:rsidR="00A23D92" w:rsidRPr="00772613" w:rsidRDefault="00A23D92" w:rsidP="004C4474">
      <w:pPr>
        <w:pStyle w:val="Tekstpogodba-Marko"/>
        <w:numPr>
          <w:ilvl w:val="2"/>
          <w:numId w:val="60"/>
        </w:numPr>
        <w:ind w:left="709" w:hanging="709"/>
        <w:rPr>
          <w:rFonts w:ascii="Arial" w:hAnsi="Arial" w:cs="Arial"/>
        </w:rPr>
      </w:pPr>
      <w:r>
        <w:rPr>
          <w:rFonts w:ascii="Arial" w:hAnsi="Arial" w:cs="Arial"/>
        </w:rPr>
        <w:t>Finančno zavarovanje za blago lahko izvajalec predloži za celoten čas trajanja pogodbe, podaljšan za obdobje iz točke</w:t>
      </w:r>
      <w:r w:rsidR="004F1711">
        <w:rPr>
          <w:rFonts w:ascii="Arial" w:hAnsi="Arial" w:cs="Arial"/>
        </w:rPr>
        <w:t xml:space="preserve"> </w:t>
      </w:r>
      <w:r w:rsidR="004F1711">
        <w:rPr>
          <w:rFonts w:ascii="Arial" w:hAnsi="Arial" w:cs="Arial"/>
        </w:rPr>
        <w:fldChar w:fldCharType="begin"/>
      </w:r>
      <w:r w:rsidR="004F1711">
        <w:rPr>
          <w:rFonts w:ascii="Arial" w:hAnsi="Arial" w:cs="Arial"/>
        </w:rPr>
        <w:instrText xml:space="preserve"> REF _Ref214311412 \r \h </w:instrText>
      </w:r>
      <w:r w:rsidR="004F1711">
        <w:rPr>
          <w:rFonts w:ascii="Arial" w:hAnsi="Arial" w:cs="Arial"/>
        </w:rPr>
      </w:r>
      <w:r w:rsidR="004F1711">
        <w:rPr>
          <w:rFonts w:ascii="Arial" w:hAnsi="Arial" w:cs="Arial"/>
        </w:rPr>
        <w:fldChar w:fldCharType="separate"/>
      </w:r>
      <w:r w:rsidR="004F1711">
        <w:rPr>
          <w:rFonts w:ascii="Arial" w:hAnsi="Arial" w:cs="Arial"/>
        </w:rPr>
        <w:t>0.8.4</w:t>
      </w:r>
      <w:r w:rsidR="004F1711">
        <w:rPr>
          <w:rFonts w:ascii="Arial" w:hAnsi="Arial" w:cs="Arial"/>
        </w:rPr>
        <w:fldChar w:fldCharType="end"/>
      </w:r>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9177F7">
      <w:pPr>
        <w:pStyle w:val="Tekstpogodba-Marko"/>
        <w:numPr>
          <w:ilvl w:val="2"/>
          <w:numId w:val="60"/>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9177F7">
      <w:pPr>
        <w:pStyle w:val="Tekstpogodba-Marko"/>
        <w:numPr>
          <w:ilvl w:val="2"/>
          <w:numId w:val="60"/>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F458D5B" w14:textId="6555F64A" w:rsidR="00263F77" w:rsidRDefault="00A23D92" w:rsidP="009177F7">
      <w:pPr>
        <w:pStyle w:val="Tekstpogodba-Marko"/>
        <w:numPr>
          <w:ilvl w:val="2"/>
          <w:numId w:val="60"/>
        </w:numPr>
        <w:ind w:left="709" w:hanging="709"/>
        <w:rPr>
          <w:rFonts w:ascii="Arial" w:hAnsi="Arial" w:cs="Arial"/>
        </w:rPr>
      </w:pPr>
      <w:del w:id="56" w:author="mag. Marko NARALOČNIK" w:date="2025-12-16T11:51:00Z" w16du:dateUtc="2025-12-16T10:51:00Z">
        <w:r w:rsidRPr="00663AB8" w:rsidDel="004E15D8">
          <w:rPr>
            <w:rFonts w:ascii="Arial" w:hAnsi="Arial" w:cs="Arial"/>
          </w:rPr>
          <w:delText xml:space="preserve">V primeru </w:delText>
        </w:r>
      </w:del>
      <w:del w:id="57" w:author="mag. Marko NARALOČNIK" w:date="2025-12-16T11:50:00Z" w16du:dateUtc="2025-12-16T10:50:00Z">
        <w:r w:rsidRPr="00663AB8" w:rsidDel="004E15D8">
          <w:rPr>
            <w:rFonts w:ascii="Arial" w:hAnsi="Arial" w:cs="Arial"/>
          </w:rPr>
          <w:delText>ugotovljene slabše</w:delText>
        </w:r>
      </w:del>
      <w:del w:id="58" w:author="mag. Marko NARALOČNIK" w:date="2025-12-16T11:51:00Z" w16du:dateUtc="2025-12-16T10:51:00Z">
        <w:r w:rsidRPr="00663AB8" w:rsidDel="004E15D8">
          <w:rPr>
            <w:rFonts w:ascii="Arial" w:hAnsi="Arial" w:cs="Arial"/>
          </w:rPr>
          <w:delText xml:space="preserve"> bonitet</w:delText>
        </w:r>
      </w:del>
      <w:del w:id="59" w:author="mag. Marko NARALOČNIK" w:date="2025-12-16T11:50:00Z" w16du:dateUtc="2025-12-16T10:50:00Z">
        <w:r w:rsidRPr="00663AB8" w:rsidDel="004E15D8">
          <w:rPr>
            <w:rFonts w:ascii="Arial" w:hAnsi="Arial" w:cs="Arial"/>
          </w:rPr>
          <w:delText>e</w:delText>
        </w:r>
      </w:del>
      <w:del w:id="60" w:author="mag. Marko NARALOČNIK" w:date="2025-12-16T11:51:00Z" w16du:dateUtc="2025-12-16T10:51:00Z">
        <w:r w:rsidRPr="00663AB8" w:rsidDel="004E15D8">
          <w:rPr>
            <w:rFonts w:ascii="Arial" w:hAnsi="Arial" w:cs="Arial"/>
          </w:rPr>
          <w:delText xml:space="preserve"> izvajalca</w:delText>
        </w:r>
        <w:r w:rsidR="00F8694E" w:rsidDel="004E15D8">
          <w:rPr>
            <w:rFonts w:ascii="Arial" w:hAnsi="Arial" w:cs="Arial"/>
          </w:rPr>
          <w:delText xml:space="preserve"> pod mejo zahtevanega bonitetnega pogoja za ugotavljanje dopustnosti ponudbe v času oddaje ponudbe</w:delText>
        </w:r>
        <w:r w:rsidRPr="00663AB8" w:rsidDel="004E15D8">
          <w:rPr>
            <w:rFonts w:ascii="Arial" w:hAnsi="Arial" w:cs="Arial"/>
          </w:rPr>
          <w:delText>, lahko naročnik zahteva dodatna zavarovanja</w:delText>
        </w:r>
      </w:del>
      <w:ins w:id="61" w:author="mag. Marko NARALOČNIK" w:date="2025-12-16T11:51:00Z" w16du:dateUtc="2025-12-16T10:51:00Z">
        <w:r w:rsidR="004E15D8">
          <w:rPr>
            <w:rFonts w:ascii="Arial" w:hAnsi="Arial" w:cs="Arial"/>
          </w:rPr>
          <w:t xml:space="preserve">V primeru, da boniteta izvajalca v času trajanja pogodbe pade pod boniteto, ki je bila </w:t>
        </w:r>
      </w:ins>
      <w:ins w:id="62" w:author="mag. Marko NARALOČNIK" w:date="2025-12-16T11:52:00Z" w16du:dateUtc="2025-12-16T10:52:00Z">
        <w:r w:rsidR="004E15D8">
          <w:rPr>
            <w:rFonts w:ascii="Arial" w:hAnsi="Arial" w:cs="Arial"/>
          </w:rPr>
          <w:t>zahtevana</w:t>
        </w:r>
      </w:ins>
      <w:ins w:id="63" w:author="mag. Marko NARALOČNIK" w:date="2025-12-16T11:51:00Z" w16du:dateUtc="2025-12-16T10:51:00Z">
        <w:r w:rsidR="004E15D8">
          <w:rPr>
            <w:rFonts w:ascii="Arial" w:hAnsi="Arial" w:cs="Arial"/>
          </w:rPr>
          <w:t xml:space="preserve"> za iz</w:t>
        </w:r>
      </w:ins>
      <w:ins w:id="64" w:author="mag. Marko NARALOČNIK" w:date="2025-12-16T11:52:00Z" w16du:dateUtc="2025-12-16T10:52:00Z">
        <w:r w:rsidR="004E15D8">
          <w:rPr>
            <w:rFonts w:ascii="Arial" w:hAnsi="Arial" w:cs="Arial"/>
          </w:rPr>
          <w:t xml:space="preserve">polnjevanje pogojev dopustnosti ponudbe, </w:t>
        </w:r>
      </w:ins>
      <w:ins w:id="65" w:author="mag. Marko NARALOČNIK" w:date="2025-12-16T11:53:00Z" w16du:dateUtc="2025-12-16T10:53:00Z">
        <w:r w:rsidR="004E15D8">
          <w:rPr>
            <w:rFonts w:ascii="Arial" w:hAnsi="Arial" w:cs="Arial"/>
          </w:rPr>
          <w:t xml:space="preserve">lahko naročnik zahteva zavarovanje za </w:t>
        </w:r>
      </w:ins>
      <w:ins w:id="66" w:author="mag. Marko NARALOČNIK" w:date="2025-12-16T11:55:00Z" w16du:dateUtc="2025-12-16T10:55:00Z">
        <w:r w:rsidR="00D07869">
          <w:rPr>
            <w:rFonts w:ascii="Arial" w:hAnsi="Arial" w:cs="Arial"/>
          </w:rPr>
          <w:t>gorivo</w:t>
        </w:r>
      </w:ins>
      <w:ins w:id="67" w:author="mag. Marko NARALOČNIK" w:date="2025-12-16T11:54:00Z" w16du:dateUtc="2025-12-16T10:54:00Z">
        <w:r w:rsidR="00D07869">
          <w:rPr>
            <w:rFonts w:ascii="Arial" w:hAnsi="Arial" w:cs="Arial"/>
          </w:rPr>
          <w:t xml:space="preserve"> v obliki bančne garancije v višini 20 %</w:t>
        </w:r>
      </w:ins>
      <w:ins w:id="68" w:author="mag. Marko NARALOČNIK" w:date="2025-12-16T11:55:00Z" w16du:dateUtc="2025-12-16T10:55:00Z">
        <w:r w:rsidR="00D07869">
          <w:rPr>
            <w:rFonts w:ascii="Arial" w:hAnsi="Arial" w:cs="Arial"/>
          </w:rPr>
          <w:t xml:space="preserve"> vrednosti goriva iz točke </w:t>
        </w:r>
        <w:r w:rsidR="00D07869">
          <w:rPr>
            <w:rFonts w:ascii="Arial" w:hAnsi="Arial" w:cs="Arial"/>
          </w:rPr>
          <w:fldChar w:fldCharType="begin"/>
        </w:r>
        <w:r w:rsidR="00D07869">
          <w:rPr>
            <w:rFonts w:ascii="Arial" w:hAnsi="Arial" w:cs="Arial"/>
          </w:rPr>
          <w:instrText xml:space="preserve"> REF _Ref214311562 \r \h </w:instrText>
        </w:r>
        <w:r w:rsidR="00D07869">
          <w:rPr>
            <w:rFonts w:ascii="Arial" w:hAnsi="Arial" w:cs="Arial"/>
          </w:rPr>
        </w:r>
        <w:r w:rsidR="00D07869">
          <w:rPr>
            <w:rFonts w:ascii="Arial" w:hAnsi="Arial" w:cs="Arial"/>
          </w:rPr>
          <w:fldChar w:fldCharType="separate"/>
        </w:r>
        <w:r w:rsidR="00D07869">
          <w:rPr>
            <w:rFonts w:ascii="Arial" w:hAnsi="Arial" w:cs="Arial"/>
          </w:rPr>
          <w:t>0.8</w:t>
        </w:r>
        <w:r w:rsidR="00D07869">
          <w:rPr>
            <w:rFonts w:ascii="Arial" w:hAnsi="Arial" w:cs="Arial"/>
          </w:rPr>
          <w:t>.</w:t>
        </w:r>
        <w:r w:rsidR="00D07869">
          <w:rPr>
            <w:rFonts w:ascii="Arial" w:hAnsi="Arial" w:cs="Arial"/>
          </w:rPr>
          <w:t>1</w:t>
        </w:r>
        <w:r w:rsidR="00D07869">
          <w:rPr>
            <w:rFonts w:ascii="Arial" w:hAnsi="Arial" w:cs="Arial"/>
          </w:rPr>
          <w:fldChar w:fldCharType="end"/>
        </w:r>
      </w:ins>
      <w:r w:rsidRPr="00663AB8">
        <w:rPr>
          <w:rFonts w:ascii="Arial" w:hAnsi="Arial" w:cs="Arial"/>
        </w:rPr>
        <w:t>.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314F9775" w14:textId="30E29D65" w:rsidR="00F8694E" w:rsidRPr="008D5892" w:rsidRDefault="00F8694E" w:rsidP="00465B3B">
      <w:pPr>
        <w:pStyle w:val="Tekstpogodba-Marko"/>
        <w:numPr>
          <w:ilvl w:val="2"/>
          <w:numId w:val="60"/>
        </w:numPr>
        <w:ind w:left="709" w:hanging="709"/>
        <w:rPr>
          <w:rFonts w:ascii="Arial" w:hAnsi="Arial" w:cs="Arial"/>
        </w:rPr>
      </w:pPr>
      <w:r w:rsidRPr="00AE0827">
        <w:rPr>
          <w:rFonts w:ascii="Arial" w:hAnsi="Arial" w:cs="Arial"/>
        </w:rPr>
        <w:t xml:space="preserve">Izvajalec lahko finančni zavarovanji iz točk </w:t>
      </w:r>
      <w:r w:rsidR="00D919CD">
        <w:rPr>
          <w:rFonts w:ascii="Arial" w:hAnsi="Arial" w:cs="Arial"/>
        </w:rPr>
        <w:fldChar w:fldCharType="begin"/>
      </w:r>
      <w:r w:rsidR="00D919CD">
        <w:rPr>
          <w:rFonts w:ascii="Arial" w:hAnsi="Arial" w:cs="Arial"/>
        </w:rPr>
        <w:instrText xml:space="preserve"> REF _Ref214312081 \r \h </w:instrText>
      </w:r>
      <w:r w:rsidR="00D919CD">
        <w:rPr>
          <w:rFonts w:ascii="Arial" w:hAnsi="Arial" w:cs="Arial"/>
        </w:rPr>
      </w:r>
      <w:r w:rsidR="00D919CD">
        <w:rPr>
          <w:rFonts w:ascii="Arial" w:hAnsi="Arial" w:cs="Arial"/>
        </w:rPr>
        <w:fldChar w:fldCharType="separate"/>
      </w:r>
      <w:r w:rsidR="00D919CD">
        <w:rPr>
          <w:rFonts w:ascii="Arial" w:hAnsi="Arial" w:cs="Arial"/>
        </w:rPr>
        <w:t>0.7</w:t>
      </w:r>
      <w:r w:rsidR="00D919CD">
        <w:rPr>
          <w:rFonts w:ascii="Arial" w:hAnsi="Arial" w:cs="Arial"/>
        </w:rPr>
        <w:fldChar w:fldCharType="end"/>
      </w:r>
      <w:r w:rsidRPr="00AE0827">
        <w:rPr>
          <w:rFonts w:ascii="Arial" w:hAnsi="Arial" w:cs="Arial"/>
        </w:rPr>
        <w:t xml:space="preserve"> in </w:t>
      </w:r>
      <w:r w:rsidR="00D919CD">
        <w:rPr>
          <w:rFonts w:ascii="Arial" w:hAnsi="Arial" w:cs="Arial"/>
        </w:rPr>
        <w:fldChar w:fldCharType="begin"/>
      </w:r>
      <w:r w:rsidR="00D919CD">
        <w:rPr>
          <w:rFonts w:ascii="Arial" w:hAnsi="Arial" w:cs="Arial"/>
        </w:rPr>
        <w:instrText xml:space="preserve"> REF _Ref214312061 \r \h </w:instrText>
      </w:r>
      <w:r w:rsidR="00D919CD">
        <w:rPr>
          <w:rFonts w:ascii="Arial" w:hAnsi="Arial" w:cs="Arial"/>
        </w:rPr>
      </w:r>
      <w:r w:rsidR="00D919CD">
        <w:rPr>
          <w:rFonts w:ascii="Arial" w:hAnsi="Arial" w:cs="Arial"/>
        </w:rPr>
        <w:fldChar w:fldCharType="separate"/>
      </w:r>
      <w:r w:rsidR="00D919CD">
        <w:rPr>
          <w:rFonts w:ascii="Arial" w:hAnsi="Arial" w:cs="Arial"/>
        </w:rPr>
        <w:t>0.8</w:t>
      </w:r>
      <w:r w:rsidR="00D919CD">
        <w:rPr>
          <w:rFonts w:ascii="Arial" w:hAnsi="Arial" w:cs="Arial"/>
        </w:rPr>
        <w:fldChar w:fldCharType="end"/>
      </w:r>
      <w:r w:rsidRPr="00AE0827">
        <w:rPr>
          <w:rFonts w:ascii="Arial" w:hAnsi="Arial" w:cs="Arial"/>
        </w:rPr>
        <w:t xml:space="preserve"> združi v eno zavarovanje</w:t>
      </w:r>
      <w:del w:id="69" w:author="mag. Marko NARALOČNIK" w:date="2025-12-16T11:49:00Z" w16du:dateUtc="2025-12-16T10:49:00Z">
        <w:r w:rsidRPr="00AE0827" w:rsidDel="004E15D8">
          <w:rPr>
            <w:rFonts w:ascii="Arial" w:hAnsi="Arial" w:cs="Arial"/>
          </w:rPr>
          <w:delText xml:space="preserve"> za dobro izvedbo posla</w:delText>
        </w:r>
      </w:del>
      <w:r w:rsidRPr="00AE0827">
        <w:rPr>
          <w:rFonts w:ascii="Arial" w:hAnsi="Arial" w:cs="Arial"/>
        </w:rPr>
        <w:t>, pri čemer navedeni točki določata višino in trajanje zavarovanja, primere in višino unovčitve vsakega od zavarovanj</w:t>
      </w:r>
      <w:r>
        <w:rPr>
          <w:rFonts w:ascii="Arial" w:hAnsi="Arial" w:cs="Arial"/>
        </w:rPr>
        <w:t>.</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6D2ED6">
      <w:pPr>
        <w:pStyle w:val="Naslov1"/>
      </w:pPr>
      <w:bookmarkStart w:id="70" w:name="_Toc29997323"/>
      <w:bookmarkStart w:id="71" w:name="_Toc58111640"/>
      <w:bookmarkStart w:id="72" w:name="_Toc59028834"/>
      <w:bookmarkStart w:id="73" w:name="_Toc214347452"/>
      <w:r w:rsidRPr="006E099B">
        <w:t>POGODBE</w:t>
      </w:r>
      <w:bookmarkEnd w:id="70"/>
      <w:bookmarkEnd w:id="71"/>
      <w:bookmarkEnd w:id="72"/>
      <w:r w:rsidR="00C506CA" w:rsidRPr="006E099B">
        <w:t>NE KAZNI IN POVRNITEV ŠKODE</w:t>
      </w:r>
      <w:bookmarkEnd w:id="73"/>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9177F7">
      <w:pPr>
        <w:pStyle w:val="Tekstpogodba-Marko"/>
        <w:numPr>
          <w:ilvl w:val="2"/>
          <w:numId w:val="60"/>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789D0E33"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F03625">
        <w:rPr>
          <w:rFonts w:ascii="Arial" w:hAnsi="Arial" w:cs="Arial"/>
        </w:rPr>
        <w:t xml:space="preserve"> </w:t>
      </w:r>
      <w:r w:rsidR="00F03625">
        <w:rPr>
          <w:rFonts w:ascii="Arial" w:hAnsi="Arial" w:cs="Arial"/>
        </w:rPr>
        <w:fldChar w:fldCharType="begin"/>
      </w:r>
      <w:r w:rsidR="00F03625">
        <w:rPr>
          <w:rFonts w:ascii="Arial" w:hAnsi="Arial" w:cs="Arial"/>
        </w:rPr>
        <w:instrText xml:space="preserve"> REF _Ref214343555 \r \h </w:instrText>
      </w:r>
      <w:r w:rsidR="00F03625">
        <w:rPr>
          <w:rFonts w:ascii="Arial" w:hAnsi="Arial" w:cs="Arial"/>
        </w:rPr>
      </w:r>
      <w:r w:rsidR="00F03625">
        <w:rPr>
          <w:rFonts w:ascii="Arial" w:hAnsi="Arial" w:cs="Arial"/>
        </w:rPr>
        <w:fldChar w:fldCharType="separate"/>
      </w:r>
      <w:r w:rsidR="00F03625">
        <w:rPr>
          <w:rFonts w:ascii="Arial" w:hAnsi="Arial" w:cs="Arial"/>
        </w:rPr>
        <w:t>0.10</w:t>
      </w:r>
      <w:r w:rsidR="00F03625">
        <w:rPr>
          <w:rFonts w:ascii="Arial" w:hAnsi="Arial" w:cs="Arial"/>
        </w:rPr>
        <w:fldChar w:fldCharType="end"/>
      </w:r>
      <w:r w:rsidR="00F03625">
        <w:rPr>
          <w:rFonts w:ascii="Arial" w:hAnsi="Arial" w:cs="Arial"/>
        </w:rPr>
        <w:t>,</w:t>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_Ref214342513 \r \h </w:instrText>
      </w:r>
      <w:r w:rsidR="008A0AE2">
        <w:rPr>
          <w:rFonts w:ascii="Arial" w:hAnsi="Arial" w:cs="Arial"/>
        </w:rPr>
      </w:r>
      <w:r w:rsidR="008A0AE2">
        <w:rPr>
          <w:rFonts w:ascii="Arial" w:hAnsi="Arial" w:cs="Arial"/>
        </w:rPr>
        <w:fldChar w:fldCharType="separate"/>
      </w:r>
      <w:r w:rsidR="008A0AE2">
        <w:rPr>
          <w:rFonts w:ascii="Arial" w:hAnsi="Arial" w:cs="Arial"/>
        </w:rPr>
        <w:t>0.11.1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_Ref214342547 \r \h </w:instrText>
      </w:r>
      <w:r w:rsidR="008A0AE2">
        <w:rPr>
          <w:rFonts w:ascii="Arial" w:hAnsi="Arial" w:cs="Arial"/>
        </w:rPr>
      </w:r>
      <w:r w:rsidR="008A0AE2">
        <w:rPr>
          <w:rFonts w:ascii="Arial" w:hAnsi="Arial" w:cs="Arial"/>
        </w:rPr>
        <w:fldChar w:fldCharType="separate"/>
      </w:r>
      <w:r w:rsidR="008A0AE2">
        <w:rPr>
          <w:rFonts w:ascii="Arial" w:hAnsi="Arial" w:cs="Arial"/>
        </w:rPr>
        <w:t>1.1.2</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_Ref214342571 \r \h </w:instrText>
      </w:r>
      <w:r w:rsidR="008A0AE2">
        <w:rPr>
          <w:rFonts w:ascii="Arial" w:hAnsi="Arial" w:cs="Arial"/>
        </w:rPr>
      </w:r>
      <w:r w:rsidR="008A0AE2">
        <w:rPr>
          <w:rFonts w:ascii="Arial" w:hAnsi="Arial" w:cs="Arial"/>
        </w:rPr>
        <w:fldChar w:fldCharType="separate"/>
      </w:r>
      <w:r w:rsidR="008A0AE2">
        <w:rPr>
          <w:rFonts w:ascii="Arial" w:hAnsi="Arial" w:cs="Arial"/>
        </w:rPr>
        <w:t>1.1.4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_Ref214342589 \r \h </w:instrText>
      </w:r>
      <w:r w:rsidR="008A0AE2">
        <w:rPr>
          <w:rFonts w:ascii="Arial" w:hAnsi="Arial" w:cs="Arial"/>
        </w:rPr>
      </w:r>
      <w:r w:rsidR="008A0AE2">
        <w:rPr>
          <w:rFonts w:ascii="Arial" w:hAnsi="Arial" w:cs="Arial"/>
        </w:rPr>
        <w:fldChar w:fldCharType="separate"/>
      </w:r>
      <w:r w:rsidR="008A0AE2">
        <w:rPr>
          <w:rFonts w:ascii="Arial" w:hAnsi="Arial" w:cs="Arial"/>
        </w:rPr>
        <w:t>1.1.7</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_Ref214342602 \r \h </w:instrText>
      </w:r>
      <w:r w:rsidR="008A0AE2">
        <w:rPr>
          <w:rFonts w:ascii="Arial" w:hAnsi="Arial" w:cs="Arial"/>
        </w:rPr>
      </w:r>
      <w:r w:rsidR="008A0AE2">
        <w:rPr>
          <w:rFonts w:ascii="Arial" w:hAnsi="Arial" w:cs="Arial"/>
        </w:rPr>
        <w:fldChar w:fldCharType="separate"/>
      </w:r>
      <w:r w:rsidR="008A0AE2">
        <w:rPr>
          <w:rFonts w:ascii="Arial" w:hAnsi="Arial" w:cs="Arial"/>
        </w:rPr>
        <w:t>1.1.8</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_Ref214342637 \r \h </w:instrText>
      </w:r>
      <w:r w:rsidR="008A0AE2">
        <w:rPr>
          <w:rFonts w:ascii="Arial" w:hAnsi="Arial" w:cs="Arial"/>
        </w:rPr>
      </w:r>
      <w:r w:rsidR="008A0AE2">
        <w:rPr>
          <w:rFonts w:ascii="Arial" w:hAnsi="Arial" w:cs="Arial"/>
        </w:rPr>
        <w:fldChar w:fldCharType="separate"/>
      </w:r>
      <w:r w:rsidR="008A0AE2">
        <w:rPr>
          <w:rFonts w:ascii="Arial" w:hAnsi="Arial" w:cs="Arial"/>
        </w:rPr>
        <w:t>1.1.14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_Ref214342648 \r \h </w:instrText>
      </w:r>
      <w:r w:rsidR="008A0AE2">
        <w:rPr>
          <w:rFonts w:ascii="Arial" w:hAnsi="Arial" w:cs="Arial"/>
        </w:rPr>
      </w:r>
      <w:r w:rsidR="008A0AE2">
        <w:rPr>
          <w:rFonts w:ascii="Arial" w:hAnsi="Arial" w:cs="Arial"/>
        </w:rPr>
        <w:fldChar w:fldCharType="separate"/>
      </w:r>
      <w:r w:rsidR="008A0AE2">
        <w:rPr>
          <w:rFonts w:ascii="Arial" w:hAnsi="Arial" w:cs="Arial"/>
        </w:rPr>
        <w:t>1.1.15</w:t>
      </w:r>
      <w:r w:rsidR="008A0AE2">
        <w:rPr>
          <w:rFonts w:ascii="Arial" w:hAnsi="Arial" w:cs="Arial"/>
        </w:rPr>
        <w:fldChar w:fldCharType="end"/>
      </w:r>
      <w:r w:rsidR="008A0AE2">
        <w:rPr>
          <w:rFonts w:ascii="Arial" w:hAnsi="Arial" w:cs="Arial"/>
        </w:rPr>
        <w:t xml:space="preserve">, </w:t>
      </w:r>
      <w:r w:rsidR="00FB56A3" w:rsidRPr="001E2444">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_Ref214274817 \r \h </w:instrText>
      </w:r>
      <w:r w:rsidR="008A0AE2">
        <w:rPr>
          <w:rFonts w:ascii="Arial" w:hAnsi="Arial" w:cs="Arial"/>
        </w:rPr>
      </w:r>
      <w:r w:rsidR="008A0AE2">
        <w:rPr>
          <w:rFonts w:ascii="Arial" w:hAnsi="Arial" w:cs="Arial"/>
        </w:rPr>
        <w:fldChar w:fldCharType="separate"/>
      </w:r>
      <w:r w:rsidR="008A0AE2">
        <w:rPr>
          <w:rFonts w:ascii="Arial" w:hAnsi="Arial" w:cs="Arial"/>
        </w:rPr>
        <w:t>1.1.20</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_Ref214342689 \r \h </w:instrText>
      </w:r>
      <w:r w:rsidR="008A0AE2">
        <w:rPr>
          <w:rFonts w:ascii="Arial" w:hAnsi="Arial" w:cs="Arial"/>
        </w:rPr>
      </w:r>
      <w:r w:rsidR="008A0AE2">
        <w:rPr>
          <w:rFonts w:ascii="Arial" w:hAnsi="Arial" w:cs="Arial"/>
        </w:rPr>
        <w:fldChar w:fldCharType="separate"/>
      </w:r>
      <w:r w:rsidR="008A0AE2">
        <w:rPr>
          <w:rFonts w:ascii="Arial" w:hAnsi="Arial" w:cs="Arial"/>
        </w:rPr>
        <w:t>1.1.25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_Ref214342699 \r \h </w:instrText>
      </w:r>
      <w:r w:rsidR="008A0AE2">
        <w:rPr>
          <w:rFonts w:ascii="Arial" w:hAnsi="Arial" w:cs="Arial"/>
        </w:rPr>
      </w:r>
      <w:r w:rsidR="008A0AE2">
        <w:rPr>
          <w:rFonts w:ascii="Arial" w:hAnsi="Arial" w:cs="Arial"/>
        </w:rPr>
        <w:fldChar w:fldCharType="separate"/>
      </w:r>
      <w:r w:rsidR="008A0AE2">
        <w:rPr>
          <w:rFonts w:ascii="Arial" w:hAnsi="Arial" w:cs="Arial"/>
        </w:rPr>
        <w:t>1.1.26</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_Ref214280877 \r \h </w:instrText>
      </w:r>
      <w:r w:rsidR="008A0AE2">
        <w:rPr>
          <w:rFonts w:ascii="Arial" w:hAnsi="Arial" w:cs="Arial"/>
        </w:rPr>
      </w:r>
      <w:r w:rsidR="008A0AE2">
        <w:rPr>
          <w:rFonts w:ascii="Arial" w:hAnsi="Arial" w:cs="Arial"/>
        </w:rPr>
        <w:fldChar w:fldCharType="separate"/>
      </w:r>
      <w:r w:rsidR="008A0AE2">
        <w:rPr>
          <w:rFonts w:ascii="Arial" w:hAnsi="Arial" w:cs="Arial"/>
        </w:rPr>
        <w:t>1.2.3</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_Ref214342730 \r \h </w:instrText>
      </w:r>
      <w:r w:rsidR="008A0AE2">
        <w:rPr>
          <w:rFonts w:ascii="Arial" w:hAnsi="Arial" w:cs="Arial"/>
        </w:rPr>
      </w:r>
      <w:r w:rsidR="008A0AE2">
        <w:rPr>
          <w:rFonts w:ascii="Arial" w:hAnsi="Arial" w:cs="Arial"/>
        </w:rPr>
        <w:fldChar w:fldCharType="separate"/>
      </w:r>
      <w:r w:rsidR="008A0AE2">
        <w:rPr>
          <w:rFonts w:ascii="Arial" w:hAnsi="Arial" w:cs="Arial"/>
        </w:rPr>
        <w:t>1.2.4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_Ref214342741 \r \h </w:instrText>
      </w:r>
      <w:r w:rsidR="008A0AE2">
        <w:rPr>
          <w:rFonts w:ascii="Arial" w:hAnsi="Arial" w:cs="Arial"/>
        </w:rPr>
      </w:r>
      <w:r w:rsidR="008A0AE2">
        <w:rPr>
          <w:rFonts w:ascii="Arial" w:hAnsi="Arial" w:cs="Arial"/>
        </w:rPr>
        <w:fldChar w:fldCharType="separate"/>
      </w:r>
      <w:r w:rsidR="008A0AE2">
        <w:rPr>
          <w:rFonts w:ascii="Arial" w:hAnsi="Arial" w:cs="Arial"/>
        </w:rPr>
        <w:t>1.2.5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_Ref214342749 \r \h </w:instrText>
      </w:r>
      <w:r w:rsidR="008A0AE2">
        <w:rPr>
          <w:rFonts w:ascii="Arial" w:hAnsi="Arial" w:cs="Arial"/>
        </w:rPr>
      </w:r>
      <w:r w:rsidR="008A0AE2">
        <w:rPr>
          <w:rFonts w:ascii="Arial" w:hAnsi="Arial" w:cs="Arial"/>
        </w:rPr>
        <w:fldChar w:fldCharType="separate"/>
      </w:r>
      <w:r w:rsidR="008A0AE2">
        <w:rPr>
          <w:rFonts w:ascii="Arial" w:hAnsi="Arial" w:cs="Arial"/>
        </w:rPr>
        <w:t>1.2.6</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_Ref214342770 \r \h </w:instrText>
      </w:r>
      <w:r w:rsidR="008A0AE2">
        <w:rPr>
          <w:rFonts w:ascii="Arial" w:hAnsi="Arial" w:cs="Arial"/>
        </w:rPr>
      </w:r>
      <w:r w:rsidR="008A0AE2">
        <w:rPr>
          <w:rFonts w:ascii="Arial" w:hAnsi="Arial" w:cs="Arial"/>
        </w:rPr>
        <w:fldChar w:fldCharType="separate"/>
      </w:r>
      <w:r w:rsidR="008A0AE2">
        <w:rPr>
          <w:rFonts w:ascii="Arial" w:hAnsi="Arial" w:cs="Arial"/>
        </w:rPr>
        <w:t>1.2.11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_Ref214342783 \r \h </w:instrText>
      </w:r>
      <w:r w:rsidR="008A0AE2">
        <w:rPr>
          <w:rFonts w:ascii="Arial" w:hAnsi="Arial" w:cs="Arial"/>
        </w:rPr>
      </w:r>
      <w:r w:rsidR="008A0AE2">
        <w:rPr>
          <w:rFonts w:ascii="Arial" w:hAnsi="Arial" w:cs="Arial"/>
        </w:rPr>
        <w:fldChar w:fldCharType="separate"/>
      </w:r>
      <w:r w:rsidR="008A0AE2">
        <w:rPr>
          <w:rFonts w:ascii="Arial" w:hAnsi="Arial" w:cs="Arial"/>
        </w:rPr>
        <w:t>1.4.4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_Ref214342795 \r \h </w:instrText>
      </w:r>
      <w:r w:rsidR="008A0AE2">
        <w:rPr>
          <w:rFonts w:ascii="Arial" w:hAnsi="Arial" w:cs="Arial"/>
        </w:rPr>
      </w:r>
      <w:r w:rsidR="008A0AE2">
        <w:rPr>
          <w:rFonts w:ascii="Arial" w:hAnsi="Arial" w:cs="Arial"/>
        </w:rPr>
        <w:fldChar w:fldCharType="separate"/>
      </w:r>
      <w:r w:rsidR="008A0AE2">
        <w:rPr>
          <w:rFonts w:ascii="Arial" w:hAnsi="Arial" w:cs="Arial"/>
        </w:rPr>
        <w:t>1.7.1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_Ref214342806 \r \h </w:instrText>
      </w:r>
      <w:r w:rsidR="008A0AE2">
        <w:rPr>
          <w:rFonts w:ascii="Arial" w:hAnsi="Arial" w:cs="Arial"/>
        </w:rPr>
      </w:r>
      <w:r w:rsidR="008A0AE2">
        <w:rPr>
          <w:rFonts w:ascii="Arial" w:hAnsi="Arial" w:cs="Arial"/>
        </w:rPr>
        <w:fldChar w:fldCharType="separate"/>
      </w:r>
      <w:r w:rsidR="008A0AE2">
        <w:rPr>
          <w:rFonts w:ascii="Arial" w:hAnsi="Arial" w:cs="Arial"/>
        </w:rPr>
        <w:t>1.7.3</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_Ref214342815 \r \h </w:instrText>
      </w:r>
      <w:r w:rsidR="008A0AE2">
        <w:rPr>
          <w:rFonts w:ascii="Arial" w:hAnsi="Arial" w:cs="Arial"/>
        </w:rPr>
      </w:r>
      <w:r w:rsidR="008A0AE2">
        <w:rPr>
          <w:rFonts w:ascii="Arial" w:hAnsi="Arial" w:cs="Arial"/>
        </w:rPr>
        <w:fldChar w:fldCharType="separate"/>
      </w:r>
      <w:r w:rsidR="008A0AE2">
        <w:rPr>
          <w:rFonts w:ascii="Arial" w:hAnsi="Arial" w:cs="Arial"/>
        </w:rPr>
        <w:t>1.7.5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_Ref214342847 \r \h </w:instrText>
      </w:r>
      <w:r w:rsidR="008A0AE2">
        <w:rPr>
          <w:rFonts w:ascii="Arial" w:hAnsi="Arial" w:cs="Arial"/>
        </w:rPr>
      </w:r>
      <w:r w:rsidR="008A0AE2">
        <w:rPr>
          <w:rFonts w:ascii="Arial" w:hAnsi="Arial" w:cs="Arial"/>
        </w:rPr>
        <w:fldChar w:fldCharType="separate"/>
      </w:r>
      <w:r w:rsidR="008A0AE2">
        <w:rPr>
          <w:rFonts w:ascii="Arial" w:hAnsi="Arial" w:cs="Arial"/>
        </w:rPr>
        <w:t>1.8.1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_Ref214342864 \r \h </w:instrText>
      </w:r>
      <w:r w:rsidR="008A0AE2">
        <w:rPr>
          <w:rFonts w:ascii="Arial" w:hAnsi="Arial" w:cs="Arial"/>
        </w:rPr>
      </w:r>
      <w:r w:rsidR="008A0AE2">
        <w:rPr>
          <w:rFonts w:ascii="Arial" w:hAnsi="Arial" w:cs="Arial"/>
        </w:rPr>
        <w:fldChar w:fldCharType="separate"/>
      </w:r>
      <w:r w:rsidR="008A0AE2">
        <w:rPr>
          <w:rFonts w:ascii="Arial" w:hAnsi="Arial" w:cs="Arial"/>
        </w:rPr>
        <w:t>1.8.4</w:t>
      </w:r>
      <w:r w:rsidR="008A0AE2">
        <w:rPr>
          <w:rFonts w:ascii="Arial" w:hAnsi="Arial" w:cs="Arial"/>
        </w:rPr>
        <w:fldChar w:fldCharType="end"/>
      </w:r>
      <w:r w:rsidR="004F6216" w:rsidRPr="001E2444">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_Ref214342879 \r \h </w:instrText>
      </w:r>
      <w:r w:rsidR="008A0AE2">
        <w:rPr>
          <w:rFonts w:ascii="Arial" w:hAnsi="Arial" w:cs="Arial"/>
        </w:rPr>
      </w:r>
      <w:r w:rsidR="008A0AE2">
        <w:rPr>
          <w:rFonts w:ascii="Arial" w:hAnsi="Arial" w:cs="Arial"/>
        </w:rPr>
        <w:fldChar w:fldCharType="separate"/>
      </w:r>
      <w:r w:rsidR="008A0AE2">
        <w:rPr>
          <w:rFonts w:ascii="Arial" w:hAnsi="Arial" w:cs="Arial"/>
        </w:rPr>
        <w:t>1.8.7</w:t>
      </w:r>
      <w:r w:rsidR="008A0AE2">
        <w:rPr>
          <w:rFonts w:ascii="Arial" w:hAnsi="Arial" w:cs="Arial"/>
        </w:rPr>
        <w:fldChar w:fldCharType="end"/>
      </w:r>
      <w:r w:rsidR="008A0AE2">
        <w:rPr>
          <w:rFonts w:ascii="Arial" w:hAnsi="Arial" w:cs="Arial"/>
        </w:rPr>
        <w:t xml:space="preserve"> </w:t>
      </w:r>
      <w:r w:rsidRPr="001E2444">
        <w:rPr>
          <w:rFonts w:ascii="Arial" w:hAnsi="Arial" w:cs="Arial"/>
        </w:rPr>
        <w:t xml:space="preserve">kazen v višini </w:t>
      </w:r>
      <w:r w:rsidR="006E67E8">
        <w:rPr>
          <w:rFonts w:ascii="Arial" w:hAnsi="Arial" w:cs="Arial"/>
        </w:rPr>
        <w:t>3</w:t>
      </w:r>
      <w:r w:rsidR="006E67E8" w:rsidRPr="001E2444">
        <w:rPr>
          <w:rFonts w:ascii="Arial" w:hAnsi="Arial" w:cs="Arial"/>
        </w:rPr>
        <w:t xml:space="preserve"> </w:t>
      </w:r>
      <w:r w:rsidR="00723D2F" w:rsidRPr="001E2444">
        <w:rPr>
          <w:rFonts w:ascii="Arial" w:hAnsi="Arial" w:cs="Arial"/>
        </w:rPr>
        <w:t xml:space="preserve">%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w:t>
      </w:r>
      <w:r w:rsidR="008D5032">
        <w:rPr>
          <w:rFonts w:ascii="Arial" w:hAnsi="Arial" w:cs="Arial"/>
        </w:rPr>
        <w:t xml:space="preserve">za skladiščenje </w:t>
      </w:r>
      <w:r w:rsidR="00106C85" w:rsidRPr="001E2444">
        <w:rPr>
          <w:rFonts w:ascii="Arial" w:hAnsi="Arial" w:cs="Arial"/>
        </w:rPr>
        <w:t>za vsakokratno kršitev</w:t>
      </w:r>
      <w:r w:rsidR="00723D2F" w:rsidRPr="001E2444">
        <w:rPr>
          <w:rFonts w:ascii="Arial" w:hAnsi="Arial" w:cs="Arial"/>
        </w:rPr>
        <w:t>;</w:t>
      </w:r>
    </w:p>
    <w:p w14:paraId="2A067031" w14:textId="761C0DD8"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_Ref214342921 \r \h </w:instrText>
      </w:r>
      <w:r w:rsidR="00F96E16">
        <w:rPr>
          <w:rFonts w:ascii="Arial" w:hAnsi="Arial" w:cs="Arial"/>
        </w:rPr>
      </w:r>
      <w:r w:rsidR="00F96E16">
        <w:rPr>
          <w:rFonts w:ascii="Arial" w:hAnsi="Arial" w:cs="Arial"/>
        </w:rPr>
        <w:fldChar w:fldCharType="separate"/>
      </w:r>
      <w:r w:rsidR="00F96E16">
        <w:rPr>
          <w:rFonts w:ascii="Arial" w:hAnsi="Arial" w:cs="Arial"/>
        </w:rPr>
        <w:t>1.1.9</w:t>
      </w:r>
      <w:r w:rsidR="00F96E16">
        <w:rPr>
          <w:rFonts w:ascii="Arial" w:hAnsi="Arial" w:cs="Arial"/>
        </w:rPr>
        <w:fldChar w:fldCharType="end"/>
      </w:r>
      <w:r w:rsidR="00F96E16">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_Ref214342935 \r \h </w:instrText>
      </w:r>
      <w:r w:rsidR="00F96E16">
        <w:rPr>
          <w:rFonts w:ascii="Arial" w:hAnsi="Arial" w:cs="Arial"/>
        </w:rPr>
      </w:r>
      <w:r w:rsidR="00F96E16">
        <w:rPr>
          <w:rFonts w:ascii="Arial" w:hAnsi="Arial" w:cs="Arial"/>
        </w:rPr>
        <w:fldChar w:fldCharType="separate"/>
      </w:r>
      <w:r w:rsidR="00F96E16">
        <w:rPr>
          <w:rFonts w:ascii="Arial" w:hAnsi="Arial" w:cs="Arial"/>
        </w:rPr>
        <w:t>1.1.10</w:t>
      </w:r>
      <w:r w:rsidR="00F96E16">
        <w:rPr>
          <w:rFonts w:ascii="Arial" w:hAnsi="Arial" w:cs="Arial"/>
        </w:rPr>
        <w:fldChar w:fldCharType="end"/>
      </w:r>
      <w:r w:rsidRPr="001E2444">
        <w:rPr>
          <w:rFonts w:ascii="Arial" w:hAnsi="Arial" w:cs="Arial"/>
        </w:rPr>
        <w:t>,</w:t>
      </w:r>
      <w:r w:rsidR="00FB56A3"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_Ref214342944 \r \h </w:instrText>
      </w:r>
      <w:r w:rsidR="00F96E16">
        <w:rPr>
          <w:rFonts w:ascii="Arial" w:hAnsi="Arial" w:cs="Arial"/>
        </w:rPr>
      </w:r>
      <w:r w:rsidR="00F96E16">
        <w:rPr>
          <w:rFonts w:ascii="Arial" w:hAnsi="Arial" w:cs="Arial"/>
        </w:rPr>
        <w:fldChar w:fldCharType="separate"/>
      </w:r>
      <w:r w:rsidR="00F96E16">
        <w:rPr>
          <w:rFonts w:ascii="Arial" w:hAnsi="Arial" w:cs="Arial"/>
        </w:rPr>
        <w:t>1.1.11</w:t>
      </w:r>
      <w:r w:rsidR="00F96E16">
        <w:rPr>
          <w:rFonts w:ascii="Arial" w:hAnsi="Arial" w:cs="Arial"/>
        </w:rPr>
        <w:fldChar w:fldCharType="end"/>
      </w:r>
      <w:r w:rsidR="00106C85"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_Ref214342984 \r \h </w:instrText>
      </w:r>
      <w:r w:rsidR="00F96E16">
        <w:rPr>
          <w:rFonts w:ascii="Arial" w:hAnsi="Arial" w:cs="Arial"/>
        </w:rPr>
      </w:r>
      <w:r w:rsidR="00F96E16">
        <w:rPr>
          <w:rFonts w:ascii="Arial" w:hAnsi="Arial" w:cs="Arial"/>
        </w:rPr>
        <w:fldChar w:fldCharType="separate"/>
      </w:r>
      <w:r w:rsidR="00F96E16">
        <w:rPr>
          <w:rFonts w:ascii="Arial" w:hAnsi="Arial" w:cs="Arial"/>
        </w:rPr>
        <w:t>1.1.27</w:t>
      </w:r>
      <w:r w:rsidR="00F96E16">
        <w:rPr>
          <w:rFonts w:ascii="Arial" w:hAnsi="Arial" w:cs="Arial"/>
        </w:rPr>
        <w:fldChar w:fldCharType="end"/>
      </w:r>
      <w:r w:rsidR="00FB56A3" w:rsidRPr="001E2444">
        <w:rPr>
          <w:rFonts w:ascii="Arial" w:hAnsi="Arial" w:cs="Arial"/>
        </w:rPr>
        <w:t xml:space="preserve">, </w:t>
      </w:r>
      <w:r w:rsidR="00F96E16">
        <w:fldChar w:fldCharType="begin"/>
      </w:r>
      <w:r w:rsidR="00F96E16">
        <w:rPr>
          <w:rFonts w:ascii="Arial" w:hAnsi="Arial" w:cs="Arial"/>
        </w:rPr>
        <w:instrText xml:space="preserve"> REF _Ref214343004 \r \h </w:instrText>
      </w:r>
      <w:r w:rsidR="00F96E16">
        <w:fldChar w:fldCharType="separate"/>
      </w:r>
      <w:r w:rsidR="00F96E16">
        <w:rPr>
          <w:rFonts w:ascii="Arial" w:hAnsi="Arial" w:cs="Arial"/>
        </w:rPr>
        <w:t>1.2.9</w:t>
      </w:r>
      <w:r w:rsidR="00F96E16">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_Ref214343016 \r \h </w:instrText>
      </w:r>
      <w:r w:rsidR="00F96E16">
        <w:rPr>
          <w:rFonts w:ascii="Arial" w:hAnsi="Arial" w:cs="Arial"/>
        </w:rPr>
      </w:r>
      <w:r w:rsidR="00F96E16">
        <w:rPr>
          <w:rFonts w:ascii="Arial" w:hAnsi="Arial" w:cs="Arial"/>
        </w:rPr>
        <w:fldChar w:fldCharType="separate"/>
      </w:r>
      <w:r w:rsidR="00F96E16">
        <w:rPr>
          <w:rFonts w:ascii="Arial" w:hAnsi="Arial" w:cs="Arial"/>
        </w:rPr>
        <w:t>1.2.13</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_Ref214275212 \r \h </w:instrText>
      </w:r>
      <w:r w:rsidR="00F96E16">
        <w:rPr>
          <w:rFonts w:ascii="Arial" w:hAnsi="Arial" w:cs="Arial"/>
        </w:rPr>
      </w:r>
      <w:r w:rsidR="00F96E16">
        <w:rPr>
          <w:rFonts w:ascii="Arial" w:hAnsi="Arial" w:cs="Arial"/>
        </w:rPr>
        <w:fldChar w:fldCharType="separate"/>
      </w:r>
      <w:r w:rsidR="00F96E16">
        <w:rPr>
          <w:rFonts w:ascii="Arial" w:hAnsi="Arial" w:cs="Arial"/>
        </w:rPr>
        <w:t>1.3.2</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_Ref214343044 \r \h </w:instrText>
      </w:r>
      <w:r w:rsidR="00F96E16">
        <w:rPr>
          <w:rFonts w:ascii="Arial" w:hAnsi="Arial" w:cs="Arial"/>
        </w:rPr>
      </w:r>
      <w:r w:rsidR="00F96E16">
        <w:rPr>
          <w:rFonts w:ascii="Arial" w:hAnsi="Arial" w:cs="Arial"/>
        </w:rPr>
        <w:fldChar w:fldCharType="separate"/>
      </w:r>
      <w:r w:rsidR="00F96E16">
        <w:rPr>
          <w:rFonts w:ascii="Arial" w:hAnsi="Arial" w:cs="Arial"/>
        </w:rPr>
        <w:t>1.4.9</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_Ref214343062 \r \h </w:instrText>
      </w:r>
      <w:r w:rsidR="00F96E16">
        <w:rPr>
          <w:rFonts w:ascii="Arial" w:hAnsi="Arial" w:cs="Arial"/>
        </w:rPr>
      </w:r>
      <w:r w:rsidR="00F96E16">
        <w:rPr>
          <w:rFonts w:ascii="Arial" w:hAnsi="Arial" w:cs="Arial"/>
        </w:rPr>
        <w:fldChar w:fldCharType="separate"/>
      </w:r>
      <w:r w:rsidR="00F96E16">
        <w:rPr>
          <w:rFonts w:ascii="Arial" w:hAnsi="Arial" w:cs="Arial"/>
        </w:rPr>
        <w:t>1.5.3</w:t>
      </w:r>
      <w:r w:rsidR="00F96E16">
        <w:rPr>
          <w:rFonts w:ascii="Arial" w:hAnsi="Arial" w:cs="Arial"/>
        </w:rPr>
        <w:fldChar w:fldCharType="end"/>
      </w:r>
      <w:r w:rsidR="00890762"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_Ref214342795 \r \h </w:instrText>
      </w:r>
      <w:r w:rsidR="00F96E16">
        <w:rPr>
          <w:rFonts w:ascii="Arial" w:hAnsi="Arial" w:cs="Arial"/>
        </w:rPr>
      </w:r>
      <w:r w:rsidR="00F96E16">
        <w:rPr>
          <w:rFonts w:ascii="Arial" w:hAnsi="Arial" w:cs="Arial"/>
        </w:rPr>
        <w:fldChar w:fldCharType="separate"/>
      </w:r>
      <w:r w:rsidR="00F96E16">
        <w:rPr>
          <w:rFonts w:ascii="Arial" w:hAnsi="Arial" w:cs="Arial"/>
        </w:rPr>
        <w:t>1.7.1</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_Ref214343106 \r \h </w:instrText>
      </w:r>
      <w:r w:rsidR="00F96E16">
        <w:rPr>
          <w:rFonts w:ascii="Arial" w:hAnsi="Arial" w:cs="Arial"/>
        </w:rPr>
      </w:r>
      <w:r w:rsidR="00F96E16">
        <w:rPr>
          <w:rFonts w:ascii="Arial" w:hAnsi="Arial" w:cs="Arial"/>
        </w:rPr>
        <w:fldChar w:fldCharType="separate"/>
      </w:r>
      <w:r w:rsidR="00F96E16">
        <w:rPr>
          <w:rFonts w:ascii="Arial" w:hAnsi="Arial" w:cs="Arial"/>
        </w:rPr>
        <w:t>1.8.6</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_Ref214343114 \r \h </w:instrText>
      </w:r>
      <w:r w:rsidR="00F96E16">
        <w:rPr>
          <w:rFonts w:ascii="Arial" w:hAnsi="Arial" w:cs="Arial"/>
        </w:rPr>
      </w:r>
      <w:r w:rsidR="00F96E16">
        <w:rPr>
          <w:rFonts w:ascii="Arial" w:hAnsi="Arial" w:cs="Arial"/>
        </w:rPr>
        <w:fldChar w:fldCharType="separate"/>
      </w:r>
      <w:r w:rsidR="00F96E16">
        <w:rPr>
          <w:rFonts w:ascii="Arial" w:hAnsi="Arial" w:cs="Arial"/>
        </w:rPr>
        <w:t>1.8.8</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_Ref214343127 \r \h </w:instrText>
      </w:r>
      <w:r w:rsidR="00F96E16">
        <w:rPr>
          <w:rFonts w:ascii="Arial" w:hAnsi="Arial" w:cs="Arial"/>
        </w:rPr>
      </w:r>
      <w:r w:rsidR="00F96E16">
        <w:rPr>
          <w:rFonts w:ascii="Arial" w:hAnsi="Arial" w:cs="Arial"/>
        </w:rPr>
        <w:fldChar w:fldCharType="separate"/>
      </w:r>
      <w:r w:rsidR="00F96E16">
        <w:rPr>
          <w:rFonts w:ascii="Arial" w:hAnsi="Arial" w:cs="Arial"/>
        </w:rPr>
        <w:t>1.9.2</w:t>
      </w:r>
      <w:r w:rsidR="00F96E16">
        <w:rPr>
          <w:rFonts w:ascii="Arial" w:hAnsi="Arial" w:cs="Arial"/>
        </w:rPr>
        <w:fldChar w:fldCharType="end"/>
      </w:r>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r w:rsidR="008D5032">
        <w:rPr>
          <w:rFonts w:ascii="Arial" w:hAnsi="Arial" w:cs="Arial"/>
        </w:rPr>
        <w:t xml:space="preserve"> za skladiščenje</w:t>
      </w:r>
      <w:r w:rsidRPr="001E2444">
        <w:rPr>
          <w:rFonts w:ascii="Arial" w:hAnsi="Arial" w:cs="Arial"/>
        </w:rPr>
        <w:t>;</w:t>
      </w:r>
    </w:p>
    <w:p w14:paraId="2A067032" w14:textId="5680CE8F"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00B16B7C" w:rsidRPr="00B16B7C">
          <w:fldChar w:fldCharType="begin"/>
        </w:r>
        <w:r w:rsidR="00B16B7C" w:rsidRPr="00B16B7C">
          <w:rPr>
            <w:rFonts w:ascii="Arial" w:hAnsi="Arial" w:cs="Arial"/>
          </w:rPr>
          <w:instrText xml:space="preserve"> REF _Ref214343164 \r \h </w:instrText>
        </w:r>
        <w:r w:rsidR="00B16B7C">
          <w:instrText xml:space="preserve"> \* MERGEFORMAT </w:instrText>
        </w:r>
        <w:r w:rsidR="00B16B7C" w:rsidRPr="00B16B7C">
          <w:fldChar w:fldCharType="separate"/>
        </w:r>
        <w:r w:rsidR="00B16B7C" w:rsidRPr="00B16B7C">
          <w:rPr>
            <w:rFonts w:ascii="Arial" w:hAnsi="Arial" w:cs="Arial"/>
          </w:rPr>
          <w:t>1.1.3</w:t>
        </w:r>
        <w:r w:rsidR="00B16B7C" w:rsidRPr="00B16B7C">
          <w:fldChar w:fldCharType="end"/>
        </w:r>
      </w:hyperlink>
      <w:r w:rsidRPr="001E2444">
        <w:rPr>
          <w:rFonts w:ascii="Arial" w:hAnsi="Arial" w:cs="Arial"/>
        </w:rPr>
        <w:t xml:space="preserve">, </w:t>
      </w:r>
      <w:hyperlink w:anchor="Z1119" w:history="1">
        <w:r w:rsidR="00B16B7C" w:rsidRPr="00B16B7C">
          <w:fldChar w:fldCharType="begin"/>
        </w:r>
        <w:r w:rsidR="00B16B7C" w:rsidRPr="00B16B7C">
          <w:rPr>
            <w:rFonts w:ascii="Arial" w:hAnsi="Arial" w:cs="Arial"/>
          </w:rPr>
          <w:instrText xml:space="preserve"> REF _Ref214274751 \r \h </w:instrText>
        </w:r>
        <w:r w:rsidR="00B16B7C">
          <w:instrText xml:space="preserve"> \* MERGEFORMAT </w:instrText>
        </w:r>
        <w:r w:rsidR="00B16B7C" w:rsidRPr="00B16B7C">
          <w:fldChar w:fldCharType="separate"/>
        </w:r>
        <w:r w:rsidR="00B16B7C" w:rsidRPr="00B16B7C">
          <w:rPr>
            <w:rFonts w:ascii="Arial" w:hAnsi="Arial" w:cs="Arial"/>
          </w:rPr>
          <w:t>1.1.19</w:t>
        </w:r>
        <w:r w:rsidR="00B16B7C" w:rsidRPr="00B16B7C">
          <w:fldChar w:fldCharType="end"/>
        </w:r>
      </w:hyperlink>
      <w:r w:rsidRPr="001E2444">
        <w:rPr>
          <w:rFonts w:ascii="Arial" w:hAnsi="Arial" w:cs="Arial"/>
        </w:rPr>
        <w:t>,</w:t>
      </w:r>
      <w:r w:rsidR="00106C85" w:rsidRPr="001E2444">
        <w:rPr>
          <w:rFonts w:ascii="Arial" w:hAnsi="Arial" w:cs="Arial"/>
        </w:rPr>
        <w:t xml:space="preserve"> </w:t>
      </w:r>
      <w:hyperlink w:anchor="Z1121" w:history="1">
        <w:r w:rsidR="00B16B7C" w:rsidRPr="00B16B7C">
          <w:fldChar w:fldCharType="begin"/>
        </w:r>
        <w:r w:rsidR="00B16B7C" w:rsidRPr="00B16B7C">
          <w:rPr>
            <w:rFonts w:ascii="Arial" w:hAnsi="Arial" w:cs="Arial"/>
          </w:rPr>
          <w:instrText xml:space="preserve"> REF _Ref214343188 \r \h </w:instrText>
        </w:r>
        <w:r w:rsidR="00B16B7C">
          <w:instrText xml:space="preserve"> \* MERGEFORMAT </w:instrText>
        </w:r>
        <w:r w:rsidR="00B16B7C" w:rsidRPr="00B16B7C">
          <w:fldChar w:fldCharType="separate"/>
        </w:r>
        <w:r w:rsidR="00B16B7C" w:rsidRPr="00B16B7C">
          <w:rPr>
            <w:rFonts w:ascii="Arial" w:hAnsi="Arial" w:cs="Arial"/>
          </w:rPr>
          <w:t>1.1.21</w:t>
        </w:r>
        <w:r w:rsidR="00B16B7C" w:rsidRPr="00B16B7C">
          <w:fldChar w:fldCharType="end"/>
        </w:r>
      </w:hyperlink>
      <w:r w:rsidR="00106C85" w:rsidRPr="001E2444">
        <w:rPr>
          <w:rFonts w:ascii="Arial" w:hAnsi="Arial" w:cs="Arial"/>
        </w:rPr>
        <w:t>,</w:t>
      </w:r>
      <w:r w:rsidRPr="001E2444">
        <w:rPr>
          <w:rFonts w:ascii="Arial" w:hAnsi="Arial" w:cs="Arial"/>
        </w:rPr>
        <w:t xml:space="preserve"> </w:t>
      </w:r>
      <w:hyperlink w:anchor="Z122" w:history="1">
        <w:r w:rsidR="00B16B7C" w:rsidRPr="00B16B7C">
          <w:fldChar w:fldCharType="begin"/>
        </w:r>
        <w:r w:rsidR="00B16B7C" w:rsidRPr="00B16B7C">
          <w:rPr>
            <w:rFonts w:ascii="Arial" w:hAnsi="Arial" w:cs="Arial"/>
          </w:rPr>
          <w:instrText xml:space="preserve"> REF _Ref214343201 \r \h </w:instrText>
        </w:r>
        <w:r w:rsidR="00B16B7C">
          <w:instrText xml:space="preserve"> \* MERGEFORMAT </w:instrText>
        </w:r>
        <w:r w:rsidR="00B16B7C" w:rsidRPr="00B16B7C">
          <w:fldChar w:fldCharType="separate"/>
        </w:r>
        <w:r w:rsidR="00B16B7C" w:rsidRPr="00B16B7C">
          <w:rPr>
            <w:rFonts w:ascii="Arial" w:hAnsi="Arial" w:cs="Arial"/>
          </w:rPr>
          <w:t>1.2.2</w:t>
        </w:r>
        <w:r w:rsidR="00B16B7C" w:rsidRPr="00B16B7C">
          <w:fldChar w:fldCharType="end"/>
        </w:r>
      </w:hyperlink>
      <w:r w:rsidR="00251AE0" w:rsidRPr="001E2444">
        <w:rPr>
          <w:rFonts w:ascii="Arial" w:hAnsi="Arial" w:cs="Arial"/>
        </w:rPr>
        <w:t xml:space="preserve">, </w:t>
      </w:r>
      <w:hyperlink w:anchor="Z143" w:history="1">
        <w:r w:rsidR="00B16B7C" w:rsidRPr="00B16B7C">
          <w:fldChar w:fldCharType="begin"/>
        </w:r>
        <w:r w:rsidR="00B16B7C" w:rsidRPr="00B16B7C">
          <w:rPr>
            <w:rFonts w:ascii="Arial" w:hAnsi="Arial" w:cs="Arial"/>
          </w:rPr>
          <w:instrText xml:space="preserve"> REF _Ref214343212 \r \h </w:instrText>
        </w:r>
        <w:r w:rsidR="00B16B7C">
          <w:instrText xml:space="preserve"> \* MERGEFORMAT </w:instrText>
        </w:r>
        <w:r w:rsidR="00B16B7C" w:rsidRPr="00B16B7C">
          <w:fldChar w:fldCharType="separate"/>
        </w:r>
        <w:r w:rsidR="00B16B7C" w:rsidRPr="00B16B7C">
          <w:rPr>
            <w:rFonts w:ascii="Arial" w:hAnsi="Arial" w:cs="Arial"/>
          </w:rPr>
          <w:t>1.4.3</w:t>
        </w:r>
        <w:r w:rsidR="00B16B7C" w:rsidRPr="00B16B7C">
          <w:fldChar w:fldCharType="end"/>
        </w:r>
      </w:hyperlink>
      <w:r w:rsidR="004F6216" w:rsidRPr="001E2444">
        <w:rPr>
          <w:rFonts w:ascii="Arial" w:hAnsi="Arial" w:cs="Arial"/>
        </w:rPr>
        <w:t xml:space="preserve">, </w:t>
      </w:r>
      <w:hyperlink w:anchor="Z163" w:history="1">
        <w:r w:rsidR="00B16B7C" w:rsidRPr="00B16B7C">
          <w:fldChar w:fldCharType="begin"/>
        </w:r>
        <w:r w:rsidR="00B16B7C" w:rsidRPr="00B16B7C">
          <w:rPr>
            <w:rFonts w:ascii="Arial" w:hAnsi="Arial" w:cs="Arial"/>
          </w:rPr>
          <w:instrText xml:space="preserve"> REF _Ref214343223 \r \h </w:instrText>
        </w:r>
        <w:r w:rsidR="00B16B7C">
          <w:instrText xml:space="preserve"> \* MERGEFORMAT </w:instrText>
        </w:r>
        <w:r w:rsidR="00B16B7C" w:rsidRPr="00B16B7C">
          <w:fldChar w:fldCharType="separate"/>
        </w:r>
        <w:r w:rsidR="00B16B7C" w:rsidRPr="00B16B7C">
          <w:rPr>
            <w:rFonts w:ascii="Arial" w:hAnsi="Arial" w:cs="Arial"/>
          </w:rPr>
          <w:t>1.6.3</w:t>
        </w:r>
        <w:r w:rsidR="00B16B7C" w:rsidRPr="00B16B7C">
          <w:fldChar w:fldCharType="end"/>
        </w:r>
      </w:hyperlink>
      <w:r w:rsidR="004F6216" w:rsidRPr="001E2444">
        <w:rPr>
          <w:rFonts w:ascii="Arial" w:hAnsi="Arial" w:cs="Arial"/>
        </w:rPr>
        <w:t xml:space="preserve">, </w:t>
      </w:r>
      <w:hyperlink w:anchor="Z164" w:history="1">
        <w:r w:rsidR="00B16B7C" w:rsidRPr="00B16B7C">
          <w:fldChar w:fldCharType="begin"/>
        </w:r>
        <w:r w:rsidR="00B16B7C" w:rsidRPr="00B16B7C">
          <w:rPr>
            <w:rFonts w:ascii="Arial" w:hAnsi="Arial" w:cs="Arial"/>
          </w:rPr>
          <w:instrText xml:space="preserve"> REF _Ref214343231 \r \h </w:instrText>
        </w:r>
        <w:r w:rsidR="00B16B7C">
          <w:instrText xml:space="preserve"> \* MERGEFORMAT </w:instrText>
        </w:r>
        <w:r w:rsidR="00B16B7C" w:rsidRPr="00B16B7C">
          <w:fldChar w:fldCharType="separate"/>
        </w:r>
        <w:r w:rsidR="00B16B7C" w:rsidRPr="00B16B7C">
          <w:rPr>
            <w:rFonts w:ascii="Arial" w:hAnsi="Arial" w:cs="Arial"/>
          </w:rPr>
          <w:t>1.6.4</w:t>
        </w:r>
        <w:r w:rsidR="00B16B7C" w:rsidRPr="00B16B7C">
          <w:fldChar w:fldCharType="end"/>
        </w:r>
      </w:hyperlink>
      <w:r w:rsidR="004F6216" w:rsidRPr="001E2444">
        <w:rPr>
          <w:rFonts w:ascii="Arial" w:hAnsi="Arial" w:cs="Arial"/>
        </w:rPr>
        <w:t xml:space="preserve">, </w:t>
      </w:r>
      <w:hyperlink w:anchor="Z182" w:history="1">
        <w:r w:rsidR="00B16B7C" w:rsidRPr="00B16B7C">
          <w:fldChar w:fldCharType="begin"/>
        </w:r>
        <w:r w:rsidR="00B16B7C" w:rsidRPr="00B16B7C">
          <w:rPr>
            <w:rFonts w:ascii="Arial" w:hAnsi="Arial" w:cs="Arial"/>
          </w:rPr>
          <w:instrText xml:space="preserve"> REF _Ref214343241 \r \h </w:instrText>
        </w:r>
        <w:r w:rsidR="00B16B7C">
          <w:instrText xml:space="preserve"> \* MERGEFORMAT </w:instrText>
        </w:r>
        <w:r w:rsidR="00B16B7C" w:rsidRPr="00B16B7C">
          <w:fldChar w:fldCharType="separate"/>
        </w:r>
        <w:r w:rsidR="00B16B7C" w:rsidRPr="00B16B7C">
          <w:rPr>
            <w:rFonts w:ascii="Arial" w:hAnsi="Arial" w:cs="Arial"/>
          </w:rPr>
          <w:t>1.8.2</w:t>
        </w:r>
        <w:r w:rsidR="00B16B7C" w:rsidRPr="00B16B7C">
          <w:fldChar w:fldCharType="end"/>
        </w:r>
      </w:hyperlink>
      <w:r w:rsidR="00251AE0" w:rsidRPr="001E2444">
        <w:rPr>
          <w:rFonts w:ascii="Arial" w:hAnsi="Arial" w:cs="Arial"/>
        </w:rPr>
        <w:t xml:space="preserve"> </w:t>
      </w:r>
      <w:r w:rsidRPr="001E2444">
        <w:rPr>
          <w:rFonts w:ascii="Arial" w:hAnsi="Arial" w:cs="Arial"/>
        </w:rPr>
        <w:t xml:space="preserve"> kazen v višini </w:t>
      </w:r>
      <w:r w:rsidR="006E67E8">
        <w:rPr>
          <w:rFonts w:ascii="Arial" w:hAnsi="Arial" w:cs="Arial"/>
        </w:rPr>
        <w:t>3</w:t>
      </w:r>
      <w:r w:rsidR="006E67E8" w:rsidRPr="001E2444">
        <w:rPr>
          <w:rFonts w:ascii="Arial" w:hAnsi="Arial" w:cs="Arial"/>
        </w:rPr>
        <w:t xml:space="preserve"> </w:t>
      </w:r>
      <w:r w:rsidRPr="001E2444">
        <w:rPr>
          <w:rFonts w:ascii="Arial" w:hAnsi="Arial" w:cs="Arial"/>
        </w:rPr>
        <w:t xml:space="preserve">% </w:t>
      </w:r>
      <w:r w:rsidRPr="001E2444">
        <w:rPr>
          <w:rFonts w:ascii="Arial" w:hAnsi="Arial" w:cs="Arial"/>
          <w:u w:val="single"/>
        </w:rPr>
        <w:t>letne</w:t>
      </w:r>
      <w:r w:rsidRPr="001E2444">
        <w:rPr>
          <w:rFonts w:ascii="Arial" w:hAnsi="Arial" w:cs="Arial"/>
        </w:rPr>
        <w:t xml:space="preserve"> pogodbene vrednosti</w:t>
      </w:r>
      <w:r w:rsidR="008D5032">
        <w:rPr>
          <w:rFonts w:ascii="Arial" w:hAnsi="Arial" w:cs="Arial"/>
        </w:rPr>
        <w:t xml:space="preserve"> za skladiščenje</w:t>
      </w:r>
      <w:r w:rsidRPr="001E2444">
        <w:rPr>
          <w:rFonts w:ascii="Arial" w:hAnsi="Arial" w:cs="Arial"/>
        </w:rPr>
        <w:t>;</w:t>
      </w:r>
    </w:p>
    <w:p w14:paraId="2A067034" w14:textId="2C755794"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lastRenderedPageBreak/>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95160C">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v primeru izvedenih indeksacij, se višina kazni določi od indeksirane cene / vrednosti.</w:t>
      </w:r>
    </w:p>
    <w:p w14:paraId="2A067035" w14:textId="26845001" w:rsidR="00FF5B64" w:rsidRPr="00C60CDA" w:rsidRDefault="00FF5B64" w:rsidP="009177F7">
      <w:pPr>
        <w:pStyle w:val="Tekstpogodba-Marko"/>
        <w:numPr>
          <w:ilvl w:val="2"/>
          <w:numId w:val="60"/>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5D5BBF4C" w:rsidR="00FF5B64" w:rsidRPr="001E2444" w:rsidRDefault="00720D1E" w:rsidP="009177F7">
      <w:pPr>
        <w:pStyle w:val="Tekstpogodba-Marko"/>
        <w:numPr>
          <w:ilvl w:val="2"/>
          <w:numId w:val="60"/>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r w:rsidR="00BD51C5">
        <w:rPr>
          <w:rFonts w:ascii="Arial" w:hAnsi="Arial" w:cs="Arial"/>
        </w:rPr>
        <w:fldChar w:fldCharType="begin"/>
      </w:r>
      <w:r w:rsidR="00BD51C5">
        <w:rPr>
          <w:rFonts w:ascii="Arial" w:hAnsi="Arial" w:cs="Arial"/>
        </w:rPr>
        <w:instrText xml:space="preserve"> REF _Ref214343396 \r \h </w:instrText>
      </w:r>
      <w:r w:rsidR="00BD51C5">
        <w:rPr>
          <w:rFonts w:ascii="Arial" w:hAnsi="Arial" w:cs="Arial"/>
        </w:rPr>
      </w:r>
      <w:r w:rsidR="00BD51C5">
        <w:rPr>
          <w:rFonts w:ascii="Arial" w:hAnsi="Arial" w:cs="Arial"/>
        </w:rPr>
        <w:fldChar w:fldCharType="separate"/>
      </w:r>
      <w:r w:rsidR="00BD51C5">
        <w:rPr>
          <w:rFonts w:ascii="Arial" w:hAnsi="Arial" w:cs="Arial"/>
        </w:rPr>
        <w:t>0.7</w:t>
      </w:r>
      <w:r w:rsidR="00BD51C5">
        <w:rPr>
          <w:rFonts w:ascii="Arial" w:hAnsi="Arial" w:cs="Arial"/>
        </w:rPr>
        <w:fldChar w:fldCharType="end"/>
      </w:r>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61D5FB51"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BD51C5" w:rsidRPr="00BD51C5">
          <w:fldChar w:fldCharType="begin"/>
        </w:r>
        <w:r w:rsidR="00BD51C5" w:rsidRPr="00BD51C5">
          <w:rPr>
            <w:rFonts w:ascii="Arial" w:hAnsi="Arial" w:cs="Arial"/>
          </w:rPr>
          <w:instrText xml:space="preserve"> REF _Ref214343414 \r \h </w:instrText>
        </w:r>
        <w:r w:rsidR="00BD51C5">
          <w:instrText xml:space="preserve"> \* MERGEFORMAT </w:instrText>
        </w:r>
        <w:r w:rsidR="00BD51C5" w:rsidRPr="00BD51C5">
          <w:fldChar w:fldCharType="separate"/>
        </w:r>
        <w:r w:rsidR="00BD51C5" w:rsidRPr="00BD51C5">
          <w:rPr>
            <w:rFonts w:ascii="Arial" w:hAnsi="Arial" w:cs="Arial"/>
          </w:rPr>
          <w:t>0.7</w:t>
        </w:r>
        <w:r w:rsidR="00BD51C5" w:rsidRPr="00BD51C5">
          <w:fldChar w:fldCharType="end"/>
        </w:r>
      </w:hyperlink>
      <w:r w:rsidR="00C41A31" w:rsidRPr="001E2444">
        <w:rPr>
          <w:rFonts w:ascii="Arial" w:hAnsi="Arial" w:cs="Arial"/>
        </w:rPr>
        <w:t>.</w:t>
      </w:r>
    </w:p>
    <w:p w14:paraId="2A067038" w14:textId="77777777"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t>Plačilo pogodbene kazni izvajalca ne odvezuje od izpolnitve pogodbenih obveznosti.</w:t>
      </w:r>
    </w:p>
    <w:p w14:paraId="5902E1F0" w14:textId="467A586E" w:rsidR="00E0271B" w:rsidRPr="00E0271B" w:rsidRDefault="00AD0988" w:rsidP="009177F7">
      <w:pPr>
        <w:pStyle w:val="Tekstpogodba-Marko"/>
        <w:numPr>
          <w:ilvl w:val="2"/>
          <w:numId w:val="60"/>
        </w:numPr>
        <w:ind w:left="709"/>
        <w:rPr>
          <w:rFonts w:ascii="Arial" w:hAnsi="Arial" w:cs="Arial"/>
        </w:rPr>
      </w:pPr>
      <w:bookmarkStart w:id="74" w:name="_Toc29997326"/>
      <w:bookmarkStart w:id="75" w:name="_Toc58111642"/>
      <w:r>
        <w:rPr>
          <w:rFonts w:ascii="Arial" w:hAnsi="Arial" w:cs="Arial"/>
        </w:rPr>
        <w:t>Unovčitev zavarovanj iz točk</w:t>
      </w:r>
      <w:r w:rsidR="00E0271B" w:rsidRPr="00E0271B">
        <w:rPr>
          <w:rFonts w:ascii="Arial" w:hAnsi="Arial" w:cs="Arial"/>
        </w:rPr>
        <w:t xml:space="preserve"> </w:t>
      </w:r>
      <w:hyperlink w:anchor="Z07" w:history="1">
        <w:r w:rsidR="00BD51C5" w:rsidRPr="00BD51C5">
          <w:fldChar w:fldCharType="begin"/>
        </w:r>
        <w:r w:rsidR="00BD51C5" w:rsidRPr="00BD51C5">
          <w:rPr>
            <w:rFonts w:ascii="Arial" w:hAnsi="Arial" w:cs="Arial"/>
          </w:rPr>
          <w:instrText xml:space="preserve"> REF _Ref214343454 \r \h </w:instrText>
        </w:r>
        <w:r w:rsidR="00BD51C5">
          <w:instrText xml:space="preserve"> \* MERGEFORMAT </w:instrText>
        </w:r>
        <w:r w:rsidR="00BD51C5" w:rsidRPr="00BD51C5">
          <w:fldChar w:fldCharType="separate"/>
        </w:r>
        <w:r w:rsidR="00BD51C5" w:rsidRPr="00BD51C5">
          <w:rPr>
            <w:rFonts w:ascii="Arial" w:hAnsi="Arial" w:cs="Arial"/>
          </w:rPr>
          <w:t>0.7</w:t>
        </w:r>
        <w:r w:rsidR="00BD51C5" w:rsidRPr="00BD51C5">
          <w:fldChar w:fldCharType="end"/>
        </w:r>
      </w:hyperlink>
      <w:r w:rsidRPr="00AD0988">
        <w:rPr>
          <w:rFonts w:ascii="Arial" w:hAnsi="Arial" w:cs="Arial"/>
        </w:rPr>
        <w:t xml:space="preserve"> in </w:t>
      </w:r>
      <w:hyperlink w:anchor="Z08" w:history="1">
        <w:r w:rsidR="00BD51C5" w:rsidRPr="00BD51C5">
          <w:fldChar w:fldCharType="begin"/>
        </w:r>
        <w:r w:rsidR="00BD51C5" w:rsidRPr="00BD51C5">
          <w:rPr>
            <w:rFonts w:ascii="Arial" w:hAnsi="Arial" w:cs="Arial"/>
          </w:rPr>
          <w:instrText xml:space="preserve"> REF _Ref214343464 \r \h </w:instrText>
        </w:r>
        <w:r w:rsidR="00BD51C5">
          <w:instrText xml:space="preserve"> \* MERGEFORMAT </w:instrText>
        </w:r>
        <w:r w:rsidR="00BD51C5" w:rsidRPr="00BD51C5">
          <w:fldChar w:fldCharType="separate"/>
        </w:r>
        <w:r w:rsidR="00BD51C5" w:rsidRPr="00BD51C5">
          <w:rPr>
            <w:rFonts w:ascii="Arial" w:hAnsi="Arial" w:cs="Arial"/>
          </w:rPr>
          <w:t>0.8</w:t>
        </w:r>
        <w:r w:rsidR="00BD51C5" w:rsidRPr="00BD51C5">
          <w:fldChar w:fldCharType="end"/>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69CA220" w:rsidR="00E0271B" w:rsidRPr="009177F7" w:rsidRDefault="00E0271B" w:rsidP="009177F7">
      <w:pPr>
        <w:pStyle w:val="Tekstpogodba-Marko"/>
        <w:numPr>
          <w:ilvl w:val="2"/>
          <w:numId w:val="60"/>
        </w:numPr>
        <w:ind w:left="709"/>
        <w:rPr>
          <w:rFonts w:ascii="Arial" w:hAnsi="Arial" w:cs="Arial"/>
        </w:rPr>
      </w:pPr>
      <w:r w:rsidRPr="009177F7">
        <w:rPr>
          <w:rFonts w:ascii="Arial" w:hAnsi="Arial" w:cs="Arial"/>
        </w:rPr>
        <w:t>Izvajalec odgovarja naročniku za škodo, kot na primer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6D2ED6">
      <w:pPr>
        <w:pStyle w:val="Naslov1"/>
      </w:pPr>
      <w:bookmarkStart w:id="76" w:name="_Toc99019235"/>
      <w:bookmarkStart w:id="77" w:name="_Toc131492521"/>
      <w:bookmarkStart w:id="78" w:name="_Ref214343555"/>
      <w:bookmarkStart w:id="79" w:name="_Toc214347453"/>
      <w:r w:rsidRPr="00D20698">
        <w:t>POSLOVNA SKRIVNOST</w:t>
      </w:r>
      <w:bookmarkEnd w:id="76"/>
      <w:bookmarkEnd w:id="77"/>
      <w:bookmarkEnd w:id="78"/>
      <w:bookmarkEnd w:id="79"/>
    </w:p>
    <w:p w14:paraId="7F8008D7" w14:textId="77777777" w:rsidR="007E30F8" w:rsidRPr="00D20698" w:rsidRDefault="007E30F8" w:rsidP="007E30F8">
      <w:pPr>
        <w:ind w:left="709"/>
      </w:pPr>
    </w:p>
    <w:p w14:paraId="6DE00D6C" w14:textId="6B00F0B6" w:rsidR="007E30F8" w:rsidRPr="008F5278" w:rsidRDefault="006E67E8" w:rsidP="009177F7">
      <w:pPr>
        <w:pStyle w:val="Tekstpogodba-Marko"/>
        <w:numPr>
          <w:ilvl w:val="2"/>
          <w:numId w:val="60"/>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xml:space="preserve"> kot poslovno skrivnost varovati vse informacije, dokumente in druge podatke v zvezi z naročilom, za katere bo</w:t>
      </w:r>
      <w:r>
        <w:rPr>
          <w:rFonts w:ascii="Arial" w:hAnsi="Arial" w:cs="Arial"/>
        </w:rPr>
        <w:t>sta</w:t>
      </w:r>
      <w:r w:rsidR="007E30F8" w:rsidRPr="008F5278">
        <w:rPr>
          <w:rFonts w:ascii="Arial" w:hAnsi="Arial" w:cs="Arial"/>
        </w:rPr>
        <w:t xml:space="preserve"> izvedel</w:t>
      </w:r>
      <w:r>
        <w:rPr>
          <w:rFonts w:ascii="Arial" w:hAnsi="Arial" w:cs="Arial"/>
        </w:rPr>
        <w:t>i</w:t>
      </w:r>
      <w:r w:rsidR="007E30F8" w:rsidRPr="008F5278">
        <w:rPr>
          <w:rFonts w:ascii="Arial" w:hAnsi="Arial" w:cs="Arial"/>
        </w:rPr>
        <w:t xml:space="preserve"> pri izvrševanju te pogodbe in se zavezuje</w:t>
      </w:r>
      <w:r>
        <w:rPr>
          <w:rFonts w:ascii="Arial" w:hAnsi="Arial" w:cs="Arial"/>
        </w:rPr>
        <w:t>ta</w:t>
      </w:r>
      <w:r w:rsidR="007E30F8" w:rsidRPr="008F5278">
        <w:rPr>
          <w:rFonts w:ascii="Arial" w:hAnsi="Arial" w:cs="Arial"/>
        </w:rPr>
        <w:t>, da jih bo</w:t>
      </w:r>
      <w:r>
        <w:rPr>
          <w:rFonts w:ascii="Arial" w:hAnsi="Arial" w:cs="Arial"/>
        </w:rPr>
        <w:t>sta</w:t>
      </w:r>
      <w:r w:rsidR="007E30F8" w:rsidRPr="008F5278">
        <w:rPr>
          <w:rFonts w:ascii="Arial" w:hAnsi="Arial" w:cs="Arial"/>
        </w:rPr>
        <w:t xml:space="preserve"> uporabljal</w:t>
      </w:r>
      <w:r>
        <w:rPr>
          <w:rFonts w:ascii="Arial" w:hAnsi="Arial" w:cs="Arial"/>
        </w:rPr>
        <w:t>i</w:t>
      </w:r>
      <w:r w:rsidR="007E30F8" w:rsidRPr="008F5278">
        <w:rPr>
          <w:rFonts w:ascii="Arial" w:hAnsi="Arial" w:cs="Arial"/>
        </w:rPr>
        <w:t xml:space="preserve"> izključno v zvezi z izvedbo te pogodbe in jih ne bo</w:t>
      </w:r>
      <w:r>
        <w:rPr>
          <w:rFonts w:ascii="Arial" w:hAnsi="Arial" w:cs="Arial"/>
        </w:rPr>
        <w:t>sta</w:t>
      </w:r>
      <w:r w:rsidR="007E30F8" w:rsidRPr="008F5278">
        <w:rPr>
          <w:rFonts w:ascii="Arial" w:hAnsi="Arial" w:cs="Arial"/>
        </w:rPr>
        <w:t xml:space="preserve"> sporoč</w:t>
      </w:r>
      <w:r>
        <w:rPr>
          <w:rFonts w:ascii="Arial" w:hAnsi="Arial" w:cs="Arial"/>
        </w:rPr>
        <w:t>ali</w:t>
      </w:r>
      <w:r w:rsidR="007E30F8" w:rsidRPr="008F5278">
        <w:rPr>
          <w:rFonts w:ascii="Arial" w:hAnsi="Arial" w:cs="Arial"/>
        </w:rPr>
        <w:t xml:space="preserve"> tretjim osebam ali jih kakorkoli uporabil</w:t>
      </w:r>
      <w:r>
        <w:rPr>
          <w:rFonts w:ascii="Arial" w:hAnsi="Arial" w:cs="Arial"/>
        </w:rPr>
        <w:t>i</w:t>
      </w:r>
      <w:r w:rsidR="007E30F8" w:rsidRPr="008F5278">
        <w:rPr>
          <w:rFonts w:ascii="Arial" w:hAnsi="Arial" w:cs="Arial"/>
        </w:rPr>
        <w:t xml:space="preserve"> naprej. Dolžnost varovanja zaupnih podatkov v skladu s to pogodbo zavezuje </w:t>
      </w:r>
      <w:r>
        <w:rPr>
          <w:rFonts w:ascii="Arial" w:hAnsi="Arial" w:cs="Arial"/>
        </w:rPr>
        <w:t xml:space="preserve">tudi </w:t>
      </w:r>
      <w:r w:rsidR="007E30F8" w:rsidRPr="008F5278">
        <w:rPr>
          <w:rFonts w:ascii="Arial" w:hAnsi="Arial" w:cs="Arial"/>
        </w:rPr>
        <w:t>vse podizvajalce, sodelavce ter zaposlene, vključno s tistimi, ki opravljajo delo na drugih pravnih podlagah in ne po pogodbi o zaposlitvi, tudi po prenehanju sodelovanja oz. zaposlitve.</w:t>
      </w:r>
    </w:p>
    <w:p w14:paraId="476FE909" w14:textId="031C7004" w:rsidR="007E30F8" w:rsidRPr="008F5278" w:rsidRDefault="007E30F8" w:rsidP="009177F7">
      <w:pPr>
        <w:pStyle w:val="Tekstpogodba-Marko"/>
        <w:numPr>
          <w:ilvl w:val="2"/>
          <w:numId w:val="60"/>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w:t>
      </w:r>
      <w:r w:rsidR="006E67E8">
        <w:rPr>
          <w:rFonts w:ascii="Arial" w:hAnsi="Arial" w:cs="Arial"/>
        </w:rPr>
        <w:t xml:space="preserve">pogodbeni </w:t>
      </w:r>
      <w:r w:rsidRPr="008F5278">
        <w:rPr>
          <w:rFonts w:ascii="Arial" w:hAnsi="Arial" w:cs="Arial"/>
        </w:rPr>
        <w:t xml:space="preserve">stranki ne dogovorita drugače. </w:t>
      </w:r>
    </w:p>
    <w:p w14:paraId="2B4BE167" w14:textId="59931B93" w:rsidR="007E30F8" w:rsidRPr="008F5278" w:rsidRDefault="006E67E8" w:rsidP="009177F7">
      <w:pPr>
        <w:pStyle w:val="Tekstpogodba-Marko"/>
        <w:numPr>
          <w:ilvl w:val="2"/>
          <w:numId w:val="60"/>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da bo</w:t>
      </w:r>
      <w:r>
        <w:rPr>
          <w:rFonts w:ascii="Arial" w:hAnsi="Arial" w:cs="Arial"/>
        </w:rPr>
        <w:t>sta</w:t>
      </w:r>
      <w:r w:rsidR="007E30F8" w:rsidRPr="008F5278">
        <w:rPr>
          <w:rFonts w:ascii="Arial" w:hAnsi="Arial" w:cs="Arial"/>
        </w:rPr>
        <w:t>:</w:t>
      </w:r>
    </w:p>
    <w:p w14:paraId="1912EBCF" w14:textId="26619462"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lastRenderedPageBreak/>
        <w:t>opravil</w:t>
      </w:r>
      <w:r w:rsidR="006E67E8">
        <w:rPr>
          <w:rFonts w:ascii="Arial" w:hAnsi="Arial" w:cs="Arial"/>
          <w:sz w:val="22"/>
          <w:szCs w:val="22"/>
        </w:rPr>
        <w:t>i</w:t>
      </w:r>
      <w:r w:rsidRPr="00113FB4">
        <w:rPr>
          <w:rFonts w:ascii="Arial" w:hAnsi="Arial" w:cs="Arial"/>
          <w:sz w:val="22"/>
          <w:szCs w:val="22"/>
        </w:rPr>
        <w:t xml:space="preserve"> vse potrebne aktivnosti, da bodo varovani podatki ostali zaupni ter varni pred krajo ali kakršnokoli protipravno odsvojitvijo;</w:t>
      </w:r>
    </w:p>
    <w:p w14:paraId="05ED314E" w14:textId="3A0CD4C3"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posredovane podatke uporabil</w:t>
      </w:r>
      <w:r w:rsidR="006E67E8">
        <w:rPr>
          <w:rFonts w:ascii="Arial" w:hAnsi="Arial" w:cs="Arial"/>
          <w:sz w:val="22"/>
          <w:szCs w:val="22"/>
        </w:rPr>
        <w:t>i</w:t>
      </w:r>
      <w:r w:rsidRPr="00113FB4">
        <w:rPr>
          <w:rFonts w:ascii="Arial" w:hAnsi="Arial" w:cs="Arial"/>
          <w:sz w:val="22"/>
          <w:szCs w:val="22"/>
        </w:rPr>
        <w:t xml:space="preserve"> samo za izvedbo te pogodbe;</w:t>
      </w:r>
    </w:p>
    <w:p w14:paraId="77892D49" w14:textId="1DD5FCA3" w:rsidR="007E30F8"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 poteku te pogodbe kupcu vrnil</w:t>
      </w:r>
      <w:r w:rsidR="006E67E8">
        <w:rPr>
          <w:rFonts w:ascii="Arial" w:hAnsi="Arial" w:cs="Arial"/>
          <w:sz w:val="22"/>
          <w:szCs w:val="22"/>
        </w:rPr>
        <w:t>i</w:t>
      </w:r>
      <w:r w:rsidRPr="00113FB4">
        <w:rPr>
          <w:rFonts w:ascii="Arial" w:hAnsi="Arial" w:cs="Arial"/>
          <w:sz w:val="22"/>
          <w:szCs w:val="22"/>
        </w:rPr>
        <w:t xml:space="preserve"> ali uničil vse podatke, ki </w:t>
      </w:r>
      <w:r w:rsidR="006E67E8">
        <w:rPr>
          <w:rFonts w:ascii="Arial" w:hAnsi="Arial" w:cs="Arial"/>
          <w:sz w:val="22"/>
          <w:szCs w:val="22"/>
        </w:rPr>
        <w:t>sta jih</w:t>
      </w:r>
      <w:r w:rsidR="006E67E8" w:rsidRPr="00113FB4">
        <w:rPr>
          <w:rFonts w:ascii="Arial" w:hAnsi="Arial" w:cs="Arial"/>
          <w:sz w:val="22"/>
          <w:szCs w:val="22"/>
        </w:rPr>
        <w:t xml:space="preserve"> </w:t>
      </w:r>
      <w:r w:rsidRPr="00113FB4">
        <w:rPr>
          <w:rFonts w:ascii="Arial" w:hAnsi="Arial" w:cs="Arial"/>
          <w:sz w:val="22"/>
          <w:szCs w:val="22"/>
        </w:rPr>
        <w:t>pridobil</w:t>
      </w:r>
      <w:r w:rsidR="006E67E8">
        <w:rPr>
          <w:rFonts w:ascii="Arial" w:hAnsi="Arial" w:cs="Arial"/>
          <w:sz w:val="22"/>
          <w:szCs w:val="22"/>
        </w:rPr>
        <w:t>i</w:t>
      </w:r>
      <w:r w:rsidRPr="00113FB4">
        <w:rPr>
          <w:rFonts w:ascii="Arial" w:hAnsi="Arial" w:cs="Arial"/>
          <w:sz w:val="22"/>
          <w:szCs w:val="22"/>
        </w:rPr>
        <w:t xml:space="preserve"> v času trajanja te pogodbe, vključujoč morebitne kopije.</w:t>
      </w:r>
    </w:p>
    <w:p w14:paraId="649B5350" w14:textId="1A276F91" w:rsidR="007E30F8" w:rsidRPr="001E2444" w:rsidRDefault="006E67E8" w:rsidP="009177F7">
      <w:pPr>
        <w:pStyle w:val="Tekstpogodba-Marko"/>
        <w:numPr>
          <w:ilvl w:val="2"/>
          <w:numId w:val="60"/>
        </w:numPr>
        <w:ind w:left="709"/>
        <w:rPr>
          <w:rFonts w:ascii="Arial" w:hAnsi="Arial" w:cs="Arial"/>
        </w:rPr>
      </w:pPr>
      <w:r>
        <w:rPr>
          <w:rFonts w:ascii="Arial" w:hAnsi="Arial" w:cs="Arial"/>
        </w:rPr>
        <w:t>Pogodbeni stranki</w:t>
      </w:r>
      <w:r w:rsidRPr="001E2444">
        <w:rPr>
          <w:rFonts w:ascii="Arial" w:hAnsi="Arial" w:cs="Arial"/>
        </w:rPr>
        <w:t xml:space="preserve"> </w:t>
      </w:r>
      <w:r w:rsidR="007E30F8" w:rsidRPr="001E2444">
        <w:rPr>
          <w:rFonts w:ascii="Arial" w:hAnsi="Arial" w:cs="Arial"/>
        </w:rPr>
        <w:t>pooblašča</w:t>
      </w:r>
      <w:r>
        <w:rPr>
          <w:rFonts w:ascii="Arial" w:hAnsi="Arial" w:cs="Arial"/>
        </w:rPr>
        <w:t>ta druga drugo</w:t>
      </w:r>
      <w:r w:rsidR="007E30F8" w:rsidRPr="001E2444">
        <w:rPr>
          <w:rFonts w:ascii="Arial" w:hAnsi="Arial" w:cs="Arial"/>
        </w:rPr>
        <w:t>, da v primerih, ko je to nujno potrebno za izvrševanje te pogodbe, posreduje podatke v zvezi s to pogodbo tretjim osebam in opravi poizvedbe pri pristojnih državnih in drugih organih, s podpisom te pogodbe dovoljuje</w:t>
      </w:r>
      <w:r>
        <w:rPr>
          <w:rFonts w:ascii="Arial" w:hAnsi="Arial" w:cs="Arial"/>
        </w:rPr>
        <w:t>ta</w:t>
      </w:r>
      <w:r w:rsidR="007E30F8" w:rsidRPr="001E2444">
        <w:rPr>
          <w:rFonts w:ascii="Arial" w:hAnsi="Arial" w:cs="Arial"/>
        </w:rPr>
        <w:t xml:space="preserve"> posredovanje omenjenih podatkov.</w:t>
      </w:r>
    </w:p>
    <w:p w14:paraId="33121B0B" w14:textId="6791E9F7" w:rsidR="00F1134A" w:rsidRDefault="00F1134A">
      <w:pPr>
        <w:rPr>
          <w:rFonts w:ascii="Arial" w:eastAsia="Times New Roman" w:hAnsi="Arial"/>
          <w:b/>
          <w:kern w:val="28"/>
          <w:lang w:eastAsia="x-none"/>
        </w:rPr>
      </w:pPr>
      <w:bookmarkStart w:id="80" w:name="_Toc75370453"/>
      <w:bookmarkStart w:id="81" w:name="_Toc95471642"/>
      <w:bookmarkStart w:id="82" w:name="_Toc131492522"/>
    </w:p>
    <w:p w14:paraId="299028DB" w14:textId="47CD891E" w:rsidR="008C720C" w:rsidRPr="004B4730" w:rsidRDefault="008C720C" w:rsidP="006D2ED6">
      <w:pPr>
        <w:pStyle w:val="Naslov1"/>
      </w:pPr>
      <w:bookmarkStart w:id="83" w:name="_Toc214347454"/>
      <w:r w:rsidRPr="00F2321D">
        <w:t>ODSTOP OD POGODBE</w:t>
      </w:r>
      <w:bookmarkEnd w:id="80"/>
      <w:bookmarkEnd w:id="81"/>
      <w:bookmarkEnd w:id="82"/>
      <w:bookmarkEnd w:id="83"/>
    </w:p>
    <w:p w14:paraId="1A7C33C6" w14:textId="77777777" w:rsidR="008C720C" w:rsidRPr="004B4730" w:rsidRDefault="008C720C" w:rsidP="008C720C">
      <w:pPr>
        <w:ind w:left="709"/>
        <w:rPr>
          <w:rFonts w:cstheme="minorHAnsi"/>
        </w:rPr>
      </w:pPr>
    </w:p>
    <w:p w14:paraId="7C8BB5B9" w14:textId="076C317F" w:rsidR="004F660A" w:rsidRPr="001E2444" w:rsidRDefault="004F660A" w:rsidP="009177F7">
      <w:pPr>
        <w:pStyle w:val="Tekstpogodba-Marko"/>
        <w:numPr>
          <w:ilvl w:val="2"/>
          <w:numId w:val="60"/>
        </w:numPr>
        <w:ind w:left="709" w:hanging="709"/>
        <w:rPr>
          <w:rFonts w:ascii="Arial" w:hAnsi="Arial" w:cs="Arial"/>
        </w:rPr>
      </w:pPr>
      <w:bookmarkStart w:id="84" w:name="_Ref214342513"/>
      <w:r w:rsidRPr="001E2444">
        <w:rPr>
          <w:rFonts w:ascii="Arial" w:hAnsi="Arial" w:cs="Arial"/>
        </w:rPr>
        <w:t xml:space="preserve">V primeru, da </w:t>
      </w:r>
      <w:r w:rsidR="00A210DF">
        <w:rPr>
          <w:rFonts w:ascii="Arial" w:hAnsi="Arial" w:cs="Arial"/>
        </w:rPr>
        <w:t>katera od pogodbenih strank</w:t>
      </w:r>
      <w:r w:rsidR="00A210DF" w:rsidRPr="001E2444">
        <w:rPr>
          <w:rFonts w:ascii="Arial" w:hAnsi="Arial" w:cs="Arial"/>
        </w:rPr>
        <w:t xml:space="preserve"> </w:t>
      </w:r>
      <w:r w:rsidRPr="001E2444">
        <w:rPr>
          <w:rFonts w:ascii="Arial" w:hAnsi="Arial" w:cs="Arial"/>
        </w:rPr>
        <w:t xml:space="preserve">ne izpolnjuje oziroma pričakuje, da ne bo izpolnjeval katere koli obveznosti iz te pogodbe, mora o tem nemudoma pisno obvestiti </w:t>
      </w:r>
      <w:r w:rsidR="00A210DF">
        <w:rPr>
          <w:rFonts w:ascii="Arial" w:hAnsi="Arial" w:cs="Arial"/>
        </w:rPr>
        <w:t>drugo pogodbeno stranko</w:t>
      </w:r>
      <w:r w:rsidRPr="001E2444">
        <w:rPr>
          <w:rFonts w:ascii="Arial" w:hAnsi="Arial" w:cs="Arial"/>
        </w:rPr>
        <w:t>. To obvestilo mora vsebovati natančen opis konkretnih razlogov in posledice nezmožnosti izpolnjevanja te pogodbe ter predvideno trajanje neizpolnjevanja pogodbe.</w:t>
      </w:r>
      <w:bookmarkEnd w:id="84"/>
    </w:p>
    <w:p w14:paraId="29DB0115" w14:textId="4089F802" w:rsidR="008C720C" w:rsidRPr="00113FB4" w:rsidRDefault="004F660A" w:rsidP="009177F7">
      <w:pPr>
        <w:pStyle w:val="Tekstpogodba-Marko"/>
        <w:numPr>
          <w:ilvl w:val="2"/>
          <w:numId w:val="60"/>
        </w:numPr>
        <w:ind w:left="709"/>
        <w:rPr>
          <w:rFonts w:ascii="Arial" w:hAnsi="Arial" w:cs="Arial"/>
        </w:rPr>
      </w:pPr>
      <w:r>
        <w:rPr>
          <w:rFonts w:ascii="Arial" w:hAnsi="Arial" w:cs="Arial"/>
        </w:rPr>
        <w:t>V primer</w:t>
      </w:r>
      <w:r w:rsidR="005B35EA">
        <w:rPr>
          <w:rFonts w:ascii="Arial" w:hAnsi="Arial" w:cs="Arial"/>
        </w:rPr>
        <w:t>ih</w:t>
      </w:r>
      <w:r w:rsidR="008C720C" w:rsidRPr="00113FB4">
        <w:rPr>
          <w:rFonts w:ascii="Arial" w:hAnsi="Arial" w:cs="Arial"/>
        </w:rPr>
        <w:t>:</w:t>
      </w:r>
    </w:p>
    <w:p w14:paraId="71FEC3E3" w14:textId="7B5CB953"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3DF95024" w:rsidR="009A20AE" w:rsidRPr="001E2444" w:rsidRDefault="009A20AE" w:rsidP="004F660A">
      <w:pPr>
        <w:pStyle w:val="Tekstpogodba-Marko"/>
        <w:numPr>
          <w:ilvl w:val="0"/>
          <w:numId w:val="18"/>
        </w:numPr>
        <w:spacing w:after="0"/>
        <w:ind w:left="1077" w:hanging="357"/>
        <w:rPr>
          <w:rFonts w:ascii="Arial" w:hAnsi="Arial" w:cs="Arial"/>
        </w:rPr>
      </w:pPr>
      <w:r w:rsidRPr="001E2444">
        <w:rPr>
          <w:rFonts w:ascii="Arial" w:hAnsi="Arial" w:cs="Arial"/>
        </w:rPr>
        <w:lastRenderedPageBreak/>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F03625" w:rsidRPr="00F03625">
          <w:fldChar w:fldCharType="begin"/>
        </w:r>
        <w:r w:rsidR="00F03625" w:rsidRPr="00F03625">
          <w:rPr>
            <w:rFonts w:ascii="Arial" w:hAnsi="Arial" w:cs="Arial"/>
          </w:rPr>
          <w:instrText xml:space="preserve"> REF _Ref207711283 \r \h </w:instrText>
        </w:r>
        <w:r w:rsidR="00F03625">
          <w:instrText xml:space="preserve"> \* MERGEFORMAT </w:instrText>
        </w:r>
        <w:r w:rsidR="00F03625" w:rsidRPr="00F03625">
          <w:fldChar w:fldCharType="separate"/>
        </w:r>
        <w:r w:rsidR="00F03625" w:rsidRPr="00F03625">
          <w:rPr>
            <w:rFonts w:ascii="Arial" w:hAnsi="Arial" w:cs="Arial"/>
          </w:rPr>
          <w:t>0.6</w:t>
        </w:r>
        <w:r w:rsidR="00F03625" w:rsidRPr="00F03625">
          <w:fldChar w:fldCharType="end"/>
        </w:r>
      </w:hyperlink>
      <w:r w:rsidR="00D5395C" w:rsidRPr="00F03625">
        <w:t xml:space="preserve"> </w:t>
      </w:r>
      <w:r w:rsidRPr="001E2444">
        <w:rPr>
          <w:rFonts w:ascii="Arial" w:hAnsi="Arial" w:cs="Arial"/>
        </w:rPr>
        <w:t>in finančnih zavarovanj določenih v točk</w:t>
      </w:r>
      <w:r>
        <w:rPr>
          <w:rFonts w:ascii="Arial" w:hAnsi="Arial" w:cs="Arial"/>
        </w:rPr>
        <w:t xml:space="preserve">ah </w:t>
      </w:r>
      <w:hyperlink w:anchor="Z07" w:history="1">
        <w:r w:rsidR="00F03625" w:rsidRPr="00F03625">
          <w:fldChar w:fldCharType="begin"/>
        </w:r>
        <w:r w:rsidR="00F03625" w:rsidRPr="00F03625">
          <w:rPr>
            <w:rFonts w:ascii="Arial" w:hAnsi="Arial" w:cs="Arial"/>
          </w:rPr>
          <w:instrText xml:space="preserve"> REF _Ref214343725 \r \h </w:instrText>
        </w:r>
        <w:r w:rsidR="00F03625">
          <w:instrText xml:space="preserve"> \* MERGEFORMAT </w:instrText>
        </w:r>
        <w:r w:rsidR="00F03625" w:rsidRPr="00F03625">
          <w:fldChar w:fldCharType="separate"/>
        </w:r>
        <w:r w:rsidR="00F03625" w:rsidRPr="00F03625">
          <w:rPr>
            <w:rFonts w:ascii="Arial" w:hAnsi="Arial" w:cs="Arial"/>
          </w:rPr>
          <w:t>0.7</w:t>
        </w:r>
        <w:r w:rsidR="00F03625" w:rsidRPr="00F03625">
          <w:fldChar w:fldCharType="end"/>
        </w:r>
      </w:hyperlink>
      <w:r>
        <w:rPr>
          <w:rFonts w:ascii="Arial" w:hAnsi="Arial" w:cs="Arial"/>
        </w:rPr>
        <w:t xml:space="preserve"> in </w:t>
      </w:r>
      <w:hyperlink w:anchor="Z08" w:history="1">
        <w:r w:rsidR="00F03625" w:rsidRPr="00F03625">
          <w:fldChar w:fldCharType="begin"/>
        </w:r>
        <w:r w:rsidR="00F03625" w:rsidRPr="00F03625">
          <w:rPr>
            <w:rFonts w:ascii="Arial" w:hAnsi="Arial" w:cs="Arial"/>
          </w:rPr>
          <w:instrText xml:space="preserve"> REF _Ref214343733 \r \h </w:instrText>
        </w:r>
        <w:r w:rsidR="00F03625">
          <w:instrText xml:space="preserve"> \* MERGEFORMAT </w:instrText>
        </w:r>
        <w:r w:rsidR="00F03625" w:rsidRPr="00F03625">
          <w:fldChar w:fldCharType="separate"/>
        </w:r>
        <w:r w:rsidR="00F03625" w:rsidRPr="00F03625">
          <w:rPr>
            <w:rFonts w:ascii="Arial" w:hAnsi="Arial" w:cs="Arial"/>
          </w:rPr>
          <w:t>0.8</w:t>
        </w:r>
        <w:r w:rsidR="00F03625" w:rsidRPr="00F03625">
          <w:fldChar w:fldCharType="end"/>
        </w:r>
      </w:hyperlink>
      <w:r>
        <w:rPr>
          <w:rFonts w:ascii="Arial" w:hAnsi="Arial" w:cs="Arial"/>
        </w:rPr>
        <w:t>;</w:t>
      </w:r>
    </w:p>
    <w:p w14:paraId="7679F16A" w14:textId="6378B990" w:rsidR="00111AEB" w:rsidRDefault="008C720C" w:rsidP="004F660A">
      <w:pPr>
        <w:pStyle w:val="Tekstpogodba-Marko"/>
        <w:ind w:left="708"/>
        <w:rPr>
          <w:rFonts w:ascii="Arial" w:hAnsi="Arial" w:cs="Arial"/>
        </w:rPr>
      </w:pPr>
      <w:r w:rsidRPr="00113FB4">
        <w:rPr>
          <w:rFonts w:ascii="Arial" w:hAnsi="Arial" w:cs="Arial"/>
        </w:rPr>
        <w:t xml:space="preserve">lahko naročnik </w:t>
      </w:r>
      <w:r w:rsidR="006666E8">
        <w:rPr>
          <w:rFonts w:ascii="Arial" w:hAnsi="Arial" w:cs="Arial"/>
        </w:rPr>
        <w:t>na podlagi predhodnega poziva, naj izvajalec kršitev v razumnem roku odpravi in v primeru, da izvajalec kršitve v razumnem roku ni odpravil,</w:t>
      </w:r>
      <w:r w:rsidR="006666E8" w:rsidRPr="00113FB4">
        <w:rPr>
          <w:rFonts w:ascii="Arial" w:hAnsi="Arial" w:cs="Arial"/>
        </w:rPr>
        <w:t xml:space="preserve"> </w:t>
      </w:r>
      <w:r w:rsidRPr="00113FB4">
        <w:rPr>
          <w:rFonts w:ascii="Arial" w:hAnsi="Arial" w:cs="Arial"/>
        </w:rPr>
        <w:t xml:space="preserve">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9177F7">
      <w:pPr>
        <w:pStyle w:val="Tekstpogodba-Marko"/>
        <w:numPr>
          <w:ilvl w:val="2"/>
          <w:numId w:val="60"/>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0B87BB67" w14:textId="0FED2497" w:rsidR="00AD0988" w:rsidRPr="001E2444" w:rsidRDefault="00AD0988" w:rsidP="009177F7">
      <w:pPr>
        <w:pStyle w:val="Tekstpogodba-Marko"/>
        <w:numPr>
          <w:ilvl w:val="2"/>
          <w:numId w:val="60"/>
        </w:numPr>
        <w:ind w:left="709"/>
        <w:rPr>
          <w:rFonts w:ascii="Arial" w:hAnsi="Arial" w:cs="Arial"/>
        </w:rPr>
      </w:pPr>
      <w:r w:rsidRPr="001E2444">
        <w:rPr>
          <w:rFonts w:ascii="Arial" w:hAnsi="Arial" w:cs="Arial"/>
        </w:rPr>
        <w:t xml:space="preserve">O morebitni spremembi kontrolnega deleža, prodaji dejavnosti skladiščenja ali sredstev, s katerimi se izvajajo storitve za naročnika po tej pogodbi, je izvajalec dolžan predhodno obvestiti naročnika. Izvajalec je v primeru prodaje dolžan </w:t>
      </w:r>
      <w:del w:id="85" w:author="mag. Marko NARALOČNIK" w:date="2025-12-16T12:10:00Z" w16du:dateUtc="2025-12-16T11:10:00Z">
        <w:r w:rsidRPr="001E2444" w:rsidDel="00B3365B">
          <w:rPr>
            <w:rFonts w:ascii="Arial" w:hAnsi="Arial" w:cs="Arial"/>
          </w:rPr>
          <w:delText>ob soglasju naročnika zagotoviti prenos odgovornosti in zavez iz pogodbe na novega lastnika</w:delText>
        </w:r>
      </w:del>
      <w:ins w:id="86" w:author="mag. Marko NARALOČNIK" w:date="2025-12-16T12:10:00Z" w16du:dateUtc="2025-12-16T11:10:00Z">
        <w:r w:rsidR="00B3365B">
          <w:rPr>
            <w:rFonts w:ascii="Arial" w:hAnsi="Arial" w:cs="Arial"/>
          </w:rPr>
          <w:t>zagotoviti, da pravni naslednik prevzame vse pogodbene obveznosti pravnega predhodnika</w:t>
        </w:r>
      </w:ins>
      <w:r w:rsidRPr="001E2444">
        <w:rPr>
          <w:rFonts w:ascii="Arial" w:hAnsi="Arial" w:cs="Arial"/>
        </w:rPr>
        <w:t xml:space="preserve">. </w:t>
      </w:r>
      <w:del w:id="87" w:author="mag. Marko NARALOČNIK" w:date="2025-12-16T12:15:00Z" w16du:dateUtc="2025-12-16T11:15:00Z">
        <w:r w:rsidRPr="001E2444" w:rsidDel="00CD6529">
          <w:rPr>
            <w:rFonts w:ascii="Arial" w:hAnsi="Arial" w:cs="Arial"/>
          </w:rPr>
          <w:delText>Če se naročnik z novim lastnikom ne sporazume glede</w:delText>
        </w:r>
      </w:del>
      <w:r w:rsidRPr="001E2444">
        <w:rPr>
          <w:rFonts w:ascii="Arial" w:hAnsi="Arial" w:cs="Arial"/>
        </w:rPr>
        <w:t xml:space="preserve"> </w:t>
      </w:r>
      <w:ins w:id="88" w:author="mag. Marko NARALOČNIK" w:date="2025-12-16T12:16:00Z" w16du:dateUtc="2025-12-16T11:16:00Z">
        <w:r w:rsidR="00CD6529">
          <w:rPr>
            <w:rFonts w:ascii="Arial" w:hAnsi="Arial" w:cs="Arial"/>
          </w:rPr>
          <w:t>Če v tem</w:t>
        </w:r>
      </w:ins>
      <w:ins w:id="89" w:author="mag. Marko NARALOČNIK" w:date="2025-12-16T12:15:00Z" w16du:dateUtc="2025-12-16T11:15:00Z">
        <w:r w:rsidR="00CD6529">
          <w:rPr>
            <w:rFonts w:ascii="Arial" w:hAnsi="Arial" w:cs="Arial"/>
          </w:rPr>
          <w:t xml:space="preserve"> primer</w:t>
        </w:r>
      </w:ins>
      <w:ins w:id="90" w:author="mag. Marko NARALOČNIK" w:date="2025-12-16T12:16:00Z" w16du:dateUtc="2025-12-16T11:16:00Z">
        <w:r w:rsidR="00CD6529">
          <w:rPr>
            <w:rFonts w:ascii="Arial" w:hAnsi="Arial" w:cs="Arial"/>
          </w:rPr>
          <w:t xml:space="preserve">u </w:t>
        </w:r>
        <w:r w:rsidR="00CD6529">
          <w:rPr>
            <w:rFonts w:ascii="Arial" w:hAnsi="Arial" w:cs="Arial"/>
          </w:rPr>
          <w:t xml:space="preserve">naročnik </w:t>
        </w:r>
        <w:r w:rsidR="00CD6529">
          <w:rPr>
            <w:rFonts w:ascii="Arial" w:hAnsi="Arial" w:cs="Arial"/>
          </w:rPr>
          <w:t>odstop</w:t>
        </w:r>
      </w:ins>
      <w:ins w:id="91" w:author="mag. Marko NARALOČNIK" w:date="2025-12-16T12:17:00Z" w16du:dateUtc="2025-12-16T11:17:00Z">
        <w:r w:rsidR="00CD6529">
          <w:rPr>
            <w:rFonts w:ascii="Arial" w:hAnsi="Arial" w:cs="Arial"/>
          </w:rPr>
          <w:t>i</w:t>
        </w:r>
      </w:ins>
      <w:ins w:id="92" w:author="mag. Marko NARALOČNIK" w:date="2025-12-16T12:16:00Z" w16du:dateUtc="2025-12-16T11:16:00Z">
        <w:r w:rsidR="00CD6529">
          <w:rPr>
            <w:rFonts w:ascii="Arial" w:hAnsi="Arial" w:cs="Arial"/>
          </w:rPr>
          <w:t xml:space="preserve"> od pogodbe</w:t>
        </w:r>
      </w:ins>
      <w:del w:id="93" w:author="mag. Marko NARALOČNIK" w:date="2025-12-16T12:17:00Z" w16du:dateUtc="2025-12-16T11:17:00Z">
        <w:r w:rsidRPr="001E2444" w:rsidDel="00CD6529">
          <w:rPr>
            <w:rFonts w:ascii="Arial" w:hAnsi="Arial" w:cs="Arial"/>
          </w:rPr>
          <w:delText>nadaljnjega skladiščenja po tej pogodbi</w:delText>
        </w:r>
      </w:del>
      <w:r w:rsidRPr="001E2444">
        <w:rPr>
          <w:rFonts w:ascii="Arial" w:hAnsi="Arial" w:cs="Arial"/>
        </w:rPr>
        <w:t>,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22EC0391" w:rsidR="00AD0988" w:rsidRPr="001E2444" w:rsidRDefault="00AD0988" w:rsidP="009177F7">
      <w:pPr>
        <w:pStyle w:val="Tekstpogodba-Marko"/>
        <w:numPr>
          <w:ilvl w:val="2"/>
          <w:numId w:val="60"/>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w:t>
      </w:r>
      <w:r w:rsidR="006666E8">
        <w:rPr>
          <w:rFonts w:ascii="Arial" w:hAnsi="Arial" w:cs="Arial"/>
        </w:rPr>
        <w:t>razveze</w:t>
      </w:r>
      <w:r w:rsidRPr="001E2444">
        <w:rPr>
          <w:rFonts w:ascii="Arial" w:hAnsi="Arial" w:cs="Arial"/>
        </w:rPr>
        <w:t xml:space="preser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w:t>
      </w:r>
      <w:del w:id="94" w:author="mag. Marko NARALOČNIK" w:date="2025-12-16T12:19:00Z" w16du:dateUtc="2025-12-16T11:19:00Z">
        <w:r w:rsidR="001D61FC" w:rsidDel="00F31E4B">
          <w:rPr>
            <w:rFonts w:ascii="Arial" w:hAnsi="Arial" w:cs="Arial"/>
          </w:rPr>
          <w:delText xml:space="preserve"> Če pogodbeni stranki</w:delText>
        </w:r>
        <w:r w:rsidRPr="001E2444" w:rsidDel="00F31E4B">
          <w:rPr>
            <w:rFonts w:ascii="Arial" w:hAnsi="Arial" w:cs="Arial"/>
          </w:rPr>
          <w:delText xml:space="preserve"> soglasno in v okvirih, ki zavezujejo pogodbeni</w:delText>
        </w:r>
        <w:r w:rsidR="001D61FC" w:rsidDel="00F31E4B">
          <w:rPr>
            <w:rFonts w:ascii="Arial" w:hAnsi="Arial" w:cs="Arial"/>
          </w:rPr>
          <w:delText xml:space="preserve"> stranki </w:delText>
        </w:r>
      </w:del>
      <w:del w:id="95" w:author="mag. Marko NARALOČNIK" w:date="2025-12-16T12:18:00Z" w16du:dateUtc="2025-12-16T11:18:00Z">
        <w:r w:rsidRPr="001E2444" w:rsidDel="00F31E4B">
          <w:rPr>
            <w:rFonts w:ascii="Arial" w:hAnsi="Arial" w:cs="Arial"/>
          </w:rPr>
          <w:delText xml:space="preserve"> </w:delText>
        </w:r>
      </w:del>
      <w:del w:id="96" w:author="mag. Marko NARALOČNIK" w:date="2025-12-16T12:19:00Z" w16du:dateUtc="2025-12-16T11:19:00Z">
        <w:r w:rsidRPr="001E2444" w:rsidDel="00F31E4B">
          <w:rPr>
            <w:rFonts w:ascii="Arial" w:hAnsi="Arial" w:cs="Arial"/>
          </w:rPr>
          <w:delText>dogovorita rešitev nastale situacije v obliki aneksa k tej pogodbi, se odpoved od pogodbe ne izvede.</w:delText>
        </w:r>
      </w:del>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6D2ED6">
      <w:pPr>
        <w:pStyle w:val="Naslov1"/>
      </w:pPr>
      <w:bookmarkStart w:id="97" w:name="_Toc59028835"/>
      <w:bookmarkStart w:id="98" w:name="_Toc214347455"/>
      <w:r w:rsidRPr="001E2444">
        <w:t>PROTIKORUPCIJSKA KLAVZULA</w:t>
      </w:r>
      <w:bookmarkEnd w:id="97"/>
      <w:bookmarkEnd w:id="98"/>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9177F7">
      <w:pPr>
        <w:pStyle w:val="Tekstpogodba-Marko"/>
        <w:numPr>
          <w:ilvl w:val="2"/>
          <w:numId w:val="60"/>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5592A89" w14:textId="4AD39EA4" w:rsidR="005B35EA" w:rsidRDefault="005B35EA">
      <w:pPr>
        <w:rPr>
          <w:rFonts w:ascii="Arial" w:eastAsia="Times New Roman" w:hAnsi="Arial"/>
          <w:b/>
          <w:kern w:val="28"/>
          <w:lang w:eastAsia="x-none"/>
        </w:rPr>
      </w:pPr>
      <w:bookmarkStart w:id="99" w:name="_Toc131492524"/>
    </w:p>
    <w:p w14:paraId="50EEEEB4" w14:textId="7E6E3EA8" w:rsidR="008C720C" w:rsidRPr="00CC5B39" w:rsidRDefault="008C720C" w:rsidP="006D2ED6">
      <w:pPr>
        <w:pStyle w:val="Naslov1"/>
      </w:pPr>
      <w:bookmarkStart w:id="100" w:name="_Toc214347456"/>
      <w:r w:rsidRPr="00CC5B39">
        <w:t>RAZVEZNI POGOJ</w:t>
      </w:r>
      <w:bookmarkEnd w:id="99"/>
      <w:bookmarkEnd w:id="100"/>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lastRenderedPageBreak/>
        <w:t>Ta pogodba je sklenjena pod razveznim pogojem, ki se uresniči v primeru izpolnitve ene od naslednjih okoliščin:</w:t>
      </w:r>
    </w:p>
    <w:p w14:paraId="4D52168B" w14:textId="77777777" w:rsidR="008C720C" w:rsidRPr="00113FB4" w:rsidRDefault="008C720C" w:rsidP="008C720C">
      <w:pPr>
        <w:pStyle w:val="Odstavekseznama"/>
        <w:numPr>
          <w:ilvl w:val="0"/>
          <w:numId w:val="3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8C720C">
      <w:pPr>
        <w:pStyle w:val="Odstavekseznama"/>
        <w:numPr>
          <w:ilvl w:val="0"/>
          <w:numId w:val="3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592E06C2"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V primeru izpolnitve okoliščine in pogojev iz prejšnjega odstavka bo naročnik postopal v skladu s 3. alinejo</w:t>
      </w:r>
      <w:r w:rsidR="002E0A24">
        <w:rPr>
          <w:rFonts w:ascii="Arial" w:hAnsi="Arial" w:cs="Arial"/>
        </w:rPr>
        <w:t xml:space="preserve"> 4. odstavka</w:t>
      </w:r>
      <w:r w:rsidRPr="008F5278">
        <w:rPr>
          <w:rFonts w:ascii="Arial" w:hAnsi="Arial" w:cs="Arial"/>
        </w:rPr>
        <w:t xml:space="preserve"> 67. člena ZJN-3. </w:t>
      </w:r>
    </w:p>
    <w:p w14:paraId="2E8EA611"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74"/>
    <w:bookmarkEnd w:id="75"/>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6D2ED6">
      <w:pPr>
        <w:pStyle w:val="Naslov1"/>
      </w:pPr>
      <w:bookmarkStart w:id="101" w:name="_Ref214282408"/>
      <w:bookmarkStart w:id="102" w:name="_Toc214347457"/>
      <w:r w:rsidRPr="00C71DF7">
        <w:t>SPREMEMBE POGODBE</w:t>
      </w:r>
      <w:bookmarkEnd w:id="101"/>
      <w:bookmarkEnd w:id="102"/>
    </w:p>
    <w:p w14:paraId="47706E6D" w14:textId="77777777" w:rsidR="00AE2154" w:rsidRPr="00AE2154" w:rsidRDefault="00AE2154" w:rsidP="00C9114F">
      <w:pPr>
        <w:ind w:left="709"/>
        <w:rPr>
          <w:lang w:eastAsia="x-none"/>
        </w:rPr>
      </w:pPr>
    </w:p>
    <w:p w14:paraId="04688BAD" w14:textId="77777777" w:rsidR="00F70DE6" w:rsidRDefault="002C42B1" w:rsidP="009177F7">
      <w:pPr>
        <w:pStyle w:val="Tekstpogodba-Marko"/>
        <w:numPr>
          <w:ilvl w:val="2"/>
          <w:numId w:val="60"/>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654406F9" w:rsidR="007D68E1" w:rsidRPr="00F443A7" w:rsidRDefault="00F443A7" w:rsidP="009177F7">
      <w:pPr>
        <w:pStyle w:val="Tekstpogodba-Marko"/>
        <w:numPr>
          <w:ilvl w:val="2"/>
          <w:numId w:val="60"/>
        </w:numPr>
        <w:ind w:left="709" w:hanging="709"/>
        <w:rPr>
          <w:rFonts w:ascii="Arial" w:hAnsi="Arial" w:cs="Arial"/>
        </w:rPr>
      </w:pPr>
      <w:r>
        <w:rPr>
          <w:rFonts w:ascii="Arial" w:hAnsi="Arial" w:cs="Arial"/>
        </w:rPr>
        <w:t>Spremembe pogodbe so v skladu s točko 1. prvega odstavka 95. člena ZJN-3 možne v naslednjih primerih</w:t>
      </w:r>
      <w:r w:rsidR="007D68E1" w:rsidRPr="00F443A7">
        <w:rPr>
          <w:rFonts w:ascii="Arial" w:hAnsi="Arial" w:cs="Arial"/>
        </w:rPr>
        <w:t>:</w:t>
      </w:r>
    </w:p>
    <w:p w14:paraId="295F5318" w14:textId="0FE33AAC" w:rsidR="006666E8" w:rsidRDefault="00A228FB" w:rsidP="00F70DE6">
      <w:pPr>
        <w:pStyle w:val="Odstavekseznama"/>
        <w:numPr>
          <w:ilvl w:val="0"/>
          <w:numId w:val="3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w:t>
      </w:r>
      <w:r w:rsidRPr="00F70DE6">
        <w:rPr>
          <w:rFonts w:ascii="Arial" w:hAnsi="Arial" w:cs="Arial"/>
          <w:sz w:val="22"/>
          <w:szCs w:val="22"/>
        </w:rPr>
        <w:t xml:space="preserve">iz </w:t>
      </w:r>
      <w:r>
        <w:rPr>
          <w:rFonts w:ascii="Arial" w:hAnsi="Arial" w:cs="Arial"/>
          <w:sz w:val="22"/>
          <w:szCs w:val="22"/>
        </w:rPr>
        <w:t xml:space="preserve">točke </w:t>
      </w:r>
      <w:hyperlink w:anchor="Z037" w:history="1">
        <w:r w:rsidR="00F03625" w:rsidRPr="00F03625">
          <w:fldChar w:fldCharType="begin"/>
        </w:r>
        <w:r w:rsidR="00F03625" w:rsidRPr="00F03625">
          <w:rPr>
            <w:rFonts w:ascii="Arial" w:hAnsi="Arial" w:cs="Arial"/>
            <w:sz w:val="22"/>
            <w:szCs w:val="22"/>
          </w:rPr>
          <w:instrText xml:space="preserve"> REF _Ref214344131 \r \h </w:instrText>
        </w:r>
        <w:r w:rsidR="00F03625">
          <w:instrText xml:space="preserve"> \* MERGEFORMAT </w:instrText>
        </w:r>
        <w:r w:rsidR="00F03625" w:rsidRPr="00F03625">
          <w:fldChar w:fldCharType="separate"/>
        </w:r>
        <w:r w:rsidR="00F03625" w:rsidRPr="00F03625">
          <w:rPr>
            <w:rFonts w:ascii="Arial" w:hAnsi="Arial" w:cs="Arial"/>
            <w:sz w:val="22"/>
            <w:szCs w:val="22"/>
          </w:rPr>
          <w:t>0.3.7</w:t>
        </w:r>
        <w:r w:rsidR="00F03625" w:rsidRPr="00F03625">
          <w:fldChar w:fldCharType="end"/>
        </w:r>
      </w:hyperlink>
      <w:r>
        <w:rPr>
          <w:rFonts w:ascii="Arial" w:hAnsi="Arial" w:cs="Arial"/>
          <w:sz w:val="22"/>
          <w:szCs w:val="22"/>
        </w:rPr>
        <w:t xml:space="preserve"> lahko spremeni</w:t>
      </w:r>
      <w:r w:rsidR="006666E8">
        <w:rPr>
          <w:rFonts w:ascii="Arial" w:hAnsi="Arial" w:cs="Arial"/>
          <w:sz w:val="22"/>
          <w:szCs w:val="22"/>
        </w:rPr>
        <w:t>;</w:t>
      </w:r>
    </w:p>
    <w:p w14:paraId="7A0F1EB1" w14:textId="7F0B3211" w:rsidR="004D65D7" w:rsidRPr="00AC508D" w:rsidRDefault="004D65D7" w:rsidP="004D65D7">
      <w:pPr>
        <w:pStyle w:val="Odstavekseznama"/>
        <w:numPr>
          <w:ilvl w:val="0"/>
          <w:numId w:val="33"/>
        </w:numPr>
        <w:ind w:left="709"/>
        <w:jc w:val="both"/>
        <w:rPr>
          <w:rFonts w:ascii="Arial" w:hAnsi="Arial" w:cs="Arial"/>
          <w:sz w:val="22"/>
          <w:szCs w:val="22"/>
        </w:rPr>
      </w:pPr>
      <w:r w:rsidRPr="00AC508D">
        <w:rPr>
          <w:rFonts w:ascii="Arial" w:hAnsi="Arial" w:cs="Arial"/>
          <w:sz w:val="22"/>
          <w:szCs w:val="22"/>
        </w:rPr>
        <w:t>če sta pogodbeni stranki s to pogodbo dogovorili način valorizacije cen</w:t>
      </w:r>
      <w:r>
        <w:rPr>
          <w:rFonts w:ascii="Arial" w:hAnsi="Arial" w:cs="Arial"/>
          <w:sz w:val="22"/>
          <w:szCs w:val="22"/>
        </w:rPr>
        <w:t xml:space="preserve"> </w:t>
      </w:r>
      <w:r w:rsidRPr="00AC508D">
        <w:rPr>
          <w:rFonts w:ascii="Arial" w:hAnsi="Arial" w:cs="Arial"/>
          <w:sz w:val="22"/>
          <w:szCs w:val="22"/>
        </w:rPr>
        <w:t xml:space="preserve">opredeljene v točki </w:t>
      </w:r>
      <w:hyperlink w:anchor="Z0311" w:history="1">
        <w:r w:rsidR="00F03625" w:rsidRPr="00F03625">
          <w:fldChar w:fldCharType="begin"/>
        </w:r>
        <w:r w:rsidR="00F03625" w:rsidRPr="00F03625">
          <w:rPr>
            <w:rFonts w:ascii="Arial" w:hAnsi="Arial" w:cs="Arial"/>
            <w:sz w:val="22"/>
            <w:szCs w:val="22"/>
          </w:rPr>
          <w:instrText xml:space="preserve"> REF _Ref214344196 \r \h </w:instrText>
        </w:r>
        <w:r w:rsidR="00F03625">
          <w:instrText xml:space="preserve"> \* MERGEFORMAT </w:instrText>
        </w:r>
        <w:r w:rsidR="00F03625" w:rsidRPr="00F03625">
          <w:fldChar w:fldCharType="separate"/>
        </w:r>
        <w:r w:rsidR="00F03625" w:rsidRPr="00F03625">
          <w:rPr>
            <w:rFonts w:ascii="Arial" w:hAnsi="Arial" w:cs="Arial"/>
            <w:sz w:val="22"/>
            <w:szCs w:val="22"/>
          </w:rPr>
          <w:t>0.3.13</w:t>
        </w:r>
        <w:r w:rsidR="00F03625" w:rsidRPr="00F03625">
          <w:fldChar w:fldCharType="end"/>
        </w:r>
      </w:hyperlink>
      <w:r w:rsidRPr="00AC508D">
        <w:rPr>
          <w:rFonts w:ascii="Arial" w:hAnsi="Arial" w:cs="Arial"/>
          <w:sz w:val="22"/>
          <w:szCs w:val="22"/>
        </w:rPr>
        <w:t>;</w:t>
      </w:r>
    </w:p>
    <w:p w14:paraId="3EDFC0DC" w14:textId="1FB37039" w:rsidR="00F443A7" w:rsidRDefault="00011314" w:rsidP="00F70DE6">
      <w:pPr>
        <w:pStyle w:val="Odstavekseznama"/>
        <w:numPr>
          <w:ilvl w:val="0"/>
          <w:numId w:val="33"/>
        </w:numPr>
        <w:ind w:left="709"/>
        <w:jc w:val="both"/>
        <w:rPr>
          <w:rFonts w:ascii="Arial" w:hAnsi="Arial" w:cs="Arial"/>
          <w:sz w:val="22"/>
          <w:szCs w:val="22"/>
        </w:rPr>
      </w:pPr>
      <w:r>
        <w:rPr>
          <w:rFonts w:ascii="Arial" w:hAnsi="Arial" w:cs="Arial"/>
          <w:sz w:val="22"/>
          <w:szCs w:val="22"/>
        </w:rPr>
        <w:t>če</w:t>
      </w:r>
      <w:r w:rsidR="006666E8">
        <w:rPr>
          <w:rFonts w:ascii="Arial" w:hAnsi="Arial" w:cs="Arial"/>
          <w:sz w:val="22"/>
          <w:szCs w:val="22"/>
        </w:rPr>
        <w:t xml:space="preserve"> bi zaradi večkratnega sproščanja goriva ter njegovega nadomeščanja</w:t>
      </w:r>
      <w:r>
        <w:rPr>
          <w:rFonts w:ascii="Arial" w:hAnsi="Arial" w:cs="Arial"/>
          <w:sz w:val="22"/>
          <w:szCs w:val="22"/>
        </w:rPr>
        <w:t xml:space="preserve"> </w:t>
      </w:r>
      <w:r w:rsidR="001833EA">
        <w:rPr>
          <w:rFonts w:ascii="Arial" w:hAnsi="Arial" w:cs="Arial"/>
          <w:sz w:val="22"/>
          <w:szCs w:val="22"/>
        </w:rPr>
        <w:t>v</w:t>
      </w:r>
      <w:r>
        <w:rPr>
          <w:rFonts w:ascii="Arial" w:hAnsi="Arial" w:cs="Arial"/>
          <w:sz w:val="22"/>
          <w:szCs w:val="22"/>
        </w:rPr>
        <w:t xml:space="preserve"> skladišče</w:t>
      </w:r>
      <w:r w:rsidR="006666E8">
        <w:rPr>
          <w:rFonts w:ascii="Arial" w:hAnsi="Arial" w:cs="Arial"/>
          <w:sz w:val="22"/>
          <w:szCs w:val="22"/>
        </w:rPr>
        <w:t>, ki ga na podlagi Zakona o državnih blagovnih rezervah s sklepom odredi Vlada Republike Slovenije, bilo potrebn</w:t>
      </w:r>
      <w:r>
        <w:rPr>
          <w:rFonts w:ascii="Arial" w:hAnsi="Arial" w:cs="Arial"/>
          <w:sz w:val="22"/>
          <w:szCs w:val="22"/>
        </w:rPr>
        <w:t>o izvesti več</w:t>
      </w:r>
      <w:r w:rsidR="006666E8">
        <w:rPr>
          <w:rFonts w:ascii="Arial" w:hAnsi="Arial" w:cs="Arial"/>
          <w:sz w:val="22"/>
          <w:szCs w:val="22"/>
        </w:rPr>
        <w:t xml:space="preserve"> </w:t>
      </w:r>
      <w:r>
        <w:rPr>
          <w:rFonts w:ascii="Arial" w:hAnsi="Arial" w:cs="Arial"/>
          <w:sz w:val="22"/>
          <w:szCs w:val="22"/>
        </w:rPr>
        <w:t>prejemov in odprem goriva, kot je upoštevano in ocenjeno v tej pogodbi (2-kratni prejem in 2-kratna odprema celotne količine</w:t>
      </w:r>
      <w:r w:rsidR="00F443A7">
        <w:rPr>
          <w:rFonts w:ascii="Arial" w:hAnsi="Arial" w:cs="Arial"/>
          <w:sz w:val="22"/>
          <w:szCs w:val="22"/>
        </w:rPr>
        <w:t>);</w:t>
      </w:r>
    </w:p>
    <w:p w14:paraId="106483D9" w14:textId="1B7E904D" w:rsidR="00F70DE6" w:rsidRPr="00F70DE6" w:rsidRDefault="00F443A7" w:rsidP="00F70DE6">
      <w:pPr>
        <w:pStyle w:val="Odstavekseznama"/>
        <w:numPr>
          <w:ilvl w:val="0"/>
          <w:numId w:val="33"/>
        </w:numPr>
        <w:ind w:left="709"/>
        <w:jc w:val="both"/>
        <w:rPr>
          <w:rFonts w:ascii="Arial" w:hAnsi="Arial" w:cs="Arial"/>
          <w:sz w:val="22"/>
          <w:szCs w:val="22"/>
        </w:rPr>
      </w:pPr>
      <w:r>
        <w:rPr>
          <w:rFonts w:ascii="Arial" w:hAnsi="Arial" w:cs="Arial"/>
          <w:sz w:val="22"/>
          <w:szCs w:val="22"/>
        </w:rPr>
        <w:t>če bi zaradi koriščenja zalog naročnika</w:t>
      </w:r>
      <w:r w:rsidR="006F7423">
        <w:rPr>
          <w:rFonts w:ascii="Arial" w:hAnsi="Arial" w:cs="Arial"/>
          <w:sz w:val="22"/>
          <w:szCs w:val="22"/>
        </w:rPr>
        <w:t xml:space="preserve">, definiranega v točki </w:t>
      </w:r>
      <w:r w:rsidR="006F7423">
        <w:rPr>
          <w:rFonts w:ascii="Arial" w:hAnsi="Arial" w:cs="Arial"/>
          <w:sz w:val="22"/>
          <w:szCs w:val="22"/>
        </w:rPr>
        <w:fldChar w:fldCharType="begin"/>
      </w:r>
      <w:r w:rsidR="006F7423">
        <w:rPr>
          <w:rFonts w:ascii="Arial" w:hAnsi="Arial" w:cs="Arial"/>
          <w:sz w:val="22"/>
          <w:szCs w:val="22"/>
        </w:rPr>
        <w:instrText xml:space="preserve"> REF _Ref214344454 \r \h </w:instrText>
      </w:r>
      <w:r w:rsidR="006F7423">
        <w:rPr>
          <w:rFonts w:ascii="Arial" w:hAnsi="Arial" w:cs="Arial"/>
          <w:sz w:val="22"/>
          <w:szCs w:val="22"/>
        </w:rPr>
      </w:r>
      <w:r w:rsidR="006F7423">
        <w:rPr>
          <w:rFonts w:ascii="Arial" w:hAnsi="Arial" w:cs="Arial"/>
          <w:sz w:val="22"/>
          <w:szCs w:val="22"/>
        </w:rPr>
        <w:fldChar w:fldCharType="separate"/>
      </w:r>
      <w:r w:rsidR="006F7423">
        <w:rPr>
          <w:rFonts w:ascii="Arial" w:hAnsi="Arial" w:cs="Arial"/>
          <w:sz w:val="22"/>
          <w:szCs w:val="22"/>
        </w:rPr>
        <w:t>0.3.14</w:t>
      </w:r>
      <w:r w:rsidR="006F7423">
        <w:rPr>
          <w:rFonts w:ascii="Arial" w:hAnsi="Arial" w:cs="Arial"/>
          <w:sz w:val="22"/>
          <w:szCs w:val="22"/>
        </w:rPr>
        <w:fldChar w:fldCharType="end"/>
      </w:r>
      <w:r w:rsidR="006F7423">
        <w:rPr>
          <w:rFonts w:ascii="Arial" w:hAnsi="Arial" w:cs="Arial"/>
          <w:sz w:val="22"/>
          <w:szCs w:val="22"/>
        </w:rPr>
        <w:t>,</w:t>
      </w:r>
      <w:r>
        <w:rPr>
          <w:rFonts w:ascii="Arial" w:hAnsi="Arial" w:cs="Arial"/>
          <w:sz w:val="22"/>
          <w:szCs w:val="22"/>
        </w:rPr>
        <w:t xml:space="preserve"> bila prekoračena ocenjena pogodbena vrednost iz pozicije 3</w:t>
      </w:r>
      <w:r w:rsidR="00F03625">
        <w:rPr>
          <w:rFonts w:ascii="Arial" w:hAnsi="Arial" w:cs="Arial"/>
          <w:sz w:val="22"/>
          <w:szCs w:val="22"/>
        </w:rPr>
        <w:t>,</w:t>
      </w:r>
      <w:r>
        <w:rPr>
          <w:rFonts w:ascii="Arial" w:hAnsi="Arial" w:cs="Arial"/>
          <w:sz w:val="22"/>
          <w:szCs w:val="22"/>
        </w:rPr>
        <w:t xml:space="preserve"> tabele v točki </w:t>
      </w:r>
      <w:hyperlink w:anchor="Z0312" w:history="1">
        <w:r w:rsidR="00F03625" w:rsidRPr="00F03625">
          <w:fldChar w:fldCharType="begin"/>
        </w:r>
        <w:r w:rsidR="00F03625" w:rsidRPr="00F03625">
          <w:rPr>
            <w:rFonts w:ascii="Arial" w:hAnsi="Arial" w:cs="Arial"/>
            <w:sz w:val="22"/>
            <w:szCs w:val="22"/>
          </w:rPr>
          <w:instrText xml:space="preserve"> REF _Ref214281681 \r \h </w:instrText>
        </w:r>
        <w:r w:rsidR="00F03625">
          <w:instrText xml:space="preserve"> \* MERGEFORMAT </w:instrText>
        </w:r>
        <w:r w:rsidR="00F03625" w:rsidRPr="00F03625">
          <w:fldChar w:fldCharType="separate"/>
        </w:r>
        <w:r w:rsidR="00F03625" w:rsidRPr="00F03625">
          <w:rPr>
            <w:rFonts w:ascii="Arial" w:hAnsi="Arial" w:cs="Arial"/>
            <w:sz w:val="22"/>
            <w:szCs w:val="22"/>
          </w:rPr>
          <w:t>0.3.15</w:t>
        </w:r>
        <w:r w:rsidR="00F03625" w:rsidRPr="00F03625">
          <w:fldChar w:fldCharType="end"/>
        </w:r>
      </w:hyperlink>
      <w:r w:rsidR="00AD61BC">
        <w:rPr>
          <w:rFonts w:ascii="Arial" w:hAnsi="Arial" w:cs="Arial"/>
          <w:sz w:val="22"/>
          <w:szCs w:val="22"/>
        </w:rPr>
        <w:t xml:space="preserve"> zaradi večje količine koriščenja od ocenjenih in / ali višje cene goriva</w:t>
      </w:r>
      <w:r>
        <w:rPr>
          <w:rFonts w:ascii="Arial" w:hAnsi="Arial" w:cs="Arial"/>
          <w:sz w:val="22"/>
          <w:szCs w:val="22"/>
        </w:rPr>
        <w:t xml:space="preserve">, v sklopu katere izvajalec zaračunava nadomeščeno gorivo naročniku, </w:t>
      </w:r>
      <w:r w:rsidR="00AD61BC">
        <w:rPr>
          <w:rFonts w:ascii="Arial" w:hAnsi="Arial" w:cs="Arial"/>
          <w:sz w:val="22"/>
          <w:szCs w:val="22"/>
        </w:rPr>
        <w:t>ki pa mu ga je ta predhodno že zaračunal v enaki količini in po isti ceni</w:t>
      </w:r>
      <w:r w:rsidR="006F7423">
        <w:rPr>
          <w:rFonts w:ascii="Arial" w:hAnsi="Arial" w:cs="Arial"/>
          <w:sz w:val="22"/>
          <w:szCs w:val="22"/>
        </w:rPr>
        <w:t xml:space="preserve">, pri čemer je </w:t>
      </w:r>
      <w:r w:rsidR="00AD61BC">
        <w:rPr>
          <w:rFonts w:ascii="Arial" w:hAnsi="Arial" w:cs="Arial"/>
          <w:sz w:val="22"/>
          <w:szCs w:val="22"/>
        </w:rPr>
        <w:t>finančni učinek nevtralen</w:t>
      </w:r>
      <w:r w:rsidR="0074442F">
        <w:rPr>
          <w:rFonts w:ascii="Arial" w:hAnsi="Arial" w:cs="Arial"/>
          <w:sz w:val="22"/>
          <w:szCs w:val="22"/>
        </w:rPr>
        <w:t>.</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6D2ED6">
      <w:pPr>
        <w:pStyle w:val="Naslov1"/>
      </w:pPr>
      <w:bookmarkStart w:id="103" w:name="_Toc131492525"/>
      <w:bookmarkStart w:id="104" w:name="_Toc214347458"/>
      <w:r w:rsidRPr="004B4730">
        <w:t>PREHODNA IN KONČNA DOLOČILA</w:t>
      </w:r>
      <w:bookmarkEnd w:id="103"/>
      <w:bookmarkEnd w:id="104"/>
    </w:p>
    <w:p w14:paraId="017CF5DA" w14:textId="77777777" w:rsidR="001654C5" w:rsidRPr="004B4730" w:rsidRDefault="001654C5" w:rsidP="00C9114F">
      <w:pPr>
        <w:ind w:left="709"/>
        <w:rPr>
          <w:rFonts w:cstheme="minorHAnsi"/>
        </w:rPr>
      </w:pPr>
    </w:p>
    <w:p w14:paraId="6B2916F6" w14:textId="170FCAB8" w:rsidR="001654C5" w:rsidRDefault="001654C5" w:rsidP="009177F7">
      <w:pPr>
        <w:pStyle w:val="Tekstpogodba-Marko"/>
        <w:numPr>
          <w:ilvl w:val="2"/>
          <w:numId w:val="60"/>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9177F7">
      <w:pPr>
        <w:pStyle w:val="Tekstpogodba-Marko"/>
        <w:numPr>
          <w:ilvl w:val="2"/>
          <w:numId w:val="60"/>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xml:space="preserve">, </w:t>
      </w:r>
      <w:r w:rsidRPr="001E2444">
        <w:rPr>
          <w:rFonts w:ascii="Arial" w:hAnsi="Arial" w:cs="Arial"/>
        </w:rPr>
        <w:lastRenderedPageBreak/>
        <w:t>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9177F7">
      <w:pPr>
        <w:pStyle w:val="Tekstpogodba-Marko"/>
        <w:numPr>
          <w:ilvl w:val="2"/>
          <w:numId w:val="60"/>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9177F7">
      <w:pPr>
        <w:pStyle w:val="Tekstpogodba-Marko"/>
        <w:numPr>
          <w:ilvl w:val="2"/>
          <w:numId w:val="60"/>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9177F7">
      <w:pPr>
        <w:pStyle w:val="Tekstpogodba-Marko"/>
        <w:numPr>
          <w:ilvl w:val="2"/>
          <w:numId w:val="60"/>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9177F7">
      <w:pPr>
        <w:pStyle w:val="Tekstpogodba-Marko"/>
        <w:numPr>
          <w:ilvl w:val="2"/>
          <w:numId w:val="60"/>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5DD3D443" w:rsidR="001654C5" w:rsidRPr="00887AC8" w:rsidRDefault="001654C5" w:rsidP="009177F7">
      <w:pPr>
        <w:pStyle w:val="Tekstpogodba-Marko"/>
        <w:numPr>
          <w:ilvl w:val="2"/>
          <w:numId w:val="60"/>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5CFDE0AD" w14:textId="77777777" w:rsidR="005B35EA" w:rsidRPr="005B35EA" w:rsidRDefault="005B35EA" w:rsidP="005B35EA">
      <w:pPr>
        <w:pStyle w:val="Tekstpogodba-Marko"/>
        <w:ind w:left="-11"/>
        <w:rPr>
          <w:rFonts w:ascii="Arial" w:hAnsi="Arial" w:cs="Arial"/>
          <w:kern w:val="28"/>
          <w:lang w:eastAsia="x-none"/>
        </w:rPr>
      </w:pPr>
      <w:bookmarkStart w:id="105" w:name="_Toc59028840"/>
    </w:p>
    <w:p w14:paraId="2A06706B" w14:textId="74ED05FF" w:rsidR="009B4C8A" w:rsidRPr="001E2444" w:rsidRDefault="009B4C8A" w:rsidP="006D2ED6">
      <w:pPr>
        <w:pStyle w:val="Naslov1"/>
      </w:pPr>
      <w:bookmarkStart w:id="106" w:name="_Toc214347459"/>
      <w:r w:rsidRPr="001E2444">
        <w:t>PRILOGE POGODBE</w:t>
      </w:r>
      <w:bookmarkEnd w:id="105"/>
      <w:bookmarkEnd w:id="106"/>
    </w:p>
    <w:p w14:paraId="2A06706C" w14:textId="77777777" w:rsidR="009B4C8A" w:rsidRPr="001E2444" w:rsidRDefault="009B4C8A" w:rsidP="00C9114F">
      <w:pPr>
        <w:ind w:left="709"/>
        <w:rPr>
          <w:rFonts w:ascii="Arial" w:hAnsi="Arial" w:cs="Arial"/>
          <w:lang w:eastAsia="x-none"/>
        </w:rPr>
      </w:pPr>
    </w:p>
    <w:p w14:paraId="2A06706D" w14:textId="084F41B2" w:rsidR="009B4C8A" w:rsidRPr="001E2444" w:rsidRDefault="0003452E" w:rsidP="00EF6039">
      <w:pPr>
        <w:pStyle w:val="Tekstpogodba-Marko"/>
        <w:ind w:left="709" w:hanging="709"/>
        <w:rPr>
          <w:rFonts w:ascii="Arial" w:hAnsi="Arial" w:cs="Arial"/>
        </w:rPr>
      </w:pPr>
      <w:r>
        <w:rPr>
          <w:rFonts w:ascii="Arial" w:hAnsi="Arial" w:cs="Arial"/>
        </w:rPr>
        <w:t>0.1</w:t>
      </w:r>
      <w:r w:rsidR="00FB7E97">
        <w:rPr>
          <w:rFonts w:ascii="Arial" w:hAnsi="Arial" w:cs="Arial"/>
        </w:rPr>
        <w:t>6</w:t>
      </w:r>
      <w:r>
        <w:rPr>
          <w:rFonts w:ascii="Arial" w:hAnsi="Arial" w:cs="Arial"/>
        </w:rPr>
        <w:t xml:space="preserve">.1 </w:t>
      </w:r>
      <w:r w:rsidR="009B4C8A" w:rsidRPr="001E2444">
        <w:rPr>
          <w:rFonts w:ascii="Arial" w:hAnsi="Arial" w:cs="Arial"/>
        </w:rPr>
        <w:t>Pogodbo sestavljajo naslednje priloge:</w:t>
      </w:r>
    </w:p>
    <w:p w14:paraId="2A06706E" w14:textId="378FF982" w:rsidR="001A5722" w:rsidRPr="005F15AA" w:rsidRDefault="003E29C0" w:rsidP="00C9114F">
      <w:pPr>
        <w:pStyle w:val="Tekstpogodba-Marko"/>
        <w:numPr>
          <w:ilvl w:val="4"/>
          <w:numId w:val="17"/>
        </w:numPr>
        <w:ind w:left="709" w:hanging="207"/>
        <w:rPr>
          <w:rFonts w:ascii="Arial" w:hAnsi="Arial" w:cs="Arial"/>
        </w:rPr>
      </w:pPr>
      <w:hyperlink w:anchor="Z1" w:history="1">
        <w:r w:rsidRPr="005F15AA">
          <w:rPr>
            <w:rStyle w:val="Hiperpovezava"/>
            <w:rFonts w:ascii="Arial" w:hAnsi="Arial" w:cs="Arial"/>
          </w:rPr>
          <w:t xml:space="preserve">1 </w:t>
        </w:r>
        <w:r w:rsidR="001A5722" w:rsidRPr="005F15AA">
          <w:rPr>
            <w:rStyle w:val="Hiperpovezava"/>
            <w:rFonts w:ascii="Arial" w:hAnsi="Arial" w:cs="Arial"/>
          </w:rPr>
          <w:t>PRILOGA: SKLADIŠČENJE</w:t>
        </w:r>
        <w:r w:rsidR="002A7B76" w:rsidRPr="005F15AA">
          <w:rPr>
            <w:rStyle w:val="Hiperpovezava"/>
            <w:rFonts w:ascii="Arial" w:hAnsi="Arial" w:cs="Arial"/>
          </w:rPr>
          <w:t>,</w:t>
        </w:r>
      </w:hyperlink>
    </w:p>
    <w:p w14:paraId="2A067070" w14:textId="26A642B5" w:rsidR="001A5722" w:rsidRPr="005F15AA" w:rsidRDefault="003E29C0" w:rsidP="00C9114F">
      <w:pPr>
        <w:pStyle w:val="Tekstpogodba-Marko"/>
        <w:numPr>
          <w:ilvl w:val="4"/>
          <w:numId w:val="17"/>
        </w:numPr>
        <w:ind w:left="709" w:hanging="207"/>
        <w:rPr>
          <w:rFonts w:ascii="Arial" w:hAnsi="Arial" w:cs="Arial"/>
        </w:rPr>
      </w:pPr>
      <w:hyperlink w:anchor="Z2" w:history="1">
        <w:r w:rsidRPr="005F15AA">
          <w:rPr>
            <w:rStyle w:val="Hiperpovezava"/>
            <w:rFonts w:ascii="Arial" w:hAnsi="Arial" w:cs="Arial"/>
          </w:rPr>
          <w:t xml:space="preserve">2 </w:t>
        </w:r>
        <w:r w:rsidR="001A5722" w:rsidRPr="005F15AA">
          <w:rPr>
            <w:rStyle w:val="Hiperpovezava"/>
            <w:rFonts w:ascii="Arial" w:hAnsi="Arial" w:cs="Arial"/>
          </w:rPr>
          <w:t>PRILOGA: PODATKI O SKLADIŠČU IN SKLADIŠČNI INFRASTRUKTURI</w:t>
        </w:r>
        <w:r w:rsidR="002A7B76" w:rsidRPr="005F15AA">
          <w:rPr>
            <w:rStyle w:val="Hiperpovezava"/>
            <w:rFonts w:ascii="Arial" w:hAnsi="Arial" w:cs="Arial"/>
          </w:rPr>
          <w:t>,</w:t>
        </w:r>
      </w:hyperlink>
    </w:p>
    <w:p w14:paraId="62FC52CC" w14:textId="1344096D" w:rsidR="00915D6E" w:rsidRPr="005F15AA" w:rsidRDefault="003E29C0" w:rsidP="00C9114F">
      <w:pPr>
        <w:pStyle w:val="Tekstpogodba-Marko"/>
        <w:numPr>
          <w:ilvl w:val="4"/>
          <w:numId w:val="17"/>
        </w:numPr>
        <w:ind w:left="709" w:hanging="207"/>
        <w:rPr>
          <w:rFonts w:ascii="Arial" w:hAnsi="Arial" w:cs="Arial"/>
        </w:rPr>
      </w:pPr>
      <w:hyperlink w:anchor="Z3" w:history="1">
        <w:r w:rsidRPr="005F15AA">
          <w:rPr>
            <w:rStyle w:val="Hiperpovezava"/>
            <w:rFonts w:ascii="Arial" w:hAnsi="Arial" w:cs="Arial"/>
          </w:rPr>
          <w:t xml:space="preserve">3 </w:t>
        </w:r>
        <w:r w:rsidR="00EF6039" w:rsidRPr="005F15AA">
          <w:rPr>
            <w:rStyle w:val="Hiperpovezava"/>
            <w:rFonts w:ascii="Arial" w:hAnsi="Arial" w:cs="Arial"/>
          </w:rPr>
          <w:t>PRILOGA: KAKOVOST SKLADIŠČENEGA GORIVA</w:t>
        </w:r>
        <w:r w:rsidR="0065721B" w:rsidRPr="005F15AA">
          <w:rPr>
            <w:rStyle w:val="Hiperpovezava"/>
            <w:rFonts w:ascii="Arial" w:hAnsi="Arial" w:cs="Arial"/>
          </w:rPr>
          <w:t>,</w:t>
        </w:r>
      </w:hyperlink>
    </w:p>
    <w:p w14:paraId="3D8FB95A" w14:textId="01763340" w:rsidR="00EF6039" w:rsidRPr="005F15AA" w:rsidRDefault="003E29C0" w:rsidP="00C9114F">
      <w:pPr>
        <w:pStyle w:val="Tekstpogodba-Marko"/>
        <w:numPr>
          <w:ilvl w:val="4"/>
          <w:numId w:val="17"/>
        </w:numPr>
        <w:ind w:left="709" w:hanging="207"/>
        <w:rPr>
          <w:rFonts w:ascii="Arial" w:hAnsi="Arial" w:cs="Arial"/>
        </w:rPr>
      </w:pPr>
      <w:hyperlink w:anchor="Z4" w:history="1">
        <w:r w:rsidRPr="005F15AA">
          <w:rPr>
            <w:rStyle w:val="Hiperpovezava"/>
            <w:rFonts w:ascii="Arial" w:hAnsi="Arial" w:cs="Arial"/>
          </w:rPr>
          <w:t xml:space="preserve">4 </w:t>
        </w:r>
        <w:r w:rsidR="00EF6039" w:rsidRPr="005F15AA">
          <w:rPr>
            <w:rStyle w:val="Hiperpovezava"/>
            <w:rFonts w:ascii="Arial" w:hAnsi="Arial" w:cs="Arial"/>
          </w:rPr>
          <w:t>PRILOGA: PROTOKOL O KORIŠČENJU GORIVA NAROČNIKA.</w:t>
        </w:r>
      </w:hyperlink>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41E53E51"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5B35EA"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0F0EB97B"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5B35EA"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34E030CA" w:rsidR="006F5C20" w:rsidRPr="001E2444" w:rsidRDefault="0065721B" w:rsidP="00C9114F">
            <w:pPr>
              <w:pStyle w:val="Tekstpogodba-Marko"/>
              <w:ind w:left="709"/>
              <w:jc w:val="center"/>
              <w:rPr>
                <w:rFonts w:ascii="Arial" w:eastAsia="Arial" w:hAnsi="Arial" w:cs="Arial"/>
              </w:rPr>
            </w:pPr>
            <w:r>
              <w:rPr>
                <w:rFonts w:ascii="Arial" w:eastAsia="Arial" w:hAnsi="Arial" w:cs="Arial"/>
              </w:rPr>
              <w:t>m</w:t>
            </w:r>
            <w:r w:rsidR="00EC25D3">
              <w:rPr>
                <w:rFonts w:ascii="Arial" w:eastAsia="Arial" w:hAnsi="Arial" w:cs="Arial"/>
              </w:rPr>
              <w:t>ag. Andrej KUŽNER</w:t>
            </w:r>
          </w:p>
          <w:p w14:paraId="2A067080" w14:textId="0CC355F2" w:rsidR="006F5C20" w:rsidRPr="001E2444" w:rsidRDefault="0065721B" w:rsidP="00C9114F">
            <w:pPr>
              <w:pStyle w:val="Tekstpogodba-Marko"/>
              <w:ind w:left="709"/>
              <w:jc w:val="center"/>
              <w:rPr>
                <w:rFonts w:ascii="Arial" w:eastAsia="Arial" w:hAnsi="Arial" w:cs="Arial"/>
              </w:rPr>
            </w:pPr>
            <w:r>
              <w:rPr>
                <w:rFonts w:ascii="Arial" w:eastAsia="Arial" w:hAnsi="Arial" w:cs="Arial"/>
              </w:rPr>
              <w:t>D</w:t>
            </w:r>
            <w:r w:rsidR="006F5C20" w:rsidRPr="001E2444">
              <w:rPr>
                <w:rFonts w:ascii="Arial" w:eastAsia="Arial" w:hAnsi="Arial" w:cs="Arial"/>
              </w:rPr>
              <w:t>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06C2893C" w14:textId="584A1D1A" w:rsidR="00EF6039" w:rsidRDefault="00EF6039" w:rsidP="00EF6039">
      <w:pPr>
        <w:rPr>
          <w:rFonts w:ascii="Arial" w:hAnsi="Arial" w:cs="Arial"/>
          <w:lang w:eastAsia="sl-SI"/>
        </w:rPr>
      </w:pPr>
    </w:p>
    <w:p w14:paraId="26ED7EF0" w14:textId="77777777" w:rsidR="006F5C20" w:rsidRDefault="006F5C20" w:rsidP="00C653CC">
      <w:pPr>
        <w:rPr>
          <w:rFonts w:ascii="Arial" w:hAnsi="Arial" w:cs="Arial"/>
          <w:lang w:eastAsia="sl-SI"/>
        </w:rPr>
      </w:pPr>
    </w:p>
    <w:p w14:paraId="20B5B717" w14:textId="77777777" w:rsidR="0060653D" w:rsidRPr="0060653D" w:rsidRDefault="0060653D" w:rsidP="0060653D">
      <w:pPr>
        <w:jc w:val="right"/>
        <w:rPr>
          <w:rFonts w:ascii="Arial" w:hAnsi="Arial" w:cs="Arial"/>
          <w:lang w:eastAsia="sl-SI"/>
        </w:rPr>
      </w:pPr>
    </w:p>
    <w:p w14:paraId="766EEA02" w14:textId="77777777" w:rsidR="0060653D" w:rsidRPr="0060653D" w:rsidRDefault="0060653D" w:rsidP="0060653D">
      <w:pPr>
        <w:rPr>
          <w:rFonts w:ascii="Arial" w:hAnsi="Arial" w:cs="Arial"/>
          <w:lang w:eastAsia="sl-SI"/>
        </w:rPr>
        <w:sectPr w:rsidR="0060653D" w:rsidRPr="0060653D">
          <w:pgSz w:w="11906" w:h="16838"/>
          <w:pgMar w:top="1417" w:right="1417" w:bottom="1417" w:left="1417" w:header="708" w:footer="708" w:gutter="0"/>
          <w:cols w:space="708"/>
          <w:docGrid w:linePitch="360"/>
        </w:sectPr>
      </w:pPr>
    </w:p>
    <w:p w14:paraId="2A067083" w14:textId="34FA1BAC" w:rsidR="001D1CE0" w:rsidRPr="001E2444" w:rsidRDefault="001D1CE0" w:rsidP="00DD5125">
      <w:pPr>
        <w:pStyle w:val="Naslov0"/>
      </w:pPr>
      <w:bookmarkStart w:id="107" w:name="Z1"/>
      <w:bookmarkStart w:id="108" w:name="_Toc58111647"/>
      <w:bookmarkStart w:id="109" w:name="_Toc59028841"/>
      <w:bookmarkStart w:id="110" w:name="_Toc214347460"/>
      <w:bookmarkEnd w:id="107"/>
      <w:r w:rsidRPr="001E2444">
        <w:lastRenderedPageBreak/>
        <w:t>PRILOGA: SKLADIŠČENJE</w:t>
      </w:r>
      <w:bookmarkEnd w:id="108"/>
      <w:bookmarkEnd w:id="109"/>
      <w:bookmarkEnd w:id="110"/>
    </w:p>
    <w:p w14:paraId="2A067085" w14:textId="6B9C1919" w:rsidR="001D1CE0" w:rsidRPr="001E2444" w:rsidRDefault="001D1CE0" w:rsidP="0022404A">
      <w:pPr>
        <w:pStyle w:val="Naslov1"/>
        <w:numPr>
          <w:ilvl w:val="1"/>
          <w:numId w:val="4"/>
        </w:numPr>
      </w:pPr>
      <w:bookmarkStart w:id="111" w:name="_Toc58104113"/>
      <w:bookmarkStart w:id="112" w:name="_Toc58106989"/>
      <w:bookmarkStart w:id="113" w:name="_Toc58107405"/>
      <w:bookmarkStart w:id="114" w:name="_Toc58111615"/>
      <w:bookmarkStart w:id="115" w:name="_Toc58111648"/>
      <w:bookmarkStart w:id="116" w:name="_Toc58148437"/>
      <w:bookmarkStart w:id="117" w:name="_Toc58156092"/>
      <w:bookmarkStart w:id="118" w:name="_Toc58161645"/>
      <w:bookmarkStart w:id="119" w:name="_Toc58176113"/>
      <w:bookmarkStart w:id="120" w:name="_Toc58188711"/>
      <w:bookmarkStart w:id="121" w:name="_Toc58228378"/>
      <w:bookmarkStart w:id="122" w:name="_Toc58234794"/>
      <w:bookmarkStart w:id="123" w:name="_Toc58239518"/>
      <w:bookmarkStart w:id="124" w:name="_Toc58248337"/>
      <w:bookmarkStart w:id="125" w:name="_Toc58322011"/>
      <w:bookmarkStart w:id="126" w:name="_Toc58322272"/>
      <w:bookmarkStart w:id="127" w:name="_Toc58933278"/>
      <w:bookmarkStart w:id="128" w:name="_Toc59028842"/>
      <w:bookmarkStart w:id="129" w:name="_Toc29997314"/>
      <w:bookmarkStart w:id="130" w:name="_Toc58111649"/>
      <w:bookmarkStart w:id="131" w:name="_Toc59028843"/>
      <w:bookmarkStart w:id="132" w:name="_Toc2143474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1E2444">
        <w:t>POGOJI SKLADIŠČENJA</w:t>
      </w:r>
      <w:bookmarkEnd w:id="129"/>
      <w:bookmarkEnd w:id="130"/>
      <w:bookmarkEnd w:id="131"/>
      <w:r w:rsidR="00260F47">
        <w:t xml:space="preserve"> GORIVA</w:t>
      </w:r>
      <w:bookmarkEnd w:id="132"/>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133" w:name="_Ref214342547"/>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bookmarkEnd w:id="133"/>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134" w:name="_Ref214343164"/>
      <w:r w:rsidRPr="001E2444">
        <w:rPr>
          <w:rFonts w:ascii="Arial" w:hAnsi="Arial" w:cs="Arial"/>
        </w:rPr>
        <w:t>Izvajalec se zavezuje, da ne bo zmanjševal ali omejeval značilnosti in parametrov 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w:t>
      </w:r>
      <w:bookmarkEnd w:id="134"/>
      <w:r w:rsidRPr="001E2444">
        <w:rPr>
          <w:rFonts w:ascii="Arial" w:hAnsi="Arial" w:cs="Arial"/>
        </w:rPr>
        <w:t xml:space="preserve">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135" w:name="_Ref214342571"/>
      <w:r w:rsidRPr="001E2444">
        <w:rPr>
          <w:rFonts w:ascii="Arial" w:hAnsi="Arial" w:cs="Arial"/>
        </w:rPr>
        <w:t>V primeru izrednih sprememb in omejitev, ki bi negativno vplivale na izvajanje 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bookmarkEnd w:id="135"/>
    </w:p>
    <w:p w14:paraId="2A06708B" w14:textId="13D3610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136" w:name="_Ref214342589"/>
      <w:r w:rsidRPr="001E2444">
        <w:rPr>
          <w:rFonts w:ascii="Arial" w:hAnsi="Arial" w:cs="Arial"/>
        </w:rPr>
        <w:t>Izvajalec zagotavlja, da ima v vsakem trenutku na voljo dovolj strokovno usposobljene in skrbne delovne sile za kakovostno izvajanje obveznosti iz te pogodbe.</w:t>
      </w:r>
      <w:bookmarkEnd w:id="136"/>
    </w:p>
    <w:p w14:paraId="2A06708E" w14:textId="37D9C3AD" w:rsidR="001D1CE0" w:rsidRPr="001E2444" w:rsidRDefault="001D1CE0" w:rsidP="00EF5492">
      <w:pPr>
        <w:pStyle w:val="Tekstpogodba-Marko"/>
        <w:numPr>
          <w:ilvl w:val="2"/>
          <w:numId w:val="4"/>
        </w:numPr>
        <w:ind w:left="709" w:hanging="709"/>
        <w:rPr>
          <w:rFonts w:ascii="Arial" w:hAnsi="Arial" w:cs="Arial"/>
        </w:rPr>
      </w:pPr>
      <w:bookmarkStart w:id="137" w:name="_Ref214342602"/>
      <w:r w:rsidRPr="001E2444">
        <w:rPr>
          <w:rFonts w:ascii="Arial" w:hAnsi="Arial" w:cs="Arial"/>
        </w:rPr>
        <w:t>Izvajalec mora v vsakem trenutku skladiščnemu osebju zagotavljati ustrezno 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tekoča vzdrževalna dela ter izvajanje vseh potrebnih administrativnih aktivnosti. Navedena sredstva in delovna oprema so v celoti obveznost in strošek izvajalca.</w:t>
      </w:r>
      <w:bookmarkEnd w:id="137"/>
    </w:p>
    <w:p w14:paraId="2A06708F" w14:textId="25DBB77F" w:rsidR="001D1CE0" w:rsidRPr="001E2444" w:rsidRDefault="001D1CE0" w:rsidP="00EF5492">
      <w:pPr>
        <w:pStyle w:val="Tekstpogodba-Marko"/>
        <w:numPr>
          <w:ilvl w:val="2"/>
          <w:numId w:val="4"/>
        </w:numPr>
        <w:ind w:left="709" w:hanging="709"/>
        <w:rPr>
          <w:rFonts w:ascii="Arial" w:hAnsi="Arial" w:cs="Arial"/>
        </w:rPr>
      </w:pPr>
      <w:bookmarkStart w:id="138" w:name="_Ref214342921"/>
      <w:r w:rsidRPr="001E2444">
        <w:rPr>
          <w:rFonts w:ascii="Arial" w:hAnsi="Arial" w:cs="Arial"/>
        </w:rPr>
        <w:t>Če naročnik v celoti ne koristi najetih skladiščnih kapacitet, jih izvajalec brez 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w:t>
      </w:r>
      <w:bookmarkEnd w:id="138"/>
    </w:p>
    <w:p w14:paraId="2A067090" w14:textId="0AA93B00" w:rsidR="001D1CE0" w:rsidRPr="001E2444" w:rsidRDefault="001D1CE0" w:rsidP="005E50B7">
      <w:pPr>
        <w:pStyle w:val="Tekstpogodba-Marko"/>
        <w:numPr>
          <w:ilvl w:val="2"/>
          <w:numId w:val="4"/>
        </w:numPr>
        <w:ind w:left="709" w:hanging="851"/>
        <w:rPr>
          <w:rFonts w:ascii="Arial" w:hAnsi="Arial" w:cs="Arial"/>
        </w:rPr>
      </w:pPr>
      <w:bookmarkStart w:id="139" w:name="_Ref214342935"/>
      <w:r w:rsidRPr="001E2444">
        <w:rPr>
          <w:rFonts w:ascii="Arial" w:hAnsi="Arial" w:cs="Arial"/>
        </w:rPr>
        <w:t>Izvajalec zagotavlja in se zavezuje gorivo različnih partnerjev, ki jih izbere naročnik, 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AA1CD8">
        <w:rPr>
          <w:rFonts w:ascii="Arial" w:hAnsi="Arial" w:cs="Arial"/>
        </w:rPr>
        <w:t>z</w:t>
      </w:r>
      <w:r w:rsidR="008D297F" w:rsidRPr="00B56F6D">
        <w:rPr>
          <w:rFonts w:ascii="Arial" w:hAnsi="Arial" w:cs="Arial"/>
        </w:rPr>
        <w:t xml:space="preserve"> </w:t>
      </w:r>
      <w:hyperlink w:anchor="Z2" w:history="1">
        <w:r w:rsidR="00AA1CD8">
          <w:rPr>
            <w:rStyle w:val="Hiperpovezava"/>
            <w:rFonts w:ascii="Arial" w:hAnsi="Arial" w:cs="Arial"/>
          </w:rPr>
          <w:t>2 P</w:t>
        </w:r>
        <w:r w:rsidR="005E50B7" w:rsidRPr="007F647F">
          <w:rPr>
            <w:rStyle w:val="Hiperpovezava"/>
            <w:rFonts w:ascii="Arial" w:hAnsi="Arial" w:cs="Arial"/>
          </w:rPr>
          <w:t>RILOG</w:t>
        </w:r>
        <w:r w:rsidR="00AA1CD8">
          <w:rPr>
            <w:rStyle w:val="Hiperpovezava"/>
            <w:rFonts w:ascii="Arial" w:hAnsi="Arial" w:cs="Arial"/>
          </w:rPr>
          <w:t>O</w:t>
        </w:r>
        <w:r w:rsidR="005E50B7" w:rsidRPr="007F647F">
          <w:rPr>
            <w:rStyle w:val="Hiperpovezava"/>
            <w:rFonts w:ascii="Arial" w:hAnsi="Arial" w:cs="Arial"/>
          </w:rPr>
          <w:t>: PODATKI O SKLADIŠČNI INFRASTRUKTURI</w:t>
        </w:r>
      </w:hyperlink>
      <w:r w:rsidRPr="001E2444">
        <w:rPr>
          <w:rFonts w:ascii="Arial" w:hAnsi="Arial" w:cs="Arial"/>
        </w:rPr>
        <w:t>.</w:t>
      </w:r>
      <w:bookmarkEnd w:id="139"/>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40" w:name="_Ref214342944"/>
      <w:r w:rsidRPr="001E2444">
        <w:rPr>
          <w:rFonts w:ascii="Arial" w:hAnsi="Arial" w:cs="Arial"/>
        </w:rPr>
        <w:lastRenderedPageBreak/>
        <w:t>Izvajalec se, upoštevajoč naravo in namen varnostnih rezerv, izrecno zavezuje prednostno obravnavati zahtevo naročnika po odpremi goriva iz skladišča.</w:t>
      </w:r>
      <w:bookmarkEnd w:id="140"/>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7B3CC9BF" w14:textId="77777777" w:rsidR="001C1A26" w:rsidRDefault="001C1A26" w:rsidP="001C1A26">
      <w:pPr>
        <w:pStyle w:val="Tekstpogodba-Marko"/>
        <w:numPr>
          <w:ilvl w:val="2"/>
          <w:numId w:val="4"/>
        </w:numPr>
        <w:ind w:left="709" w:hanging="709"/>
        <w:rPr>
          <w:rFonts w:ascii="Arial" w:hAnsi="Arial" w:cs="Arial"/>
        </w:rPr>
      </w:pPr>
      <w:r>
        <w:rPr>
          <w:rFonts w:ascii="Arial" w:hAnsi="Arial" w:cs="Arial"/>
        </w:rPr>
        <w:t>O</w:t>
      </w:r>
      <w:r w:rsidRPr="361575CC">
        <w:rPr>
          <w:rFonts w:ascii="Arial" w:hAnsi="Arial" w:cs="Arial"/>
        </w:rPr>
        <w:t xml:space="preserve">b </w:t>
      </w:r>
      <w:r>
        <w:rPr>
          <w:rFonts w:ascii="Arial" w:hAnsi="Arial" w:cs="Arial"/>
        </w:rPr>
        <w:t>menjavah goriv,</w:t>
      </w:r>
      <w:r w:rsidRPr="361575CC">
        <w:rPr>
          <w:rFonts w:ascii="Arial" w:hAnsi="Arial" w:cs="Arial"/>
        </w:rPr>
        <w:t xml:space="preserve"> o</w:t>
      </w:r>
      <w:r>
        <w:rPr>
          <w:rFonts w:ascii="Arial" w:hAnsi="Arial" w:cs="Arial"/>
        </w:rPr>
        <w:t>b</w:t>
      </w:r>
      <w:r w:rsidRPr="361575CC">
        <w:rPr>
          <w:rFonts w:ascii="Arial" w:hAnsi="Arial" w:cs="Arial"/>
        </w:rPr>
        <w:t xml:space="preserve"> popolni izpraznitvi posameznega rezervoarja</w:t>
      </w:r>
      <w:r>
        <w:rPr>
          <w:rFonts w:ascii="Arial" w:hAnsi="Arial" w:cs="Arial"/>
        </w:rPr>
        <w:t>, je</w:t>
      </w:r>
      <w:r w:rsidRPr="361575CC">
        <w:rPr>
          <w:rFonts w:ascii="Arial" w:hAnsi="Arial" w:cs="Arial"/>
        </w:rPr>
        <w:t xml:space="preserve"> </w:t>
      </w:r>
      <w:r>
        <w:rPr>
          <w:rFonts w:ascii="Arial" w:hAnsi="Arial" w:cs="Arial"/>
        </w:rPr>
        <w:t xml:space="preserve">pred ponovno </w:t>
      </w:r>
      <w:r w:rsidRPr="361575CC">
        <w:rPr>
          <w:rFonts w:ascii="Arial" w:hAnsi="Arial" w:cs="Arial"/>
        </w:rPr>
        <w:t>polnit</w:t>
      </w:r>
      <w:r>
        <w:rPr>
          <w:rFonts w:ascii="Arial" w:hAnsi="Arial" w:cs="Arial"/>
        </w:rPr>
        <w:t>v</w:t>
      </w:r>
      <w:r w:rsidRPr="361575CC">
        <w:rPr>
          <w:rFonts w:ascii="Arial" w:hAnsi="Arial" w:cs="Arial"/>
        </w:rPr>
        <w:t>i</w:t>
      </w:r>
      <w:r>
        <w:rPr>
          <w:rFonts w:ascii="Arial" w:hAnsi="Arial" w:cs="Arial"/>
        </w:rPr>
        <w:t>jo</w:t>
      </w:r>
      <w:r w:rsidRPr="361575CC">
        <w:rPr>
          <w:rFonts w:ascii="Arial" w:hAnsi="Arial" w:cs="Arial"/>
        </w:rPr>
        <w:t xml:space="preserve"> z novim gorivom</w:t>
      </w:r>
      <w:r>
        <w:rPr>
          <w:rFonts w:ascii="Arial" w:hAnsi="Arial" w:cs="Arial"/>
        </w:rPr>
        <w:t>,</w:t>
      </w:r>
      <w:r w:rsidRPr="361575CC">
        <w:rPr>
          <w:rFonts w:ascii="Arial" w:hAnsi="Arial" w:cs="Arial"/>
        </w:rPr>
        <w:t xml:space="preserve"> potrebno rezervoar očistiti.</w:t>
      </w:r>
    </w:p>
    <w:p w14:paraId="2A067095" w14:textId="1F0F072C" w:rsidR="00785108" w:rsidRPr="002E0228" w:rsidRDefault="00536E7A" w:rsidP="00EF5492">
      <w:pPr>
        <w:pStyle w:val="Tekstpogodba-Marko"/>
        <w:numPr>
          <w:ilvl w:val="2"/>
          <w:numId w:val="4"/>
        </w:numPr>
        <w:ind w:left="709" w:hanging="709"/>
        <w:rPr>
          <w:rFonts w:ascii="Arial" w:hAnsi="Arial" w:cs="Arial"/>
        </w:rPr>
      </w:pPr>
      <w:bookmarkStart w:id="141" w:name="_Ref214342637"/>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sidR="00785108" w:rsidRPr="002E0228">
        <w:rPr>
          <w:rFonts w:ascii="Arial" w:hAnsi="Arial" w:cs="Arial"/>
        </w:rPr>
        <w:t>.</w:t>
      </w:r>
      <w:bookmarkEnd w:id="141"/>
    </w:p>
    <w:p w14:paraId="2A067097" w14:textId="55F21F5F" w:rsidR="001D1CE0" w:rsidRDefault="001D1CE0" w:rsidP="00EF5492">
      <w:pPr>
        <w:pStyle w:val="Tekstpogodba-Marko"/>
        <w:numPr>
          <w:ilvl w:val="2"/>
          <w:numId w:val="4"/>
        </w:numPr>
        <w:ind w:left="709" w:hanging="709"/>
        <w:rPr>
          <w:rFonts w:ascii="Arial" w:hAnsi="Arial" w:cs="Arial"/>
        </w:rPr>
      </w:pPr>
      <w:bookmarkStart w:id="142" w:name="_Ref214342648"/>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r w:rsidR="009810C3">
        <w:rPr>
          <w:rFonts w:ascii="Arial" w:hAnsi="Arial" w:cs="Arial"/>
        </w:rPr>
        <w:t xml:space="preserve"> </w:t>
      </w:r>
      <w:r w:rsidR="009810C3" w:rsidRPr="6C92889B">
        <w:rPr>
          <w:rFonts w:ascii="Arial" w:hAnsi="Arial" w:cs="Arial"/>
        </w:rPr>
        <w:t>Ponovno polnjenje se lahko prične le po izvedenem pečatenju revizijskih odprtin rezervoarja ali pisnem dovoljenju pristojnega carinskega organa.</w:t>
      </w:r>
      <w:bookmarkEnd w:id="142"/>
    </w:p>
    <w:p w14:paraId="44A21ADA" w14:textId="4889CB0E" w:rsidR="00E5641B" w:rsidRPr="009C1DAF" w:rsidRDefault="00E5641B" w:rsidP="00E5641B">
      <w:pPr>
        <w:pStyle w:val="Tekstpogodba-Marko"/>
        <w:numPr>
          <w:ilvl w:val="2"/>
          <w:numId w:val="4"/>
        </w:numPr>
        <w:ind w:left="709" w:hanging="709"/>
        <w:rPr>
          <w:rFonts w:ascii="Arial" w:hAnsi="Arial" w:cs="Arial"/>
        </w:rPr>
      </w:pPr>
      <w:r>
        <w:rPr>
          <w:rFonts w:ascii="Arial" w:hAnsi="Arial" w:cs="Arial"/>
        </w:rPr>
        <w:t>Naročnik</w:t>
      </w:r>
      <w:r w:rsidRPr="361575CC">
        <w:rPr>
          <w:rFonts w:ascii="Arial" w:hAnsi="Arial" w:cs="Arial"/>
        </w:rPr>
        <w:t xml:space="preserve"> se zavezuje izv</w:t>
      </w:r>
      <w:r>
        <w:rPr>
          <w:rFonts w:ascii="Arial" w:hAnsi="Arial" w:cs="Arial"/>
        </w:rPr>
        <w:t>ajati</w:t>
      </w:r>
      <w:r w:rsidRPr="361575CC">
        <w:rPr>
          <w:rFonts w:ascii="Arial" w:hAnsi="Arial" w:cs="Arial"/>
        </w:rPr>
        <w:t xml:space="preserve"> </w:t>
      </w:r>
      <w:r>
        <w:rPr>
          <w:rFonts w:ascii="Arial" w:hAnsi="Arial" w:cs="Arial"/>
        </w:rPr>
        <w:t>menjave</w:t>
      </w:r>
      <w:r w:rsidRPr="361575CC">
        <w:rPr>
          <w:rFonts w:ascii="Arial" w:hAnsi="Arial" w:cs="Arial"/>
        </w:rPr>
        <w:t xml:space="preserve"> uskladiščenega goriva v rokih za ohranjanje ustrezne kakovosti uskladiščenih goriv.</w:t>
      </w:r>
      <w:r w:rsidRPr="361575CC" w:rsidDel="00F22B0C">
        <w:rPr>
          <w:rFonts w:ascii="Arial" w:hAnsi="Arial" w:cs="Arial"/>
        </w:rPr>
        <w:t xml:space="preserve"> </w:t>
      </w:r>
    </w:p>
    <w:p w14:paraId="19ECFD8E" w14:textId="3D5737C5" w:rsidR="00E5641B" w:rsidRDefault="00E5641B" w:rsidP="00E5641B">
      <w:pPr>
        <w:pStyle w:val="Tekstpogodba-Marko"/>
        <w:numPr>
          <w:ilvl w:val="2"/>
          <w:numId w:val="4"/>
        </w:numPr>
        <w:ind w:left="709" w:hanging="709"/>
        <w:rPr>
          <w:rFonts w:ascii="Arial" w:hAnsi="Arial" w:cs="Arial"/>
        </w:rPr>
      </w:pPr>
      <w:r>
        <w:rPr>
          <w:rFonts w:ascii="Arial" w:hAnsi="Arial" w:cs="Arial"/>
        </w:rPr>
        <w:t>S</w:t>
      </w:r>
      <w:r w:rsidRPr="361575CC">
        <w:rPr>
          <w:rFonts w:ascii="Arial" w:hAnsi="Arial" w:cs="Arial"/>
        </w:rPr>
        <w:t>troške povezane s čiščenjem rezervoarja, izčrpavanjem čistilne vode, odvozom le-te in njenim uničenjem ter zagotovitvijo novih tesnil in zapiranjem revizijskih odprtin rezervoarja iz točke</w:t>
      </w:r>
      <w:r w:rsidRPr="00916623">
        <w:rPr>
          <w:rFonts w:ascii="Arial" w:hAnsi="Arial" w:cs="Arial"/>
        </w:rPr>
        <w:t xml:space="preserve"> </w:t>
      </w:r>
      <w:hyperlink w:anchor="Z1115">
        <w:r w:rsidR="00916623" w:rsidRPr="00916623">
          <w:rPr>
            <w:rFonts w:ascii="Arial" w:hAnsi="Arial" w:cs="Arial"/>
          </w:rPr>
          <w:fldChar w:fldCharType="begin"/>
        </w:r>
        <w:r w:rsidR="00916623" w:rsidRPr="00916623">
          <w:rPr>
            <w:rFonts w:ascii="Arial" w:hAnsi="Arial" w:cs="Arial"/>
          </w:rPr>
          <w:instrText xml:space="preserve"> REF _Ref214342648 \r \h  \* MERGEFORMAT </w:instrText>
        </w:r>
        <w:r w:rsidR="00916623" w:rsidRPr="00916623">
          <w:rPr>
            <w:rFonts w:ascii="Arial" w:hAnsi="Arial" w:cs="Arial"/>
          </w:rPr>
        </w:r>
        <w:r w:rsidR="00916623" w:rsidRPr="00916623">
          <w:rPr>
            <w:rFonts w:ascii="Arial" w:hAnsi="Arial" w:cs="Arial"/>
          </w:rPr>
          <w:fldChar w:fldCharType="separate"/>
        </w:r>
        <w:r w:rsidR="00916623" w:rsidRPr="00916623">
          <w:rPr>
            <w:rFonts w:ascii="Arial" w:hAnsi="Arial" w:cs="Arial"/>
          </w:rPr>
          <w:t>1.1.15</w:t>
        </w:r>
        <w:r w:rsidR="00916623" w:rsidRPr="00916623">
          <w:rPr>
            <w:rFonts w:ascii="Arial" w:hAnsi="Arial" w:cs="Arial"/>
          </w:rPr>
          <w:fldChar w:fldCharType="end"/>
        </w:r>
      </w:hyperlink>
      <w:r w:rsidRPr="00916623">
        <w:rPr>
          <w:rFonts w:ascii="Arial" w:hAnsi="Arial" w:cs="Arial"/>
        </w:rPr>
        <w:t>, pa v ce</w:t>
      </w:r>
      <w:r w:rsidRPr="361575CC">
        <w:rPr>
          <w:rFonts w:ascii="Arial" w:hAnsi="Arial" w:cs="Arial"/>
        </w:rPr>
        <w:t>loti nosi naročnik</w:t>
      </w:r>
      <w:r>
        <w:rPr>
          <w:rFonts w:ascii="Arial" w:hAnsi="Arial" w:cs="Arial"/>
        </w:rPr>
        <w:t>.</w:t>
      </w:r>
    </w:p>
    <w:p w14:paraId="37AC48D9" w14:textId="3DAE535A" w:rsidR="00D22FCE" w:rsidRPr="001E2444" w:rsidRDefault="00D22FCE" w:rsidP="00EF5492">
      <w:pPr>
        <w:pStyle w:val="Tekstpogodba-Marko"/>
        <w:numPr>
          <w:ilvl w:val="2"/>
          <w:numId w:val="4"/>
        </w:numPr>
        <w:ind w:left="709" w:hanging="709"/>
        <w:rPr>
          <w:rFonts w:ascii="Arial" w:hAnsi="Arial" w:cs="Arial"/>
        </w:rPr>
      </w:pPr>
      <w:r w:rsidRPr="001E2444">
        <w:rPr>
          <w:rFonts w:ascii="Arial" w:hAnsi="Arial" w:cs="Arial"/>
        </w:rPr>
        <w:t>V primeru neupoštevanja obvez</w:t>
      </w:r>
      <w:r w:rsidR="00A92721">
        <w:rPr>
          <w:rFonts w:ascii="Arial" w:hAnsi="Arial" w:cs="Arial"/>
        </w:rPr>
        <w:t xml:space="preserve"> na strani izvajalca</w:t>
      </w:r>
      <w:r w:rsidR="004D405C">
        <w:rPr>
          <w:rFonts w:ascii="Arial" w:hAnsi="Arial" w:cs="Arial"/>
        </w:rPr>
        <w:t xml:space="preserve"> </w:t>
      </w:r>
      <w:r w:rsidRPr="001E2444">
        <w:rPr>
          <w:rFonts w:ascii="Arial" w:hAnsi="Arial" w:cs="Arial"/>
        </w:rPr>
        <w:t>iz točke</w:t>
      </w:r>
      <w:r w:rsidR="00916623">
        <w:rPr>
          <w:rFonts w:ascii="Arial" w:hAnsi="Arial" w:cs="Arial"/>
        </w:rPr>
        <w:fldChar w:fldCharType="begin"/>
      </w:r>
      <w:r w:rsidR="00916623">
        <w:rPr>
          <w:rFonts w:ascii="Arial" w:hAnsi="Arial" w:cs="Arial"/>
        </w:rPr>
        <w:instrText xml:space="preserve"> REF _Ref214342637 \r \h </w:instrText>
      </w:r>
      <w:r w:rsidR="00916623">
        <w:rPr>
          <w:rFonts w:ascii="Arial" w:hAnsi="Arial" w:cs="Arial"/>
        </w:rPr>
      </w:r>
      <w:r w:rsidR="00916623">
        <w:rPr>
          <w:rFonts w:ascii="Arial" w:hAnsi="Arial" w:cs="Arial"/>
        </w:rPr>
        <w:fldChar w:fldCharType="separate"/>
      </w:r>
      <w:r w:rsidR="00916623">
        <w:rPr>
          <w:rFonts w:ascii="Arial" w:hAnsi="Arial" w:cs="Arial"/>
        </w:rPr>
        <w:t>1.1.14</w:t>
      </w:r>
      <w:r w:rsidR="00916623">
        <w:rPr>
          <w:rFonts w:ascii="Arial" w:hAnsi="Arial" w:cs="Arial"/>
        </w:rPr>
        <w:fldChar w:fldCharType="end"/>
      </w:r>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A" w14:textId="59C29817" w:rsidR="001D1CE0" w:rsidRPr="001E2444" w:rsidRDefault="001D1CE0" w:rsidP="00EF5492">
      <w:pPr>
        <w:pStyle w:val="Tekstpogodba-Marko"/>
        <w:numPr>
          <w:ilvl w:val="2"/>
          <w:numId w:val="4"/>
        </w:numPr>
        <w:ind w:left="709" w:hanging="709"/>
        <w:rPr>
          <w:rFonts w:ascii="Arial" w:hAnsi="Arial" w:cs="Arial"/>
        </w:rPr>
      </w:pPr>
      <w:bookmarkStart w:id="143" w:name="_Ref214274751"/>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r w:rsidR="00916623">
        <w:rPr>
          <w:rFonts w:ascii="Arial" w:hAnsi="Arial" w:cs="Arial"/>
        </w:rPr>
        <w:fldChar w:fldCharType="begin"/>
      </w:r>
      <w:r w:rsidR="00916623">
        <w:rPr>
          <w:rFonts w:ascii="Arial" w:hAnsi="Arial" w:cs="Arial"/>
        </w:rPr>
        <w:instrText xml:space="preserve"> REF _Ref214342648 \r \h </w:instrText>
      </w:r>
      <w:r w:rsidR="00916623">
        <w:rPr>
          <w:rFonts w:ascii="Arial" w:hAnsi="Arial" w:cs="Arial"/>
        </w:rPr>
      </w:r>
      <w:r w:rsidR="00916623">
        <w:rPr>
          <w:rFonts w:ascii="Arial" w:hAnsi="Arial" w:cs="Arial"/>
        </w:rPr>
        <w:fldChar w:fldCharType="separate"/>
      </w:r>
      <w:r w:rsidR="00916623">
        <w:rPr>
          <w:rFonts w:ascii="Arial" w:hAnsi="Arial" w:cs="Arial"/>
        </w:rPr>
        <w:t>1.1.15</w:t>
      </w:r>
      <w:r w:rsidR="00916623">
        <w:rPr>
          <w:rFonts w:ascii="Arial" w:hAnsi="Arial" w:cs="Arial"/>
        </w:rPr>
        <w:fldChar w:fldCharType="end"/>
      </w:r>
      <w:r w:rsidRPr="001E2444">
        <w:rPr>
          <w:rFonts w:ascii="Arial" w:hAnsi="Arial" w:cs="Arial"/>
        </w:rPr>
        <w:t xml:space="preserve"> </w:t>
      </w:r>
      <w:r w:rsidR="00CA772C">
        <w:rPr>
          <w:rFonts w:ascii="Arial" w:hAnsi="Arial" w:cs="Arial"/>
        </w:rPr>
        <w:t>trideset</w:t>
      </w:r>
      <w:r w:rsidR="00CA772C" w:rsidRPr="001E2444">
        <w:rPr>
          <w:rFonts w:ascii="Arial" w:hAnsi="Arial" w:cs="Arial"/>
        </w:rPr>
        <w:t xml:space="preserve"> </w:t>
      </w:r>
      <w:r w:rsidR="00CA772C">
        <w:rPr>
          <w:rFonts w:ascii="Arial" w:hAnsi="Arial" w:cs="Arial"/>
        </w:rPr>
        <w:t xml:space="preserve">(30)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w:t>
      </w:r>
      <w:r w:rsidRPr="001E7340">
        <w:rPr>
          <w:rFonts w:ascii="Arial" w:hAnsi="Arial" w:cs="Arial"/>
        </w:rPr>
        <w:t>polnjenje</w:t>
      </w:r>
      <w:r w:rsidR="00D106C1" w:rsidRPr="001E7340">
        <w:rPr>
          <w:rFonts w:ascii="Arial" w:hAnsi="Arial" w:cs="Arial"/>
        </w:rPr>
        <w:t xml:space="preserve"> </w:t>
      </w:r>
      <w:r w:rsidR="006166A1" w:rsidRPr="001E7340">
        <w:rPr>
          <w:rFonts w:ascii="Arial" w:hAnsi="Arial" w:cs="Arial"/>
        </w:rPr>
        <w:t>ter</w:t>
      </w:r>
      <w:r w:rsidR="00D106C1" w:rsidRPr="001E7340">
        <w:rPr>
          <w:rFonts w:ascii="Arial" w:hAnsi="Arial" w:cs="Arial"/>
        </w:rPr>
        <w:t xml:space="preserve"> o</w:t>
      </w:r>
      <w:r w:rsidR="0069626C" w:rsidRPr="001E7340">
        <w:rPr>
          <w:rFonts w:ascii="Arial" w:hAnsi="Arial" w:cs="Arial"/>
        </w:rPr>
        <w:t xml:space="preserve"> tem obvestiti nadzorni organ, da izvede zakonsko pečatenje rezervoarja.</w:t>
      </w:r>
      <w:r w:rsidRPr="001E7340">
        <w:rPr>
          <w:rFonts w:ascii="Arial" w:hAnsi="Arial" w:cs="Arial"/>
        </w:rPr>
        <w:t xml:space="preserve"> Če bi za navedene aktivnosti izvajalec potreboval več časa, mora to naročniku napovedati do konca meseca oktobra za naslednje leto tako, da lahko </w:t>
      </w:r>
      <w:r w:rsidR="002D1F60" w:rsidRPr="001E7340">
        <w:rPr>
          <w:rFonts w:ascii="Arial" w:hAnsi="Arial" w:cs="Arial"/>
        </w:rPr>
        <w:t xml:space="preserve">naročnik </w:t>
      </w:r>
      <w:r w:rsidRPr="001E7340">
        <w:rPr>
          <w:rFonts w:ascii="Arial" w:hAnsi="Arial" w:cs="Arial"/>
        </w:rPr>
        <w:t xml:space="preserve">to podaljšanje načrtuje v svojem letnem programu dela za naslednje leto </w:t>
      </w:r>
      <w:r w:rsidR="00CA772C" w:rsidRPr="001E7340">
        <w:rPr>
          <w:rFonts w:ascii="Arial" w:hAnsi="Arial" w:cs="Arial"/>
        </w:rPr>
        <w:t xml:space="preserve">in </w:t>
      </w:r>
      <w:r w:rsidRPr="001E7340">
        <w:rPr>
          <w:rFonts w:ascii="Arial" w:hAnsi="Arial" w:cs="Arial"/>
        </w:rPr>
        <w:t xml:space="preserve">za ta čas zagotovi nadomestne količine. Za podaljšani čas izpraznjenosti rezervoarja </w:t>
      </w:r>
      <w:r w:rsidR="00A924F9" w:rsidRPr="001E7340">
        <w:rPr>
          <w:rFonts w:ascii="Arial" w:hAnsi="Arial" w:cs="Arial"/>
        </w:rPr>
        <w:t xml:space="preserve">zaradi razlogov na strani izvajalca, </w:t>
      </w:r>
      <w:r w:rsidRPr="001E7340">
        <w:rPr>
          <w:rFonts w:ascii="Arial" w:hAnsi="Arial" w:cs="Arial"/>
        </w:rPr>
        <w:t>izvajalec</w:t>
      </w:r>
      <w:r w:rsidRPr="001E2444">
        <w:rPr>
          <w:rFonts w:ascii="Arial" w:hAnsi="Arial" w:cs="Arial"/>
        </w:rPr>
        <w:t xml:space="preserve"> naročniku ne bo zaračunaval stroškov skladiščenja.</w:t>
      </w:r>
      <w:bookmarkEnd w:id="143"/>
    </w:p>
    <w:p w14:paraId="2A06709B" w14:textId="7F0B9884" w:rsidR="001D1CE0" w:rsidRPr="001E2444" w:rsidRDefault="001D1CE0" w:rsidP="00EF5492">
      <w:pPr>
        <w:pStyle w:val="Tekstpogodba-Marko"/>
        <w:numPr>
          <w:ilvl w:val="2"/>
          <w:numId w:val="4"/>
        </w:numPr>
        <w:ind w:left="709" w:hanging="709"/>
        <w:rPr>
          <w:rFonts w:ascii="Arial" w:hAnsi="Arial" w:cs="Arial"/>
        </w:rPr>
      </w:pPr>
      <w:bookmarkStart w:id="144" w:name="_Ref214274817"/>
      <w:r w:rsidRPr="001E2444">
        <w:rPr>
          <w:rFonts w:ascii="Arial" w:hAnsi="Arial" w:cs="Arial"/>
        </w:rPr>
        <w:t>V primeru, da izvaj</w:t>
      </w:r>
      <w:r w:rsidR="004C5ECB" w:rsidRPr="001E2444">
        <w:rPr>
          <w:rFonts w:ascii="Arial" w:hAnsi="Arial" w:cs="Arial"/>
        </w:rPr>
        <w:t xml:space="preserve">alec naročniku v roku iz točke </w:t>
      </w:r>
      <w:r w:rsidR="00C6721F">
        <w:rPr>
          <w:rFonts w:ascii="Arial" w:hAnsi="Arial" w:cs="Arial"/>
        </w:rPr>
        <w:fldChar w:fldCharType="begin"/>
      </w:r>
      <w:r w:rsidR="00C6721F">
        <w:rPr>
          <w:rFonts w:ascii="Arial" w:hAnsi="Arial" w:cs="Arial"/>
        </w:rPr>
        <w:instrText xml:space="preserve"> REF _Ref214274751 \r \h </w:instrText>
      </w:r>
      <w:r w:rsidR="00C6721F">
        <w:rPr>
          <w:rFonts w:ascii="Arial" w:hAnsi="Arial" w:cs="Arial"/>
        </w:rPr>
      </w:r>
      <w:r w:rsidR="00C6721F">
        <w:rPr>
          <w:rFonts w:ascii="Arial" w:hAnsi="Arial" w:cs="Arial"/>
        </w:rPr>
        <w:fldChar w:fldCharType="separate"/>
      </w:r>
      <w:r w:rsidR="00C6721F">
        <w:rPr>
          <w:rFonts w:ascii="Arial" w:hAnsi="Arial" w:cs="Arial"/>
        </w:rPr>
        <w:t>1.1.19</w:t>
      </w:r>
      <w:r w:rsidR="00C6721F">
        <w:rPr>
          <w:rFonts w:ascii="Arial" w:hAnsi="Arial" w:cs="Arial"/>
        </w:rPr>
        <w:fldChar w:fldCharType="end"/>
      </w:r>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xml:space="preserve">, se izvajalec zavezuje naročniku poravnati morebitne stroške premaknitve dobave svežega goriva, ki bi jih naročniku zaračunal </w:t>
      </w:r>
      <w:r w:rsidRPr="001E2444">
        <w:rPr>
          <w:rFonts w:ascii="Arial" w:hAnsi="Arial" w:cs="Arial"/>
        </w:rPr>
        <w:lastRenderedPageBreak/>
        <w:t>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w:t>
      </w:r>
      <w:r w:rsidR="004777B4">
        <w:rPr>
          <w:rFonts w:ascii="Arial" w:hAnsi="Arial" w:cs="Arial"/>
        </w:rPr>
        <w:t xml:space="preserve">mu </w:t>
      </w:r>
      <w:r w:rsidR="006166A1">
        <w:rPr>
          <w:rFonts w:ascii="Arial" w:hAnsi="Arial" w:cs="Arial"/>
        </w:rPr>
        <w:t xml:space="preserve">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bookmarkEnd w:id="144"/>
    </w:p>
    <w:p w14:paraId="2A06709C" w14:textId="5B6CE26F" w:rsidR="001D1CE0" w:rsidRDefault="001D1CE0" w:rsidP="00EF5492">
      <w:pPr>
        <w:pStyle w:val="Tekstpogodba-Marko"/>
        <w:numPr>
          <w:ilvl w:val="2"/>
          <w:numId w:val="4"/>
        </w:numPr>
        <w:ind w:left="709" w:hanging="709"/>
        <w:rPr>
          <w:rFonts w:ascii="Arial" w:hAnsi="Arial" w:cs="Arial"/>
        </w:rPr>
      </w:pPr>
      <w:bookmarkStart w:id="145" w:name="_Ref214343188"/>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di izvedbe aktivnosti iz točke</w:t>
      </w:r>
      <w:r w:rsidR="00916623">
        <w:rPr>
          <w:rFonts w:ascii="Arial" w:hAnsi="Arial" w:cs="Arial"/>
        </w:rPr>
        <w:t xml:space="preserve"> </w:t>
      </w:r>
      <w:r w:rsidR="00916623">
        <w:rPr>
          <w:rFonts w:ascii="Arial" w:hAnsi="Arial" w:cs="Arial"/>
        </w:rPr>
        <w:fldChar w:fldCharType="begin"/>
      </w:r>
      <w:r w:rsidR="00916623">
        <w:rPr>
          <w:rFonts w:ascii="Arial" w:hAnsi="Arial" w:cs="Arial"/>
        </w:rPr>
        <w:instrText xml:space="preserve"> REF _Ref214274751 \r \h </w:instrText>
      </w:r>
      <w:r w:rsidR="00916623">
        <w:rPr>
          <w:rFonts w:ascii="Arial" w:hAnsi="Arial" w:cs="Arial"/>
        </w:rPr>
      </w:r>
      <w:r w:rsidR="00916623">
        <w:rPr>
          <w:rFonts w:ascii="Arial" w:hAnsi="Arial" w:cs="Arial"/>
        </w:rPr>
        <w:fldChar w:fldCharType="separate"/>
      </w:r>
      <w:r w:rsidR="00916623">
        <w:rPr>
          <w:rFonts w:ascii="Arial" w:hAnsi="Arial" w:cs="Arial"/>
        </w:rPr>
        <w:t>1.1.19</w:t>
      </w:r>
      <w:r w:rsidR="00916623">
        <w:rPr>
          <w:rFonts w:ascii="Arial" w:hAnsi="Arial" w:cs="Arial"/>
        </w:rPr>
        <w:fldChar w:fldCharType="end"/>
      </w:r>
      <w:r w:rsidRPr="001E2444">
        <w:rPr>
          <w:rFonts w:ascii="Arial" w:hAnsi="Arial" w:cs="Arial"/>
        </w:rPr>
        <w:t xml:space="preserve">, ki jih izvajalec ni uskladil z izpraznjenjem rezervoarja </w:t>
      </w:r>
      <w:r w:rsidR="004777B4">
        <w:rPr>
          <w:rFonts w:ascii="Arial" w:hAnsi="Arial" w:cs="Arial"/>
        </w:rPr>
        <w:t>ob</w:t>
      </w:r>
      <w:r w:rsidR="004777B4" w:rsidRPr="001E2444">
        <w:rPr>
          <w:rFonts w:ascii="Arial" w:hAnsi="Arial" w:cs="Arial"/>
        </w:rPr>
        <w:t xml:space="preserve"> </w:t>
      </w:r>
      <w:r w:rsidRPr="001E2444">
        <w:rPr>
          <w:rFonts w:ascii="Arial" w:hAnsi="Arial" w:cs="Arial"/>
        </w:rPr>
        <w:t>redn</w:t>
      </w:r>
      <w:r w:rsidR="004777B4">
        <w:rPr>
          <w:rFonts w:ascii="Arial" w:hAnsi="Arial" w:cs="Arial"/>
        </w:rPr>
        <w:t>i</w:t>
      </w:r>
      <w:r w:rsidRPr="001E2444">
        <w:rPr>
          <w:rFonts w:ascii="Arial" w:hAnsi="Arial" w:cs="Arial"/>
        </w:rPr>
        <w:t xml:space="preserve"> menjav</w:t>
      </w:r>
      <w:r w:rsidR="004777B4">
        <w:rPr>
          <w:rFonts w:ascii="Arial" w:hAnsi="Arial" w:cs="Arial"/>
        </w:rPr>
        <w:t>i</w:t>
      </w:r>
      <w:r w:rsidRPr="001E2444">
        <w:rPr>
          <w:rFonts w:ascii="Arial" w:hAnsi="Arial" w:cs="Arial"/>
        </w:rPr>
        <w:t xml:space="preserve"> goriva,</w:t>
      </w:r>
      <w:r w:rsidR="004777B4">
        <w:rPr>
          <w:rFonts w:ascii="Arial" w:hAnsi="Arial" w:cs="Arial"/>
        </w:rPr>
        <w:t xml:space="preserve"> </w:t>
      </w:r>
      <w:r w:rsidR="006F2272">
        <w:rPr>
          <w:rStyle w:val="Hiperpovezava"/>
          <w:rFonts w:ascii="Arial" w:hAnsi="Arial" w:cs="Arial"/>
          <w:color w:val="auto"/>
          <w:u w:val="none"/>
        </w:rPr>
        <w:t>izvajalec</w:t>
      </w:r>
      <w:r w:rsidR="004777B4">
        <w:rPr>
          <w:rStyle w:val="Hiperpovezava"/>
          <w:rFonts w:ascii="Arial" w:hAnsi="Arial" w:cs="Arial"/>
          <w:color w:val="auto"/>
          <w:u w:val="none"/>
        </w:rPr>
        <w:t xml:space="preserve"> nosi vse stroške povezane z usedlinami (odstranitev in odpis goriva), čiščenjem rezervoarja, menjavo goriva in </w:t>
      </w:r>
      <w:r w:rsidR="004777B4" w:rsidRPr="001E2444">
        <w:rPr>
          <w:rFonts w:ascii="Arial" w:hAnsi="Arial" w:cs="Arial"/>
        </w:rPr>
        <w:t>zagotovit</w:t>
      </w:r>
      <w:r w:rsidR="004777B4">
        <w:rPr>
          <w:rFonts w:ascii="Arial" w:hAnsi="Arial" w:cs="Arial"/>
        </w:rPr>
        <w:t>ve</w:t>
      </w:r>
      <w:r w:rsidR="004777B4" w:rsidRPr="001E2444">
        <w:rPr>
          <w:rFonts w:ascii="Arial" w:hAnsi="Arial" w:cs="Arial"/>
        </w:rPr>
        <w:t xml:space="preserve"> ustrezn</w:t>
      </w:r>
      <w:r w:rsidR="004777B4">
        <w:rPr>
          <w:rFonts w:ascii="Arial" w:hAnsi="Arial" w:cs="Arial"/>
        </w:rPr>
        <w:t>ih</w:t>
      </w:r>
      <w:r w:rsidR="004777B4" w:rsidRPr="001E2444">
        <w:rPr>
          <w:rFonts w:ascii="Arial" w:hAnsi="Arial" w:cs="Arial"/>
        </w:rPr>
        <w:t xml:space="preserve"> </w:t>
      </w:r>
      <w:r w:rsidR="004777B4">
        <w:rPr>
          <w:rFonts w:ascii="Arial" w:hAnsi="Arial" w:cs="Arial"/>
        </w:rPr>
        <w:t>nadomestnih količin goriva</w:t>
      </w:r>
      <w:r w:rsidR="004777B4" w:rsidRPr="001E2444">
        <w:rPr>
          <w:rFonts w:ascii="Arial" w:hAnsi="Arial" w:cs="Arial"/>
        </w:rPr>
        <w:t xml:space="preserve">, </w:t>
      </w:r>
      <w:r w:rsidR="004777B4">
        <w:rPr>
          <w:rFonts w:ascii="Arial" w:hAnsi="Arial" w:cs="Arial"/>
        </w:rPr>
        <w:t>ki so mu za ta čas izpadle</w:t>
      </w:r>
      <w:r w:rsidRPr="001E2444">
        <w:rPr>
          <w:rFonts w:ascii="Arial" w:hAnsi="Arial" w:cs="Arial"/>
        </w:rPr>
        <w:t>.</w:t>
      </w:r>
      <w:r w:rsidR="00C17BFC">
        <w:rPr>
          <w:rFonts w:ascii="Arial" w:hAnsi="Arial" w:cs="Arial"/>
        </w:rPr>
        <w:t xml:space="preserve"> Naročilo za storitve povezane z odstranitvijo usedlin in čiščenjem rezervoarja, izvede izvajalec, javno naročilo menjave goriva in zagotavljanja nadomestnih količin, pa izvede naročnik, ki </w:t>
      </w:r>
      <w:r w:rsidR="00C17BFC" w:rsidRPr="001E2444">
        <w:rPr>
          <w:rFonts w:ascii="Arial" w:hAnsi="Arial" w:cs="Arial"/>
        </w:rPr>
        <w:t xml:space="preserve">jih najkasneje v roku osmih </w:t>
      </w:r>
      <w:r w:rsidR="00C17BFC">
        <w:rPr>
          <w:rFonts w:ascii="Arial" w:hAnsi="Arial" w:cs="Arial"/>
        </w:rPr>
        <w:t xml:space="preserve">(8) </w:t>
      </w:r>
      <w:r w:rsidR="00C17BFC" w:rsidRPr="001E2444">
        <w:rPr>
          <w:rFonts w:ascii="Arial" w:hAnsi="Arial" w:cs="Arial"/>
        </w:rPr>
        <w:t>dni prefakturira izvajalcu, z valuto plačila</w:t>
      </w:r>
      <w:r w:rsidR="00C17BFC">
        <w:rPr>
          <w:rFonts w:ascii="Arial" w:hAnsi="Arial" w:cs="Arial"/>
        </w:rPr>
        <w:t xml:space="preserve"> dvajset</w:t>
      </w:r>
      <w:r w:rsidR="00C17BFC" w:rsidRPr="001E2444">
        <w:rPr>
          <w:rFonts w:ascii="Arial" w:hAnsi="Arial" w:cs="Arial"/>
        </w:rPr>
        <w:t xml:space="preserve"> </w:t>
      </w:r>
      <w:r w:rsidR="00C17BFC">
        <w:rPr>
          <w:rFonts w:ascii="Arial" w:hAnsi="Arial" w:cs="Arial"/>
        </w:rPr>
        <w:t>(</w:t>
      </w:r>
      <w:r w:rsidR="00C17BFC" w:rsidRPr="001E2444">
        <w:rPr>
          <w:rFonts w:ascii="Arial" w:hAnsi="Arial" w:cs="Arial"/>
        </w:rPr>
        <w:t>20</w:t>
      </w:r>
      <w:r w:rsidR="00C17BFC">
        <w:rPr>
          <w:rFonts w:ascii="Arial" w:hAnsi="Arial" w:cs="Arial"/>
        </w:rPr>
        <w:t>)</w:t>
      </w:r>
      <w:r w:rsidR="00C17BFC" w:rsidRPr="001E2444">
        <w:rPr>
          <w:rFonts w:ascii="Arial" w:hAnsi="Arial" w:cs="Arial"/>
        </w:rPr>
        <w:t xml:space="preserve"> dni.</w:t>
      </w:r>
      <w:bookmarkEnd w:id="145"/>
    </w:p>
    <w:p w14:paraId="1DF54A00" w14:textId="551BFE0A" w:rsidR="004777B4" w:rsidRDefault="004777B4" w:rsidP="004777B4">
      <w:pPr>
        <w:pStyle w:val="Tekstpogodba-Marko"/>
        <w:numPr>
          <w:ilvl w:val="2"/>
          <w:numId w:val="4"/>
        </w:numPr>
        <w:ind w:left="709" w:hanging="709"/>
        <w:rPr>
          <w:rFonts w:ascii="Arial" w:hAnsi="Arial" w:cs="Arial"/>
        </w:rPr>
      </w:pPr>
      <w:r>
        <w:rPr>
          <w:rFonts w:ascii="Arial" w:hAnsi="Arial" w:cs="Arial"/>
        </w:rPr>
        <w:t>Z</w:t>
      </w:r>
      <w:r w:rsidRPr="001E2444">
        <w:rPr>
          <w:rFonts w:ascii="Arial" w:hAnsi="Arial" w:cs="Arial"/>
        </w:rPr>
        <w:t>a izvedbo čiščenja, izčrpavanja usedlin in čistilne vode ter odvoz</w:t>
      </w:r>
      <w:r>
        <w:rPr>
          <w:rFonts w:ascii="Arial" w:hAnsi="Arial" w:cs="Arial"/>
        </w:rPr>
        <w:t>a</w:t>
      </w:r>
      <w:r w:rsidRPr="001E2444">
        <w:rPr>
          <w:rFonts w:ascii="Arial" w:hAnsi="Arial" w:cs="Arial"/>
        </w:rPr>
        <w:t xml:space="preserve"> in uničenj</w:t>
      </w:r>
      <w:r>
        <w:rPr>
          <w:rFonts w:ascii="Arial" w:hAnsi="Arial" w:cs="Arial"/>
        </w:rPr>
        <w:t>a</w:t>
      </w:r>
      <w:r w:rsidRPr="001E2444">
        <w:rPr>
          <w:rFonts w:ascii="Arial" w:hAnsi="Arial" w:cs="Arial"/>
        </w:rPr>
        <w:t xml:space="preserve"> navedenih odpadkov, naročnik izvede postopek javnega naročanja v skladu z veljavno zakonodajo, v sklopu katerega izbere najugodnejšega usposobljenega ponudnika. Če bi zaradi nepravilnosti izvajalca opisanih v točki </w:t>
      </w:r>
      <w:r w:rsidR="00916623">
        <w:rPr>
          <w:rFonts w:ascii="Arial" w:hAnsi="Arial" w:cs="Arial"/>
        </w:rPr>
        <w:fldChar w:fldCharType="begin"/>
      </w:r>
      <w:r w:rsidR="00916623">
        <w:rPr>
          <w:rFonts w:ascii="Arial" w:hAnsi="Arial" w:cs="Arial"/>
        </w:rPr>
        <w:instrText xml:space="preserve"> REF _Ref214342637 \r \h </w:instrText>
      </w:r>
      <w:r w:rsidR="00916623">
        <w:rPr>
          <w:rFonts w:ascii="Arial" w:hAnsi="Arial" w:cs="Arial"/>
        </w:rPr>
      </w:r>
      <w:r w:rsidR="00916623">
        <w:rPr>
          <w:rFonts w:ascii="Arial" w:hAnsi="Arial" w:cs="Arial"/>
        </w:rPr>
        <w:fldChar w:fldCharType="separate"/>
      </w:r>
      <w:r w:rsidR="00916623">
        <w:rPr>
          <w:rFonts w:ascii="Arial" w:hAnsi="Arial" w:cs="Arial"/>
        </w:rPr>
        <w:t>1.1.14</w:t>
      </w:r>
      <w:r w:rsidR="00916623">
        <w:rPr>
          <w:rFonts w:ascii="Arial" w:hAnsi="Arial" w:cs="Arial"/>
        </w:rPr>
        <w:fldChar w:fldCharType="end"/>
      </w:r>
      <w:r w:rsidRPr="001E2444">
        <w:rPr>
          <w:rFonts w:ascii="Arial" w:hAnsi="Arial" w:cs="Arial"/>
        </w:rPr>
        <w:t xml:space="preserve"> ta nosil </w:t>
      </w:r>
      <w:r w:rsidR="00253C23">
        <w:rPr>
          <w:rFonts w:ascii="Arial" w:hAnsi="Arial" w:cs="Arial"/>
        </w:rPr>
        <w:t>stroške povezane z usedlinami</w:t>
      </w:r>
      <w:r w:rsidRPr="001E2444">
        <w:rPr>
          <w:rFonts w:ascii="Arial" w:hAnsi="Arial" w:cs="Arial"/>
        </w:rPr>
        <w:t xml:space="preserve">, mora storitve izvesti izbrani izvajalec čiščenja, ki ga je </w:t>
      </w:r>
      <w:r>
        <w:rPr>
          <w:rFonts w:ascii="Arial" w:hAnsi="Arial" w:cs="Arial"/>
        </w:rPr>
        <w:t>izbral</w:t>
      </w:r>
      <w:r w:rsidRPr="001E2444">
        <w:rPr>
          <w:rFonts w:ascii="Arial" w:hAnsi="Arial" w:cs="Arial"/>
        </w:rPr>
        <w:t xml:space="preserve"> naročnik v sklopu postopka javnega naroča</w:t>
      </w:r>
      <w:r>
        <w:rPr>
          <w:rFonts w:ascii="Arial" w:hAnsi="Arial" w:cs="Arial"/>
        </w:rPr>
        <w:t>nja</w:t>
      </w:r>
      <w:r w:rsidRPr="001E2444">
        <w:rPr>
          <w:rFonts w:ascii="Arial" w:hAnsi="Arial" w:cs="Arial"/>
        </w:rPr>
        <w:t xml:space="preserve">. 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w:t>
      </w:r>
      <w:r w:rsidR="00253C23">
        <w:rPr>
          <w:rFonts w:ascii="Arial" w:hAnsi="Arial" w:cs="Arial"/>
        </w:rPr>
        <w:t xml:space="preserve">(8) </w:t>
      </w:r>
      <w:r w:rsidRPr="001E2444">
        <w:rPr>
          <w:rFonts w:ascii="Arial" w:hAnsi="Arial" w:cs="Arial"/>
        </w:rPr>
        <w:t>dni prefakturira izvajalcu, z valuto plačila</w:t>
      </w:r>
      <w:r w:rsidR="00253C23">
        <w:rPr>
          <w:rFonts w:ascii="Arial" w:hAnsi="Arial" w:cs="Arial"/>
        </w:rPr>
        <w:t xml:space="preserve"> dvajset</w:t>
      </w:r>
      <w:r w:rsidRPr="001E2444">
        <w:rPr>
          <w:rFonts w:ascii="Arial" w:hAnsi="Arial" w:cs="Arial"/>
        </w:rPr>
        <w:t xml:space="preserve"> </w:t>
      </w:r>
      <w:r w:rsidR="00253C23">
        <w:rPr>
          <w:rFonts w:ascii="Arial" w:hAnsi="Arial" w:cs="Arial"/>
        </w:rPr>
        <w:t>(</w:t>
      </w:r>
      <w:r w:rsidRPr="001E2444">
        <w:rPr>
          <w:rFonts w:ascii="Arial" w:hAnsi="Arial" w:cs="Arial"/>
        </w:rPr>
        <w:t>20</w:t>
      </w:r>
      <w:r w:rsidR="00253C23">
        <w:rPr>
          <w:rFonts w:ascii="Arial" w:hAnsi="Arial" w:cs="Arial"/>
        </w:rPr>
        <w:t>)</w:t>
      </w:r>
      <w:r w:rsidRPr="001E2444">
        <w:rPr>
          <w:rFonts w:ascii="Arial" w:hAnsi="Arial" w:cs="Arial"/>
        </w:rPr>
        <w:t xml:space="preserve"> dni.</w:t>
      </w:r>
    </w:p>
    <w:p w14:paraId="2A06709E" w14:textId="629F4755" w:rsidR="001D1CE0" w:rsidRPr="001E7340" w:rsidRDefault="145E79D3" w:rsidP="00EF5492">
      <w:pPr>
        <w:pStyle w:val="Tekstpogodba-Marko"/>
        <w:numPr>
          <w:ilvl w:val="2"/>
          <w:numId w:val="4"/>
        </w:numPr>
        <w:ind w:left="709" w:hanging="709"/>
        <w:rPr>
          <w:rFonts w:ascii="Arial" w:hAnsi="Arial" w:cs="Arial"/>
        </w:rPr>
      </w:pPr>
      <w:r w:rsidRPr="001E7340">
        <w:rPr>
          <w:rFonts w:ascii="Arial" w:hAnsi="Arial" w:cs="Arial"/>
        </w:rPr>
        <w:t>Pogodbeni</w:t>
      </w:r>
      <w:r w:rsidR="001D61FC" w:rsidRPr="001E7340">
        <w:rPr>
          <w:rFonts w:ascii="Arial" w:hAnsi="Arial" w:cs="Arial"/>
        </w:rPr>
        <w:t xml:space="preserve"> stranki</w:t>
      </w:r>
      <w:r w:rsidRPr="001E7340">
        <w:rPr>
          <w:rFonts w:ascii="Arial" w:hAnsi="Arial" w:cs="Arial"/>
        </w:rPr>
        <w:t xml:space="preserve"> se dogovorita, da izvajalec naročniku ne bo zaračunaval evaporacijskih </w:t>
      </w:r>
      <w:r w:rsidR="3FD492E2" w:rsidRPr="001E7340">
        <w:rPr>
          <w:rFonts w:ascii="Arial" w:hAnsi="Arial" w:cs="Arial"/>
        </w:rPr>
        <w:t xml:space="preserve">ali drugih </w:t>
      </w:r>
      <w:r w:rsidRPr="001E7340">
        <w:rPr>
          <w:rFonts w:ascii="Arial" w:hAnsi="Arial" w:cs="Arial"/>
        </w:rPr>
        <w:t>izgub.</w:t>
      </w:r>
    </w:p>
    <w:p w14:paraId="2A0670A0" w14:textId="44D8F34E"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84A0C">
        <w:rPr>
          <w:rFonts w:ascii="Arial" w:hAnsi="Arial" w:cs="Arial"/>
        </w:rPr>
        <w:t>deset (</w:t>
      </w:r>
      <w:r w:rsidR="00A7445E" w:rsidRPr="001E2444">
        <w:rPr>
          <w:rFonts w:ascii="Arial" w:hAnsi="Arial" w:cs="Arial"/>
        </w:rPr>
        <w:t>10</w:t>
      </w:r>
      <w:r w:rsidR="00A84A0C">
        <w:rPr>
          <w:rFonts w:ascii="Arial" w:hAnsi="Arial" w:cs="Arial"/>
        </w:rPr>
        <w:t>)</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46" w:name="_Ref214342689"/>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bookmarkEnd w:id="146"/>
    </w:p>
    <w:p w14:paraId="11BC02B5" w14:textId="3D912831" w:rsidR="00862C9D" w:rsidRPr="001E2444" w:rsidRDefault="000B34C5" w:rsidP="00EF5492">
      <w:pPr>
        <w:pStyle w:val="Tekstpogodba-Marko"/>
        <w:numPr>
          <w:ilvl w:val="2"/>
          <w:numId w:val="4"/>
        </w:numPr>
        <w:ind w:left="709" w:hanging="709"/>
        <w:rPr>
          <w:rFonts w:ascii="Arial" w:hAnsi="Arial" w:cs="Arial"/>
        </w:rPr>
      </w:pPr>
      <w:bookmarkStart w:id="147" w:name="_Ref214342699"/>
      <w:bookmarkStart w:id="148" w:name="_Hlk76642730"/>
      <w:r w:rsidRPr="001E2444">
        <w:rPr>
          <w:rFonts w:ascii="Arial" w:hAnsi="Arial" w:cs="Arial"/>
        </w:rPr>
        <w:t>Izvajalec se zavezuje, da bo v primeru posegov v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bookmarkEnd w:id="147"/>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49" w:name="_Ref214342984"/>
      <w:bookmarkEnd w:id="148"/>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bookmarkEnd w:id="149"/>
    </w:p>
    <w:p w14:paraId="2A0670A4" w14:textId="77777777" w:rsidR="00545243" w:rsidRPr="001E2444" w:rsidRDefault="00545243" w:rsidP="00EF5492">
      <w:pPr>
        <w:pStyle w:val="Tekstpogodba-Marko"/>
        <w:ind w:left="709" w:hanging="709"/>
        <w:rPr>
          <w:rFonts w:ascii="Arial" w:hAnsi="Arial" w:cs="Arial"/>
        </w:rPr>
      </w:pPr>
    </w:p>
    <w:p w14:paraId="70BB6B58" w14:textId="77777777" w:rsidR="00240E0B" w:rsidRDefault="00240E0B">
      <w:pPr>
        <w:rPr>
          <w:rFonts w:ascii="Arial" w:eastAsia="Times New Roman" w:hAnsi="Arial"/>
          <w:b/>
          <w:kern w:val="28"/>
          <w:lang w:eastAsia="x-none"/>
        </w:rPr>
      </w:pPr>
      <w:bookmarkStart w:id="150" w:name="_Toc29997315"/>
      <w:bookmarkStart w:id="151" w:name="_Toc58111650"/>
      <w:bookmarkStart w:id="152" w:name="_Toc59028844"/>
      <w:r>
        <w:br w:type="page"/>
      </w:r>
    </w:p>
    <w:p w14:paraId="2A0670A5" w14:textId="7DD85ED7" w:rsidR="001D1CE0" w:rsidRPr="001E2444" w:rsidRDefault="001D1CE0" w:rsidP="0022404A">
      <w:pPr>
        <w:pStyle w:val="Naslov1"/>
        <w:numPr>
          <w:ilvl w:val="1"/>
          <w:numId w:val="4"/>
        </w:numPr>
      </w:pPr>
      <w:bookmarkStart w:id="153" w:name="_Toc214347462"/>
      <w:r w:rsidRPr="001E2444">
        <w:lastRenderedPageBreak/>
        <w:t xml:space="preserve">PREJEM IN ODPREMA </w:t>
      </w:r>
      <w:bookmarkEnd w:id="150"/>
      <w:r w:rsidRPr="001E2444">
        <w:t>GORIVA</w:t>
      </w:r>
      <w:bookmarkEnd w:id="151"/>
      <w:bookmarkEnd w:id="152"/>
      <w:bookmarkEnd w:id="153"/>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16036469"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22404A">
      <w:pPr>
        <w:pStyle w:val="Tekstpogodba-Marko"/>
        <w:numPr>
          <w:ilvl w:val="2"/>
          <w:numId w:val="61"/>
        </w:numPr>
        <w:ind w:left="709" w:hanging="709"/>
        <w:rPr>
          <w:rFonts w:ascii="Arial" w:hAnsi="Arial" w:cs="Arial"/>
        </w:rPr>
      </w:pPr>
      <w:bookmarkStart w:id="154" w:name="_Ref214343201"/>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bookmarkEnd w:id="154"/>
    </w:p>
    <w:p w14:paraId="2A0670AA" w14:textId="31078B73" w:rsidR="001D1CE0" w:rsidRPr="001E2444" w:rsidRDefault="001D1CE0" w:rsidP="0022404A">
      <w:pPr>
        <w:pStyle w:val="Tekstpogodba-Marko"/>
        <w:numPr>
          <w:ilvl w:val="2"/>
          <w:numId w:val="61"/>
        </w:numPr>
        <w:ind w:left="709" w:hanging="709"/>
        <w:rPr>
          <w:rFonts w:ascii="Arial" w:hAnsi="Arial" w:cs="Arial"/>
        </w:rPr>
      </w:pPr>
      <w:bookmarkStart w:id="155" w:name="_Ref214280877"/>
      <w:r w:rsidRPr="001E2444">
        <w:rPr>
          <w:rFonts w:ascii="Arial" w:hAnsi="Arial" w:cs="Arial"/>
        </w:rPr>
        <w:t>O prejemu in odpremi goriva po nalogu naročnika bo izvajalec vodil ustrezne 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bookmarkEnd w:id="155"/>
    </w:p>
    <w:p w14:paraId="2A0670AB" w14:textId="77777777" w:rsidR="001D1CE0" w:rsidRPr="00520331" w:rsidRDefault="001D1CE0" w:rsidP="0022404A">
      <w:pPr>
        <w:pStyle w:val="Tekstpogodba-Marko"/>
        <w:numPr>
          <w:ilvl w:val="2"/>
          <w:numId w:val="61"/>
        </w:numPr>
        <w:ind w:left="709" w:hanging="709"/>
        <w:rPr>
          <w:rFonts w:ascii="Arial" w:hAnsi="Arial" w:cs="Arial"/>
        </w:rPr>
      </w:pPr>
      <w:bookmarkStart w:id="156" w:name="_Ref214342730"/>
      <w:r w:rsidRPr="00520331">
        <w:rPr>
          <w:rFonts w:ascii="Arial" w:hAnsi="Arial" w:cs="Arial"/>
        </w:rPr>
        <w:t>Izvajalec se zavezuje v roku šestih mesecev po podpisu te pogodbe pripraviti s predpisi določeno dokumentacijo, ki mora spremljati pošiljke, še v angleškem jeziku. Po tem času je izvajalec dolžan pošiljke, ki se odpremljajo v tujino oz. za tujega prejemnika, odpremljati z dokumentacijo v angleškem jeziku.</w:t>
      </w:r>
      <w:bookmarkEnd w:id="156"/>
    </w:p>
    <w:p w14:paraId="2A0670AC" w14:textId="7270C5E5" w:rsidR="001D1CE0" w:rsidRPr="001E2444" w:rsidRDefault="145E79D3" w:rsidP="00303912">
      <w:pPr>
        <w:pStyle w:val="Tekstpogodba-Marko"/>
        <w:numPr>
          <w:ilvl w:val="2"/>
          <w:numId w:val="61"/>
        </w:numPr>
        <w:ind w:left="709" w:hanging="709"/>
        <w:rPr>
          <w:rFonts w:ascii="Arial" w:hAnsi="Arial" w:cs="Arial"/>
        </w:rPr>
      </w:pPr>
      <w:bookmarkStart w:id="157" w:name="_Ref214342741"/>
      <w:r w:rsidRPr="001E2444">
        <w:rPr>
          <w:rFonts w:ascii="Arial" w:hAnsi="Arial" w:cs="Arial"/>
        </w:rPr>
        <w:t>Pri odpremah goriva mora izvajalec na poziv naročnika pošiljke ustrezno pečatiti (pečatenje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r w:rsidR="00916623">
        <w:rPr>
          <w:rFonts w:ascii="Arial" w:hAnsi="Arial" w:cs="Arial"/>
        </w:rPr>
        <w:fldChar w:fldCharType="begin"/>
      </w:r>
      <w:r w:rsidR="00916623">
        <w:rPr>
          <w:rFonts w:ascii="Arial" w:hAnsi="Arial" w:cs="Arial"/>
        </w:rPr>
        <w:instrText xml:space="preserve"> REF _Ref214280877 \r \h  \* MERGEFORMAT </w:instrText>
      </w:r>
      <w:r w:rsidR="00916623">
        <w:rPr>
          <w:rFonts w:ascii="Arial" w:hAnsi="Arial" w:cs="Arial"/>
        </w:rPr>
      </w:r>
      <w:r w:rsidR="00916623">
        <w:rPr>
          <w:rFonts w:ascii="Arial" w:hAnsi="Arial" w:cs="Arial"/>
        </w:rPr>
        <w:fldChar w:fldCharType="separate"/>
      </w:r>
      <w:r w:rsidR="00916623">
        <w:rPr>
          <w:rFonts w:ascii="Arial" w:hAnsi="Arial" w:cs="Arial"/>
        </w:rPr>
        <w:t>1.2.3</w:t>
      </w:r>
      <w:r w:rsidR="00916623">
        <w:rPr>
          <w:rFonts w:ascii="Arial" w:hAnsi="Arial" w:cs="Arial"/>
        </w:rPr>
        <w:fldChar w:fldCharType="end"/>
      </w:r>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w:t>
      </w:r>
      <w:r w:rsidR="00916623">
        <w:rPr>
          <w:rFonts w:ascii="Arial" w:hAnsi="Arial" w:cs="Arial"/>
        </w:rPr>
        <w:t xml:space="preserve"> </w:t>
      </w:r>
      <w:r w:rsidR="00916623">
        <w:rPr>
          <w:rFonts w:ascii="Arial" w:hAnsi="Arial" w:cs="Arial"/>
        </w:rPr>
        <w:fldChar w:fldCharType="begin"/>
      </w:r>
      <w:r w:rsidR="00916623">
        <w:rPr>
          <w:rFonts w:ascii="Arial" w:hAnsi="Arial" w:cs="Arial"/>
        </w:rPr>
        <w:instrText xml:space="preserve"> REF _Ref214280877 \r \h </w:instrText>
      </w:r>
      <w:r w:rsidR="00916623">
        <w:rPr>
          <w:rFonts w:ascii="Arial" w:hAnsi="Arial" w:cs="Arial"/>
        </w:rPr>
      </w:r>
      <w:r w:rsidR="00916623">
        <w:rPr>
          <w:rFonts w:ascii="Arial" w:hAnsi="Arial" w:cs="Arial"/>
        </w:rPr>
        <w:fldChar w:fldCharType="separate"/>
      </w:r>
      <w:r w:rsidR="00916623">
        <w:rPr>
          <w:rFonts w:ascii="Arial" w:hAnsi="Arial" w:cs="Arial"/>
        </w:rPr>
        <w:t>1.2.3</w:t>
      </w:r>
      <w:r w:rsidR="00916623">
        <w:rPr>
          <w:rFonts w:ascii="Arial" w:hAnsi="Arial" w:cs="Arial"/>
        </w:rPr>
        <w:fldChar w:fldCharType="end"/>
      </w:r>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bookmarkEnd w:id="157"/>
      <w:r w:rsidR="6461FF9D" w:rsidRPr="001E2444">
        <w:rPr>
          <w:rFonts w:ascii="Arial" w:hAnsi="Arial" w:cs="Arial"/>
        </w:rPr>
        <w:t xml:space="preserve"> </w:t>
      </w:r>
    </w:p>
    <w:p w14:paraId="1E703454" w14:textId="006157D9" w:rsidR="0027420C" w:rsidRPr="001E2444" w:rsidRDefault="145E79D3" w:rsidP="0022404A">
      <w:pPr>
        <w:pStyle w:val="Tekstpogodba-Marko"/>
        <w:numPr>
          <w:ilvl w:val="2"/>
          <w:numId w:val="61"/>
        </w:numPr>
        <w:ind w:left="709" w:hanging="709"/>
        <w:rPr>
          <w:rFonts w:ascii="Arial" w:hAnsi="Arial" w:cs="Arial"/>
        </w:rPr>
      </w:pPr>
      <w:bookmarkStart w:id="158" w:name="_Ref214342749"/>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bookmarkEnd w:id="158"/>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xml:space="preserve">,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w:t>
      </w:r>
      <w:r w:rsidRPr="001E2444">
        <w:rPr>
          <w:rFonts w:ascii="Arial" w:hAnsi="Arial" w:cs="Arial"/>
        </w:rPr>
        <w:lastRenderedPageBreak/>
        <w:t>količin predmetne pošiljke – odpremljena količina, prejeta količina in razlika). Po izpraznitvi posameznega transportnega sredstva mora osebje izvajalca vizualno ali na drug način preveriti popolno izpraznjenost transportnega sredstva.</w:t>
      </w:r>
    </w:p>
    <w:p w14:paraId="2A0670AE" w14:textId="013C5CF0" w:rsidR="001D1CE0" w:rsidRPr="001E2444" w:rsidRDefault="001D1CE0" w:rsidP="00247A0B">
      <w:pPr>
        <w:pStyle w:val="Tekstpogodba-Marko"/>
        <w:numPr>
          <w:ilvl w:val="2"/>
          <w:numId w:val="61"/>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_Ref214280877 \r \h </w:instrText>
      </w:r>
      <w:r w:rsidR="00F06346">
        <w:rPr>
          <w:rFonts w:ascii="Arial" w:hAnsi="Arial" w:cs="Arial"/>
        </w:rPr>
      </w:r>
      <w:r w:rsidR="00F06346">
        <w:rPr>
          <w:rFonts w:ascii="Arial" w:hAnsi="Arial" w:cs="Arial"/>
        </w:rPr>
        <w:fldChar w:fldCharType="separate"/>
      </w:r>
      <w:r w:rsidR="00F06346">
        <w:rPr>
          <w:rFonts w:ascii="Arial" w:hAnsi="Arial" w:cs="Arial"/>
        </w:rPr>
        <w:t>1.2.3</w:t>
      </w:r>
      <w:r w:rsidR="00F06346">
        <w:rPr>
          <w:rFonts w:ascii="Arial" w:hAnsi="Arial" w:cs="Arial"/>
        </w:rPr>
        <w:fldChar w:fldCharType="end"/>
      </w:r>
      <w:r w:rsidR="00C651A7" w:rsidRPr="001E2444">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_Ref214342730 \r \h </w:instrText>
      </w:r>
      <w:r w:rsidR="00F06346">
        <w:rPr>
          <w:rFonts w:ascii="Arial" w:hAnsi="Arial" w:cs="Arial"/>
        </w:rPr>
      </w:r>
      <w:r w:rsidR="00F06346">
        <w:rPr>
          <w:rFonts w:ascii="Arial" w:hAnsi="Arial" w:cs="Arial"/>
        </w:rPr>
        <w:fldChar w:fldCharType="separate"/>
      </w:r>
      <w:r w:rsidR="00F06346">
        <w:rPr>
          <w:rFonts w:ascii="Arial" w:hAnsi="Arial" w:cs="Arial"/>
        </w:rPr>
        <w:t>1.2.4</w:t>
      </w:r>
      <w:r w:rsidR="00F06346">
        <w:rPr>
          <w:rFonts w:ascii="Arial" w:hAnsi="Arial" w:cs="Arial"/>
        </w:rPr>
        <w:fldChar w:fldCharType="end"/>
      </w:r>
      <w:r w:rsidR="00C651A7" w:rsidRPr="001E2444">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_Ref214342741 \r \h </w:instrText>
      </w:r>
      <w:r w:rsidR="00F06346">
        <w:rPr>
          <w:rFonts w:ascii="Arial" w:hAnsi="Arial" w:cs="Arial"/>
        </w:rPr>
      </w:r>
      <w:r w:rsidR="00F06346">
        <w:rPr>
          <w:rFonts w:ascii="Arial" w:hAnsi="Arial" w:cs="Arial"/>
        </w:rPr>
        <w:fldChar w:fldCharType="separate"/>
      </w:r>
      <w:r w:rsidR="00F06346">
        <w:rPr>
          <w:rFonts w:ascii="Arial" w:hAnsi="Arial" w:cs="Arial"/>
        </w:rPr>
        <w:t>1.2.5</w:t>
      </w:r>
      <w:r w:rsidR="00F06346">
        <w:rPr>
          <w:rFonts w:ascii="Arial" w:hAnsi="Arial" w:cs="Arial"/>
        </w:rPr>
        <w:fldChar w:fldCharType="end"/>
      </w:r>
      <w:r w:rsidR="00F06346">
        <w:rPr>
          <w:rFonts w:ascii="Arial" w:hAnsi="Arial" w:cs="Arial"/>
        </w:rPr>
        <w:t xml:space="preserve"> </w:t>
      </w:r>
      <w:r w:rsidR="00D50FD6" w:rsidRPr="001E2444">
        <w:rPr>
          <w:rFonts w:ascii="Arial" w:hAnsi="Arial" w:cs="Arial"/>
        </w:rPr>
        <w:t>in</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_Ref214342749 \r \h </w:instrText>
      </w:r>
      <w:r w:rsidR="00F06346">
        <w:rPr>
          <w:rFonts w:ascii="Arial" w:hAnsi="Arial" w:cs="Arial"/>
        </w:rPr>
      </w:r>
      <w:r w:rsidR="00F06346">
        <w:rPr>
          <w:rFonts w:ascii="Arial" w:hAnsi="Arial" w:cs="Arial"/>
        </w:rPr>
        <w:fldChar w:fldCharType="separate"/>
      </w:r>
      <w:r w:rsidR="00F06346">
        <w:rPr>
          <w:rFonts w:ascii="Arial" w:hAnsi="Arial" w:cs="Arial"/>
        </w:rPr>
        <w:t>1.2.6</w:t>
      </w:r>
      <w:r w:rsidR="00F06346">
        <w:rPr>
          <w:rFonts w:ascii="Arial" w:hAnsi="Arial" w:cs="Arial"/>
        </w:rPr>
        <w:fldChar w:fldCharType="end"/>
      </w:r>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w:t>
      </w:r>
      <w:r w:rsidR="00F06346" w:rsidRPr="001E2444">
        <w:rPr>
          <w:rFonts w:ascii="Arial" w:hAnsi="Arial" w:cs="Arial"/>
        </w:rPr>
        <w:t>prejem</w:t>
      </w:r>
      <w:r w:rsidR="00F06346">
        <w:rPr>
          <w:rFonts w:ascii="Arial" w:hAnsi="Arial" w:cs="Arial"/>
        </w:rPr>
        <w:t>a</w:t>
      </w:r>
      <w:r w:rsidR="00F06346" w:rsidRPr="001E2444">
        <w:rPr>
          <w:rFonts w:ascii="Arial" w:hAnsi="Arial" w:cs="Arial"/>
        </w:rPr>
        <w:t xml:space="preserve"> in odpreme goriv</w:t>
      </w:r>
      <w:r w:rsidR="00F06346">
        <w:rPr>
          <w:rFonts w:ascii="Arial" w:hAnsi="Arial" w:cs="Arial"/>
        </w:rPr>
        <w:t>a</w:t>
      </w:r>
      <w:r w:rsidR="00F06346" w:rsidRPr="001E2444">
        <w:rPr>
          <w:rFonts w:ascii="Arial" w:hAnsi="Arial" w:cs="Arial"/>
        </w:rPr>
        <w:t xml:space="preserve"> </w:t>
      </w:r>
      <w:r w:rsidR="00F06346">
        <w:rPr>
          <w:rFonts w:ascii="Arial" w:hAnsi="Arial" w:cs="Arial"/>
        </w:rPr>
        <w:t xml:space="preserve">v / </w:t>
      </w:r>
      <w:r w:rsidR="00F06346" w:rsidRPr="001E2444">
        <w:rPr>
          <w:rFonts w:ascii="Arial" w:hAnsi="Arial" w:cs="Arial"/>
        </w:rPr>
        <w:t xml:space="preserve">iz skladišča </w:t>
      </w:r>
      <w:r w:rsidR="00BD1651" w:rsidRPr="001E2444">
        <w:rPr>
          <w:rFonts w:ascii="Arial" w:hAnsi="Arial" w:cs="Arial"/>
        </w:rPr>
        <w:t>iz točke</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_Ref207698478 \r \h </w:instrText>
      </w:r>
      <w:r w:rsidR="00F06346">
        <w:rPr>
          <w:rFonts w:ascii="Arial" w:hAnsi="Arial" w:cs="Arial"/>
        </w:rPr>
      </w:r>
      <w:r w:rsidR="00F06346">
        <w:rPr>
          <w:rFonts w:ascii="Arial" w:hAnsi="Arial" w:cs="Arial"/>
        </w:rPr>
        <w:fldChar w:fldCharType="separate"/>
      </w:r>
      <w:r w:rsidR="00F06346">
        <w:rPr>
          <w:rFonts w:ascii="Arial" w:hAnsi="Arial" w:cs="Arial"/>
        </w:rPr>
        <w:t>0.3.12</w:t>
      </w:r>
      <w:r w:rsidR="00F06346">
        <w:rPr>
          <w:rFonts w:ascii="Arial" w:hAnsi="Arial" w:cs="Arial"/>
        </w:rPr>
        <w:fldChar w:fldCharType="end"/>
      </w:r>
      <w:r w:rsidR="00BD1651" w:rsidRPr="00887AC8">
        <w:rPr>
          <w:rFonts w:ascii="Arial" w:hAnsi="Arial" w:cs="Arial"/>
        </w:rPr>
        <w:t>.</w:t>
      </w:r>
    </w:p>
    <w:p w14:paraId="2A0670AF" w14:textId="4264702A" w:rsidR="001D1CE0" w:rsidRPr="001E2444" w:rsidRDefault="001D1CE0" w:rsidP="0022404A">
      <w:pPr>
        <w:pStyle w:val="Tekstpogodba-Marko"/>
        <w:numPr>
          <w:ilvl w:val="2"/>
          <w:numId w:val="61"/>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7340" w:rsidRDefault="001D1CE0" w:rsidP="0022404A">
      <w:pPr>
        <w:pStyle w:val="Tekstpogodba-Marko"/>
        <w:numPr>
          <w:ilvl w:val="2"/>
          <w:numId w:val="61"/>
        </w:numPr>
        <w:ind w:left="709" w:hanging="709"/>
        <w:rPr>
          <w:rFonts w:ascii="Arial" w:hAnsi="Arial" w:cs="Arial"/>
        </w:rPr>
      </w:pPr>
      <w:bookmarkStart w:id="159" w:name="_Ref214343004"/>
      <w:r w:rsidRPr="001E7340">
        <w:rPr>
          <w:rFonts w:ascii="Arial" w:hAnsi="Arial" w:cs="Arial"/>
        </w:rPr>
        <w:t>Pri odpremi goriva izvajalec odgovarja za kontrolo pošiljk in izvajanje ADR in RID zahtev pri transportu nevarn</w:t>
      </w:r>
      <w:r w:rsidR="6346854E" w:rsidRPr="001E7340">
        <w:rPr>
          <w:rFonts w:ascii="Arial" w:hAnsi="Arial" w:cs="Arial"/>
        </w:rPr>
        <w:t>ega blaga</w:t>
      </w:r>
      <w:r w:rsidRPr="001E7340">
        <w:rPr>
          <w:rFonts w:ascii="Arial" w:hAnsi="Arial" w:cs="Arial"/>
        </w:rPr>
        <w:t>.</w:t>
      </w:r>
      <w:r w:rsidR="00F72E81" w:rsidRPr="001E7340">
        <w:rPr>
          <w:rFonts w:ascii="Arial" w:hAnsi="Arial" w:cs="Arial"/>
        </w:rPr>
        <w:t xml:space="preserve"> Naročnik se zavezuje izvajalcu pred načrtovano odpremo dostaviti ustrezne zakonske listine prevoznika za preverbo skladnosti po ADR in RID zahtevah.</w:t>
      </w:r>
      <w:bookmarkEnd w:id="159"/>
    </w:p>
    <w:p w14:paraId="2A0670B1" w14:textId="51504A81" w:rsidR="001D1CE0" w:rsidRPr="001E2444" w:rsidRDefault="145E79D3" w:rsidP="00C15716">
      <w:pPr>
        <w:pStyle w:val="Tekstpogodba-Marko"/>
        <w:numPr>
          <w:ilvl w:val="2"/>
          <w:numId w:val="61"/>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vendar pa je v izogib morebitnim zapletom vseeno dolžan izvesti aktivnosti iz točke</w:t>
      </w:r>
      <w:r w:rsidR="00215DB9" w:rsidRPr="00215DB9">
        <w:rPr>
          <w:rFonts w:ascii="Arial" w:hAnsi="Arial" w:cs="Arial"/>
        </w:rPr>
        <w:t xml:space="preserve"> </w:t>
      </w:r>
      <w:r w:rsidR="00215DB9" w:rsidRPr="00215DB9">
        <w:rPr>
          <w:rFonts w:ascii="Arial" w:hAnsi="Arial" w:cs="Arial"/>
        </w:rPr>
        <w:fldChar w:fldCharType="begin"/>
      </w:r>
      <w:r w:rsidR="00215DB9" w:rsidRPr="00215DB9">
        <w:rPr>
          <w:rFonts w:ascii="Arial" w:hAnsi="Arial" w:cs="Arial"/>
        </w:rPr>
        <w:instrText xml:space="preserve"> REF _Ref214342741 \r \h </w:instrText>
      </w:r>
      <w:r w:rsidR="00215DB9">
        <w:rPr>
          <w:rFonts w:ascii="Arial" w:hAnsi="Arial" w:cs="Arial"/>
        </w:rPr>
        <w:instrText xml:space="preserve"> \* MERGEFORMAT </w:instrText>
      </w:r>
      <w:r w:rsidR="00215DB9" w:rsidRPr="00215DB9">
        <w:rPr>
          <w:rFonts w:ascii="Arial" w:hAnsi="Arial" w:cs="Arial"/>
        </w:rPr>
      </w:r>
      <w:r w:rsidR="00215DB9" w:rsidRPr="00215DB9">
        <w:rPr>
          <w:rFonts w:ascii="Arial" w:hAnsi="Arial" w:cs="Arial"/>
        </w:rPr>
        <w:fldChar w:fldCharType="separate"/>
      </w:r>
      <w:r w:rsidR="00215DB9" w:rsidRPr="00215DB9">
        <w:rPr>
          <w:rFonts w:ascii="Arial" w:hAnsi="Arial" w:cs="Arial"/>
        </w:rPr>
        <w:t>1.2.5</w:t>
      </w:r>
      <w:r w:rsidR="00215DB9" w:rsidRPr="00215DB9">
        <w:rPr>
          <w:rFonts w:ascii="Arial" w:hAnsi="Arial" w:cs="Arial"/>
        </w:rPr>
        <w:fldChar w:fldCharType="end"/>
      </w:r>
      <w:r w:rsidRPr="001E2444">
        <w:rPr>
          <w:rFonts w:ascii="Arial" w:hAnsi="Arial" w:cs="Arial"/>
        </w:rPr>
        <w:t>.</w:t>
      </w:r>
    </w:p>
    <w:p w14:paraId="2A0670B2" w14:textId="5F54BF8F" w:rsidR="001D1CE0" w:rsidRPr="001E2444" w:rsidRDefault="001D1CE0" w:rsidP="0022404A">
      <w:pPr>
        <w:pStyle w:val="Tekstpogodba-Marko"/>
        <w:numPr>
          <w:ilvl w:val="2"/>
          <w:numId w:val="61"/>
        </w:numPr>
        <w:ind w:left="709" w:hanging="709"/>
        <w:rPr>
          <w:rFonts w:ascii="Arial" w:hAnsi="Arial" w:cs="Arial"/>
        </w:rPr>
      </w:pPr>
      <w:bookmarkStart w:id="160" w:name="_Ref214342770"/>
      <w:r w:rsidRPr="001E2444">
        <w:rPr>
          <w:rFonts w:ascii="Arial" w:hAnsi="Arial" w:cs="Arial"/>
        </w:rPr>
        <w:t>Izvajalec ni odgovoren za manke, ki nastanejo pri transportu goriv, razen če ti 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bookmarkEnd w:id="160"/>
    </w:p>
    <w:p w14:paraId="2A0670B3" w14:textId="2FFD8F83"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22404A">
      <w:pPr>
        <w:pStyle w:val="Tekstpogodba-Marko"/>
        <w:numPr>
          <w:ilvl w:val="2"/>
          <w:numId w:val="61"/>
        </w:numPr>
        <w:ind w:left="709" w:hanging="709"/>
        <w:rPr>
          <w:rFonts w:ascii="Arial" w:hAnsi="Arial" w:cs="Arial"/>
        </w:rPr>
      </w:pPr>
      <w:bookmarkStart w:id="161" w:name="_Ref214343016"/>
      <w:r w:rsidRPr="001E2444">
        <w:rPr>
          <w:rFonts w:ascii="Arial" w:hAnsi="Arial" w:cs="Arial"/>
        </w:rPr>
        <w:t>Morebitne nepravilnosti pri dobavi goriva (npr. prepoznane pomanjkljivosti v 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bookmarkEnd w:id="161"/>
    </w:p>
    <w:p w14:paraId="2A0670B5" w14:textId="2FA99CEE" w:rsidR="009F346D" w:rsidRPr="001E2444" w:rsidRDefault="009F346D" w:rsidP="0022404A">
      <w:pPr>
        <w:pStyle w:val="Tekstpogodba-Marko"/>
        <w:numPr>
          <w:ilvl w:val="2"/>
          <w:numId w:val="61"/>
        </w:numPr>
        <w:ind w:left="709" w:hanging="709"/>
        <w:rPr>
          <w:rFonts w:ascii="Arial" w:hAnsi="Arial" w:cs="Arial"/>
        </w:rPr>
      </w:pPr>
      <w:r w:rsidRPr="001E2444">
        <w:rPr>
          <w:rFonts w:ascii="Arial" w:hAnsi="Arial" w:cs="Arial"/>
        </w:rPr>
        <w:t xml:space="preserve">Izvajalec se zavezuje v primeru popolne izpraznitve rezervoarja narediti vse, da se izčrpa čim več uporabnega goriva tako, da bo </w:t>
      </w:r>
      <w:r w:rsidR="003B3E3C">
        <w:rPr>
          <w:rFonts w:ascii="Arial" w:hAnsi="Arial" w:cs="Arial"/>
        </w:rPr>
        <w:t>usedlin</w:t>
      </w:r>
      <w:r w:rsidR="003B3E3C" w:rsidRPr="001E2444">
        <w:rPr>
          <w:rFonts w:ascii="Arial" w:hAnsi="Arial" w:cs="Arial"/>
        </w:rPr>
        <w:t xml:space="preserve"> </w:t>
      </w:r>
      <w:r w:rsidRPr="001E2444">
        <w:rPr>
          <w:rFonts w:ascii="Arial" w:hAnsi="Arial" w:cs="Arial"/>
        </w:rPr>
        <w:t>– kala čim manj</w:t>
      </w:r>
      <w:r w:rsidR="00B83322" w:rsidRPr="001E2444">
        <w:rPr>
          <w:rFonts w:ascii="Arial" w:hAnsi="Arial" w:cs="Arial"/>
        </w:rPr>
        <w:t>.</w:t>
      </w:r>
      <w:r w:rsidR="5D9D2122" w:rsidRPr="001E2444">
        <w:rPr>
          <w:rFonts w:ascii="Arial" w:hAnsi="Arial" w:cs="Arial"/>
        </w:rPr>
        <w:t xml:space="preserve"> </w:t>
      </w:r>
    </w:p>
    <w:p w14:paraId="2A0670B6" w14:textId="575E4D14" w:rsidR="001D1CE0" w:rsidRPr="001E2444" w:rsidRDefault="00957BB2" w:rsidP="00C15716">
      <w:pPr>
        <w:pStyle w:val="Tekstpogodba-Marko"/>
        <w:numPr>
          <w:ilvl w:val="2"/>
          <w:numId w:val="61"/>
        </w:numPr>
        <w:ind w:left="709" w:hanging="709"/>
        <w:rPr>
          <w:rFonts w:ascii="Arial" w:hAnsi="Arial" w:cs="Arial"/>
        </w:rPr>
      </w:pPr>
      <w:bookmarkStart w:id="162" w:name="_Ref214275037"/>
      <w:r>
        <w:rPr>
          <w:rFonts w:ascii="Arial" w:hAnsi="Arial" w:cs="Arial"/>
        </w:rPr>
        <w:t>Stroške</w:t>
      </w:r>
      <w:r w:rsidR="001D1CE0" w:rsidRPr="001E2444">
        <w:rPr>
          <w:rFonts w:ascii="Arial" w:hAnsi="Arial" w:cs="Arial"/>
        </w:rPr>
        <w:t xml:space="preserve"> prejem</w:t>
      </w:r>
      <w:r w:rsidR="003B3E3C">
        <w:rPr>
          <w:rFonts w:ascii="Arial" w:hAnsi="Arial" w:cs="Arial"/>
        </w:rPr>
        <w:t>a</w:t>
      </w:r>
      <w:r w:rsidR="001D1CE0" w:rsidRPr="001E2444">
        <w:rPr>
          <w:rFonts w:ascii="Arial" w:hAnsi="Arial" w:cs="Arial"/>
        </w:rPr>
        <w:t xml:space="preserve"> in odprem</w:t>
      </w:r>
      <w:r w:rsidR="003B3E3C">
        <w:rPr>
          <w:rFonts w:ascii="Arial" w:hAnsi="Arial" w:cs="Arial"/>
        </w:rPr>
        <w:t>e</w:t>
      </w:r>
      <w:r w:rsidR="001D1CE0" w:rsidRPr="001E2444">
        <w:rPr>
          <w:rFonts w:ascii="Arial" w:hAnsi="Arial" w:cs="Arial"/>
        </w:rPr>
        <w:t xml:space="preserve"> goriva izvajalec naročniku zaračuna ločeno, najkasneje v roku osmih dni po zadnjem </w:t>
      </w:r>
      <w:r w:rsidR="00C85D23" w:rsidRPr="001E2444">
        <w:rPr>
          <w:rFonts w:ascii="Arial" w:hAnsi="Arial" w:cs="Arial"/>
        </w:rPr>
        <w:t>prejem</w:t>
      </w:r>
      <w:r w:rsidR="00C85D23">
        <w:rPr>
          <w:rFonts w:ascii="Arial" w:hAnsi="Arial" w:cs="Arial"/>
        </w:rPr>
        <w:t>u</w:t>
      </w:r>
      <w:r w:rsidR="00C85D23" w:rsidRPr="001E2444">
        <w:rPr>
          <w:rFonts w:ascii="Arial" w:hAnsi="Arial" w:cs="Arial"/>
        </w:rPr>
        <w:t xml:space="preserve"> in odprem</w:t>
      </w:r>
      <w:r w:rsidR="00C85D23">
        <w:rPr>
          <w:rFonts w:ascii="Arial" w:hAnsi="Arial" w:cs="Arial"/>
        </w:rPr>
        <w:t>i</w:t>
      </w:r>
      <w:r w:rsidR="00C85D23" w:rsidRPr="001E2444">
        <w:rPr>
          <w:rFonts w:ascii="Arial" w:hAnsi="Arial" w:cs="Arial"/>
        </w:rPr>
        <w:t xml:space="preserve"> goriv</w:t>
      </w:r>
      <w:r w:rsidR="00C85D23">
        <w:rPr>
          <w:rFonts w:ascii="Arial" w:hAnsi="Arial" w:cs="Arial"/>
        </w:rPr>
        <w:t>a</w:t>
      </w:r>
      <w:r w:rsidR="00C85D23" w:rsidRPr="001E2444">
        <w:rPr>
          <w:rFonts w:ascii="Arial" w:hAnsi="Arial" w:cs="Arial"/>
        </w:rPr>
        <w:t xml:space="preserve"> </w:t>
      </w:r>
      <w:r w:rsidR="00C85D23">
        <w:rPr>
          <w:rFonts w:ascii="Arial" w:hAnsi="Arial" w:cs="Arial"/>
        </w:rPr>
        <w:t xml:space="preserve">v / </w:t>
      </w:r>
      <w:r w:rsidR="00C85D23" w:rsidRPr="001E2444">
        <w:rPr>
          <w:rFonts w:ascii="Arial" w:hAnsi="Arial" w:cs="Arial"/>
        </w:rPr>
        <w:t>iz skladišča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točki</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5ADF544A" w:rsidRPr="001E2444">
        <w:rPr>
          <w:rFonts w:ascii="Arial" w:hAnsi="Arial" w:cs="Arial"/>
        </w:rPr>
        <w:t>.</w:t>
      </w:r>
      <w:r w:rsidR="001D1CE0" w:rsidRPr="001E2444">
        <w:rPr>
          <w:rFonts w:ascii="Arial" w:hAnsi="Arial" w:cs="Arial"/>
        </w:rPr>
        <w:t xml:space="preserve"> Obračunska enota za </w:t>
      </w:r>
      <w:r w:rsidR="003B3E3C">
        <w:rPr>
          <w:rFonts w:ascii="Arial" w:hAnsi="Arial" w:cs="Arial"/>
        </w:rPr>
        <w:t>prejem in odpremo goriva</w:t>
      </w:r>
      <w:r w:rsidR="003B3E3C" w:rsidRPr="001E2444">
        <w:rPr>
          <w:rFonts w:ascii="Arial" w:hAnsi="Arial" w:cs="Arial"/>
        </w:rPr>
        <w:t xml:space="preserve"> </w:t>
      </w:r>
      <w:r w:rsidR="001D1CE0" w:rsidRPr="001E2444">
        <w:rPr>
          <w:rFonts w:ascii="Arial" w:hAnsi="Arial" w:cs="Arial"/>
        </w:rPr>
        <w:t>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w:t>
      </w:r>
      <w:r w:rsidR="003B3E3C">
        <w:rPr>
          <w:rFonts w:ascii="Arial" w:hAnsi="Arial" w:cs="Arial"/>
        </w:rPr>
        <w:t xml:space="preserve">prejem in odprema </w:t>
      </w:r>
      <w:r w:rsidR="001D1CE0" w:rsidRPr="001E2444">
        <w:rPr>
          <w:rFonts w:ascii="Arial" w:hAnsi="Arial" w:cs="Arial"/>
        </w:rPr>
        <w:t>goriv</w:t>
      </w:r>
      <w:r w:rsidR="003B3E3C">
        <w:rPr>
          <w:rFonts w:ascii="Arial" w:hAnsi="Arial" w:cs="Arial"/>
        </w:rPr>
        <w:t>a</w:t>
      </w:r>
      <w:r w:rsidR="001D1CE0" w:rsidRPr="001E2444">
        <w:rPr>
          <w:rFonts w:ascii="Arial" w:hAnsi="Arial" w:cs="Arial"/>
        </w:rPr>
        <w:t xml:space="preserve">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bookmarkEnd w:id="162"/>
    </w:p>
    <w:p w14:paraId="2A0670B7" w14:textId="77777777" w:rsidR="001D1CE0" w:rsidRPr="001E2444" w:rsidRDefault="001D1CE0" w:rsidP="00FA0673">
      <w:pPr>
        <w:pStyle w:val="Tekstpogodba-Marko"/>
        <w:ind w:left="709" w:hanging="709"/>
        <w:rPr>
          <w:rFonts w:ascii="Arial" w:hAnsi="Arial" w:cs="Arial"/>
        </w:rPr>
      </w:pPr>
    </w:p>
    <w:p w14:paraId="2A0670B8" w14:textId="1B728DE4" w:rsidR="001D1CE0" w:rsidRPr="001E2444" w:rsidRDefault="001D1CE0" w:rsidP="0022404A">
      <w:pPr>
        <w:pStyle w:val="Naslov1"/>
        <w:numPr>
          <w:ilvl w:val="1"/>
          <w:numId w:val="61"/>
        </w:numPr>
      </w:pPr>
      <w:bookmarkStart w:id="163" w:name="_Toc214347463"/>
      <w:r w:rsidRPr="001E2444">
        <w:t>DODAJANJE KOMPONENT GORIVOM</w:t>
      </w:r>
      <w:bookmarkEnd w:id="163"/>
    </w:p>
    <w:p w14:paraId="52B162CE" w14:textId="77777777" w:rsidR="00693D8A" w:rsidRPr="001E2444" w:rsidRDefault="00693D8A" w:rsidP="00693D8A">
      <w:pPr>
        <w:rPr>
          <w:rFonts w:ascii="Arial" w:hAnsi="Arial" w:cs="Arial"/>
          <w:lang w:eastAsia="x-none"/>
        </w:rPr>
      </w:pPr>
    </w:p>
    <w:p w14:paraId="2A0670BC" w14:textId="30CF108E"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 xml:space="preserve">Pojavljajo se </w:t>
      </w:r>
      <w:r w:rsidR="000E6B44">
        <w:rPr>
          <w:rFonts w:ascii="Arial" w:hAnsi="Arial" w:cs="Arial"/>
        </w:rPr>
        <w:t xml:space="preserve">zakonske </w:t>
      </w:r>
      <w:r w:rsidRPr="001E2444">
        <w:rPr>
          <w:rFonts w:ascii="Arial" w:hAnsi="Arial" w:cs="Arial"/>
        </w:rPr>
        <w:t xml:space="preserve">potrebe po dodajanju različnih komponent h gorivom, kot so biogoriva, aditivi, označevalna sredstva ipd. </w:t>
      </w:r>
      <w:r w:rsidR="000E6B44">
        <w:rPr>
          <w:rFonts w:ascii="Arial" w:hAnsi="Arial" w:cs="Arial"/>
        </w:rPr>
        <w:t>Zato</w:t>
      </w:r>
      <w:r w:rsidRPr="001E2444">
        <w:rPr>
          <w:rFonts w:ascii="Arial" w:hAnsi="Arial" w:cs="Arial"/>
        </w:rPr>
        <w:t xml:space="preserve"> je potrebno v skladišč</w:t>
      </w:r>
      <w:r w:rsidR="000E6B44">
        <w:rPr>
          <w:rFonts w:ascii="Arial" w:hAnsi="Arial" w:cs="Arial"/>
        </w:rPr>
        <w:t>ih</w:t>
      </w:r>
      <w:r w:rsidRPr="001E2444">
        <w:rPr>
          <w:rFonts w:ascii="Arial" w:hAnsi="Arial" w:cs="Arial"/>
        </w:rPr>
        <w:t xml:space="preserve"> naftnih derivatov </w:t>
      </w:r>
      <w:r w:rsidR="000E6B44">
        <w:rPr>
          <w:rFonts w:ascii="Arial" w:hAnsi="Arial" w:cs="Arial"/>
        </w:rPr>
        <w:t>izvesti način namešavanja teh komponent gorivom. Način pa je lahko s fiksnim - trajnim sistemom ali mobilnim – začasnim.</w:t>
      </w:r>
    </w:p>
    <w:p w14:paraId="2A0670BE" w14:textId="00FA83DD" w:rsidR="001D1CE0" w:rsidRPr="001E2444" w:rsidRDefault="001D1CE0" w:rsidP="0022404A">
      <w:pPr>
        <w:pStyle w:val="Tekstpogodba-Marko"/>
        <w:numPr>
          <w:ilvl w:val="2"/>
          <w:numId w:val="61"/>
        </w:numPr>
        <w:ind w:left="709" w:hanging="709"/>
        <w:rPr>
          <w:rFonts w:ascii="Arial" w:hAnsi="Arial" w:cs="Arial"/>
        </w:rPr>
      </w:pPr>
      <w:bookmarkStart w:id="164" w:name="_Ref214275212"/>
      <w:r w:rsidRPr="001E2444">
        <w:rPr>
          <w:rFonts w:ascii="Arial" w:hAnsi="Arial" w:cs="Arial"/>
        </w:rPr>
        <w:lastRenderedPageBreak/>
        <w:t>V primeru, da pogodbeni</w:t>
      </w:r>
      <w:r w:rsidR="00B245C0">
        <w:rPr>
          <w:rFonts w:ascii="Arial" w:hAnsi="Arial" w:cs="Arial"/>
        </w:rPr>
        <w:t xml:space="preserve"> stranki</w:t>
      </w:r>
      <w:r w:rsidRPr="001E2444">
        <w:rPr>
          <w:rFonts w:ascii="Arial" w:hAnsi="Arial" w:cs="Arial"/>
        </w:rPr>
        <w:t xml:space="preserve"> ugotovita, da trajnejša rešitev ni smiselna </w:t>
      </w:r>
      <w:r w:rsidR="000E6B44">
        <w:rPr>
          <w:rFonts w:ascii="Arial" w:hAnsi="Arial" w:cs="Arial"/>
        </w:rPr>
        <w:t>/</w:t>
      </w:r>
      <w:r w:rsidR="000E6B44" w:rsidRPr="001E2444">
        <w:rPr>
          <w:rFonts w:ascii="Arial" w:hAnsi="Arial" w:cs="Arial"/>
        </w:rPr>
        <w:t xml:space="preserve"> </w:t>
      </w:r>
      <w:r w:rsidRPr="001E2444">
        <w:rPr>
          <w:rFonts w:ascii="Arial" w:hAnsi="Arial" w:cs="Arial"/>
        </w:rPr>
        <w:t>ekonomična, lahko naročnik realizirati</w:t>
      </w:r>
      <w:r w:rsidR="000E6B44">
        <w:rPr>
          <w:rFonts w:ascii="Arial" w:hAnsi="Arial" w:cs="Arial"/>
        </w:rPr>
        <w:t xml:space="preserve"> mobilno rešitev. V tem primeru</w:t>
      </w:r>
      <w:r w:rsidRPr="001E2444">
        <w:rPr>
          <w:rFonts w:ascii="Arial" w:hAnsi="Arial" w:cs="Arial"/>
        </w:rPr>
        <w:t xml:space="preserve"> se izvajalec zavezuje naročniku brezplačno dati na voljo primeren prostor ter dovoli ustrezno izvedbo priključitve </w:t>
      </w:r>
      <w:r w:rsidR="00BE09FB" w:rsidRPr="001E2444">
        <w:rPr>
          <w:rFonts w:ascii="Arial" w:hAnsi="Arial" w:cs="Arial"/>
        </w:rPr>
        <w:t>opreme, ki jo predvideva navedena rešitev</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bookmarkEnd w:id="164"/>
    </w:p>
    <w:p w14:paraId="2A0670BF" w14:textId="43C8B725" w:rsidR="001D1CE0" w:rsidRPr="001E2444" w:rsidRDefault="001D1CE0" w:rsidP="00614910">
      <w:pPr>
        <w:pStyle w:val="Tekstpogodba-Marko"/>
        <w:numPr>
          <w:ilvl w:val="2"/>
          <w:numId w:val="61"/>
        </w:numPr>
        <w:ind w:left="709" w:hanging="709"/>
        <w:rPr>
          <w:rFonts w:ascii="Arial" w:hAnsi="Arial" w:cs="Arial"/>
        </w:rPr>
      </w:pPr>
      <w:bookmarkStart w:id="165" w:name="_Ref214275088"/>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r w:rsidR="00376C0D">
        <w:rPr>
          <w:rFonts w:ascii="Arial" w:hAnsi="Arial" w:cs="Arial"/>
        </w:rPr>
        <w:fldChar w:fldCharType="begin"/>
      </w:r>
      <w:r w:rsidR="00376C0D">
        <w:rPr>
          <w:rFonts w:ascii="Arial" w:hAnsi="Arial" w:cs="Arial"/>
        </w:rPr>
        <w:instrText xml:space="preserve"> REF _Ref214275212 \r \h </w:instrText>
      </w:r>
      <w:r w:rsidR="00376C0D">
        <w:rPr>
          <w:rFonts w:ascii="Arial" w:hAnsi="Arial" w:cs="Arial"/>
        </w:rPr>
      </w:r>
      <w:r w:rsidR="00376C0D">
        <w:rPr>
          <w:rFonts w:ascii="Arial" w:hAnsi="Arial" w:cs="Arial"/>
        </w:rPr>
        <w:fldChar w:fldCharType="separate"/>
      </w:r>
      <w:r w:rsidR="00376C0D">
        <w:rPr>
          <w:rFonts w:ascii="Arial" w:hAnsi="Arial" w:cs="Arial"/>
        </w:rPr>
        <w:t>1.3.2</w:t>
      </w:r>
      <w:r w:rsidR="00376C0D">
        <w:rPr>
          <w:rFonts w:ascii="Arial" w:hAnsi="Arial" w:cs="Arial"/>
        </w:rPr>
        <w:fldChar w:fldCharType="end"/>
      </w:r>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 xml:space="preserve">cene </w:t>
      </w:r>
      <w:r w:rsidR="00C85D23" w:rsidRPr="001E2444">
        <w:rPr>
          <w:rFonts w:ascii="Arial" w:hAnsi="Arial" w:cs="Arial"/>
        </w:rPr>
        <w:t>prejem</w:t>
      </w:r>
      <w:r w:rsidR="00C85D23">
        <w:rPr>
          <w:rFonts w:ascii="Arial" w:hAnsi="Arial" w:cs="Arial"/>
        </w:rPr>
        <w:t>a</w:t>
      </w:r>
      <w:r w:rsidR="00C85D23" w:rsidRPr="001E2444">
        <w:rPr>
          <w:rFonts w:ascii="Arial" w:hAnsi="Arial" w:cs="Arial"/>
        </w:rPr>
        <w:t xml:space="preserve"> in odpreme goriv</w:t>
      </w:r>
      <w:r w:rsidR="00C85D23">
        <w:rPr>
          <w:rFonts w:ascii="Arial" w:hAnsi="Arial" w:cs="Arial"/>
        </w:rPr>
        <w:t>a</w:t>
      </w:r>
      <w:r w:rsidR="00C85D23" w:rsidRPr="001E2444">
        <w:rPr>
          <w:rFonts w:ascii="Arial" w:hAnsi="Arial" w:cs="Arial"/>
        </w:rPr>
        <w:t xml:space="preserve"> </w:t>
      </w:r>
      <w:r w:rsidR="00C85D23">
        <w:rPr>
          <w:rFonts w:ascii="Arial" w:hAnsi="Arial" w:cs="Arial"/>
        </w:rPr>
        <w:t xml:space="preserve">v / </w:t>
      </w:r>
      <w:r w:rsidR="00C85D23" w:rsidRPr="001E2444">
        <w:rPr>
          <w:rFonts w:ascii="Arial" w:hAnsi="Arial" w:cs="Arial"/>
        </w:rPr>
        <w:t xml:space="preserve">iz skladišča </w:t>
      </w:r>
      <w:r w:rsidR="00291D99" w:rsidRPr="001E2444">
        <w:rPr>
          <w:rFonts w:ascii="Arial" w:hAnsi="Arial" w:cs="Arial"/>
        </w:rPr>
        <w:t>iz točke</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007477C6" w:rsidRPr="001E2444">
        <w:rPr>
          <w:rFonts w:ascii="Arial" w:hAnsi="Arial" w:cs="Arial"/>
        </w:rPr>
        <w:t>.</w:t>
      </w:r>
      <w:bookmarkEnd w:id="165"/>
    </w:p>
    <w:p w14:paraId="2A0670C2" w14:textId="194C2DE0" w:rsidR="00097160" w:rsidRPr="001E2444" w:rsidRDefault="00097160" w:rsidP="0022404A">
      <w:pPr>
        <w:pStyle w:val="Tekstpogodba-Marko"/>
        <w:numPr>
          <w:ilvl w:val="2"/>
          <w:numId w:val="61"/>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0E6B44">
        <w:rPr>
          <w:rFonts w:ascii="Arial" w:hAnsi="Arial" w:cs="Arial"/>
        </w:rPr>
        <w:t xml:space="preserve">tudi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0E6B44">
        <w:rPr>
          <w:rFonts w:ascii="Arial" w:hAnsi="Arial" w:cs="Arial"/>
        </w:rPr>
        <w:t xml:space="preserve"> izvajalec</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w:t>
      </w:r>
      <w:r w:rsidR="00C85D23">
        <w:rPr>
          <w:rFonts w:ascii="Arial" w:hAnsi="Arial" w:cs="Arial"/>
        </w:rPr>
        <w:t xml:space="preserve"> </w:t>
      </w:r>
      <w:r w:rsidR="00C85D23">
        <w:rPr>
          <w:rFonts w:ascii="Arial" w:hAnsi="Arial" w:cs="Arial"/>
        </w:rPr>
        <w:fldChar w:fldCharType="begin"/>
      </w:r>
      <w:r w:rsidR="00C85D23">
        <w:rPr>
          <w:rFonts w:ascii="Arial" w:hAnsi="Arial" w:cs="Arial"/>
        </w:rPr>
        <w:instrText xml:space="preserve"> REF _Ref214345758 \r \h </w:instrText>
      </w:r>
      <w:r w:rsidR="00C85D23">
        <w:rPr>
          <w:rFonts w:ascii="Arial" w:hAnsi="Arial" w:cs="Arial"/>
        </w:rPr>
      </w:r>
      <w:r w:rsidR="00C85D23">
        <w:rPr>
          <w:rFonts w:ascii="Arial" w:hAnsi="Arial" w:cs="Arial"/>
        </w:rPr>
        <w:fldChar w:fldCharType="separate"/>
      </w:r>
      <w:r w:rsidR="00C85D23">
        <w:rPr>
          <w:rFonts w:ascii="Arial" w:hAnsi="Arial" w:cs="Arial"/>
        </w:rPr>
        <w:t>1.7</w:t>
      </w:r>
      <w:r w:rsidR="00C85D23">
        <w:rPr>
          <w:rFonts w:ascii="Arial" w:hAnsi="Arial" w:cs="Arial"/>
        </w:rPr>
        <w:fldChar w:fldCharType="end"/>
      </w:r>
      <w:r w:rsidRPr="001E2444">
        <w:rPr>
          <w:rFonts w:ascii="Arial" w:hAnsi="Arial" w:cs="Arial"/>
        </w:rPr>
        <w:t>.</w:t>
      </w:r>
    </w:p>
    <w:p w14:paraId="3CAF9C36" w14:textId="20A377EB" w:rsidR="009A15C8" w:rsidRPr="001E2444" w:rsidRDefault="009A15C8" w:rsidP="00614910">
      <w:pPr>
        <w:pStyle w:val="Tekstpogodba-Marko"/>
        <w:numPr>
          <w:ilvl w:val="2"/>
          <w:numId w:val="61"/>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r w:rsidR="00AE62B6">
        <w:rPr>
          <w:rFonts w:ascii="Arial" w:hAnsi="Arial" w:cs="Arial"/>
        </w:rPr>
        <w:fldChar w:fldCharType="begin"/>
      </w:r>
      <w:r w:rsidR="00AE62B6">
        <w:rPr>
          <w:rFonts w:ascii="Arial" w:hAnsi="Arial" w:cs="Arial"/>
        </w:rPr>
        <w:instrText xml:space="preserve"> REF _Ref214345927 \r \h </w:instrText>
      </w:r>
      <w:r w:rsidR="00AE62B6">
        <w:rPr>
          <w:rFonts w:ascii="Arial" w:hAnsi="Arial" w:cs="Arial"/>
        </w:rPr>
      </w:r>
      <w:r w:rsidR="00AE62B6">
        <w:rPr>
          <w:rFonts w:ascii="Arial" w:hAnsi="Arial" w:cs="Arial"/>
        </w:rPr>
        <w:fldChar w:fldCharType="separate"/>
      </w:r>
      <w:r w:rsidR="00AE62B6">
        <w:rPr>
          <w:rFonts w:ascii="Arial" w:hAnsi="Arial" w:cs="Arial"/>
        </w:rPr>
        <w:t>0.3.5</w:t>
      </w:r>
      <w:r w:rsidR="00AE62B6">
        <w:rPr>
          <w:rFonts w:ascii="Arial" w:hAnsi="Arial" w:cs="Arial"/>
        </w:rPr>
        <w:fldChar w:fldCharType="end"/>
      </w:r>
      <w:r w:rsidRPr="00321C79">
        <w:rPr>
          <w:rFonts w:ascii="Arial" w:hAnsi="Arial" w:cs="Arial"/>
        </w:rPr>
        <w:t xml:space="preserve"> in </w:t>
      </w:r>
      <w:r w:rsidR="00AE62B6">
        <w:rPr>
          <w:rFonts w:ascii="Arial" w:hAnsi="Arial" w:cs="Arial"/>
        </w:rPr>
        <w:fldChar w:fldCharType="begin"/>
      </w:r>
      <w:r w:rsidR="00AE62B6">
        <w:rPr>
          <w:rFonts w:ascii="Arial" w:hAnsi="Arial" w:cs="Arial"/>
        </w:rPr>
        <w:instrText xml:space="preserve"> REF _Ref214345935 \r \h </w:instrText>
      </w:r>
      <w:r w:rsidR="00AE62B6">
        <w:rPr>
          <w:rFonts w:ascii="Arial" w:hAnsi="Arial" w:cs="Arial"/>
        </w:rPr>
      </w:r>
      <w:r w:rsidR="00AE62B6">
        <w:rPr>
          <w:rFonts w:ascii="Arial" w:hAnsi="Arial" w:cs="Arial"/>
        </w:rPr>
        <w:fldChar w:fldCharType="separate"/>
      </w:r>
      <w:r w:rsidR="00AE62B6">
        <w:rPr>
          <w:rFonts w:ascii="Arial" w:hAnsi="Arial" w:cs="Arial"/>
        </w:rPr>
        <w:t>0.3.6</w:t>
      </w:r>
      <w:r w:rsidR="00AE62B6">
        <w:rPr>
          <w:rFonts w:ascii="Arial" w:hAnsi="Arial" w:cs="Arial"/>
        </w:rPr>
        <w:fldChar w:fldCharType="end"/>
      </w:r>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0E6B44">
        <w:rPr>
          <w:rFonts w:ascii="Arial" w:hAnsi="Arial" w:cs="Arial"/>
        </w:rPr>
        <w:t xml:space="preserve">tveganja </w:t>
      </w:r>
      <w:r w:rsidRPr="001E2444">
        <w:rPr>
          <w:rFonts w:ascii="Arial" w:hAnsi="Arial" w:cs="Arial"/>
        </w:rPr>
        <w:t>in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w:t>
      </w:r>
      <w:r w:rsidR="006067B8">
        <w:rPr>
          <w:rFonts w:ascii="Arial" w:hAnsi="Arial" w:cs="Arial"/>
        </w:rPr>
        <w:t xml:space="preserve"> </w:t>
      </w:r>
      <w:r w:rsidRPr="001E2444">
        <w:rPr>
          <w:rFonts w:ascii="Arial" w:hAnsi="Arial" w:cs="Arial"/>
        </w:rPr>
        <w:t>ukrepe.</w:t>
      </w:r>
    </w:p>
    <w:p w14:paraId="3808A94C" w14:textId="106DCF32" w:rsidR="009A15C8" w:rsidRPr="001E2444" w:rsidRDefault="009A15C8" w:rsidP="0022404A">
      <w:pPr>
        <w:pStyle w:val="Tekstpogodba-Marko"/>
        <w:numPr>
          <w:ilvl w:val="2"/>
          <w:numId w:val="61"/>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22404A">
      <w:pPr>
        <w:pStyle w:val="Tekstpogodba-Marko"/>
        <w:numPr>
          <w:ilvl w:val="2"/>
          <w:numId w:val="61"/>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22404A">
      <w:pPr>
        <w:pStyle w:val="Naslov1"/>
        <w:numPr>
          <w:ilvl w:val="1"/>
          <w:numId w:val="61"/>
        </w:numPr>
      </w:pPr>
      <w:bookmarkStart w:id="166" w:name="_Toc58111652"/>
      <w:bookmarkStart w:id="167" w:name="_Toc59028846"/>
      <w:bookmarkStart w:id="168" w:name="_Toc214347464"/>
      <w:r w:rsidRPr="001E2444">
        <w:t>UGOTAVLJANJE KOLIČIN GORIVA</w:t>
      </w:r>
      <w:bookmarkEnd w:id="166"/>
      <w:bookmarkEnd w:id="167"/>
      <w:bookmarkEnd w:id="168"/>
    </w:p>
    <w:p w14:paraId="2A0670C5" w14:textId="77777777" w:rsidR="00815D32" w:rsidRPr="001E2444" w:rsidRDefault="00815D32" w:rsidP="00A213FC">
      <w:pPr>
        <w:pStyle w:val="Tekstpogodba-Marko"/>
        <w:rPr>
          <w:rFonts w:ascii="Arial" w:hAnsi="Arial" w:cs="Arial"/>
        </w:rPr>
      </w:pPr>
    </w:p>
    <w:p w14:paraId="2A0670C8" w14:textId="293EA6AB" w:rsidR="001D1CE0" w:rsidRPr="001E2444" w:rsidRDefault="001D1CE0" w:rsidP="00B5562B">
      <w:pPr>
        <w:pStyle w:val="Tekstpogodba-Marko"/>
        <w:numPr>
          <w:ilvl w:val="2"/>
          <w:numId w:val="62"/>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B5562B">
      <w:pPr>
        <w:pStyle w:val="Tekstpogodba-Marko"/>
        <w:numPr>
          <w:ilvl w:val="2"/>
          <w:numId w:val="62"/>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B5562B">
      <w:pPr>
        <w:pStyle w:val="Tekstpogodba-Marko"/>
        <w:numPr>
          <w:ilvl w:val="2"/>
          <w:numId w:val="62"/>
        </w:numPr>
        <w:ind w:left="709" w:hanging="709"/>
        <w:rPr>
          <w:rFonts w:ascii="Arial" w:hAnsi="Arial" w:cs="Arial"/>
        </w:rPr>
      </w:pPr>
      <w:bookmarkStart w:id="169" w:name="_Ref214343212"/>
      <w:r w:rsidRPr="001E2444">
        <w:rPr>
          <w:rFonts w:ascii="Arial" w:hAnsi="Arial" w:cs="Arial"/>
        </w:rPr>
        <w:t xml:space="preserve">Izvajalec se zavezuje prejeme in odpreme goriva izvajati na podlagi verodostojnih meritev količin, pri čemer uporablja zakonsko kalibrirana in overjena merila. Merila mora tudi v zakonskih rokih overjati. Izvajalec se zavezuje primarno uporabljati pretočna merila, v primeru odpovedi katerega od teh, pa se bo poslužil sekundarnih </w:t>
      </w:r>
      <w:r w:rsidRPr="001E2444">
        <w:rPr>
          <w:rFonts w:ascii="Arial" w:hAnsi="Arial" w:cs="Arial"/>
        </w:rPr>
        <w:lastRenderedPageBreak/>
        <w:t xml:space="preserve">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bookmarkEnd w:id="169"/>
    </w:p>
    <w:p w14:paraId="2A0670CF" w14:textId="77777777" w:rsidR="001D1CE0" w:rsidRPr="001E2444" w:rsidRDefault="001D1CE0" w:rsidP="00B5562B">
      <w:pPr>
        <w:pStyle w:val="Tekstpogodba-Marko"/>
        <w:numPr>
          <w:ilvl w:val="2"/>
          <w:numId w:val="62"/>
        </w:numPr>
        <w:ind w:left="709" w:hanging="709"/>
        <w:rPr>
          <w:rFonts w:ascii="Arial" w:hAnsi="Arial" w:cs="Arial"/>
        </w:rPr>
      </w:pPr>
      <w:bookmarkStart w:id="170" w:name="_Ref214342783"/>
      <w:r w:rsidRPr="001E2444">
        <w:rPr>
          <w:rFonts w:ascii="Arial" w:hAnsi="Arial" w:cs="Arial"/>
        </w:rPr>
        <w:t>Terciarno merjenje se uporabi le pogojno, v primeru odpovedi primarnega merila s 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bookmarkEnd w:id="170"/>
    </w:p>
    <w:p w14:paraId="2A0670D0"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9E61106"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 xml:space="preserve">Izvajalec </w:t>
      </w:r>
      <w:del w:id="171" w:author="mag. Marko NARALOČNIK" w:date="2025-12-16T12:39:00Z" w16du:dateUtc="2025-12-16T11:39:00Z">
        <w:r w:rsidRPr="001E2444" w:rsidDel="002D3792">
          <w:rPr>
            <w:rFonts w:ascii="Arial" w:hAnsi="Arial" w:cs="Arial"/>
          </w:rPr>
          <w:delText xml:space="preserve">se zadolži / razdolži po tej pogodbi za količine </w:delText>
        </w:r>
      </w:del>
      <w:r w:rsidRPr="001E2444">
        <w:rPr>
          <w:rFonts w:ascii="Arial" w:hAnsi="Arial" w:cs="Arial"/>
        </w:rPr>
        <w:t>preje</w:t>
      </w:r>
      <w:del w:id="172" w:author="mag. Marko NARALOČNIK" w:date="2025-12-16T12:39:00Z" w16du:dateUtc="2025-12-16T11:39:00Z">
        <w:r w:rsidRPr="001E2444" w:rsidDel="002D3792">
          <w:rPr>
            <w:rFonts w:ascii="Arial" w:hAnsi="Arial" w:cs="Arial"/>
          </w:rPr>
          <w:delText>t</w:delText>
        </w:r>
      </w:del>
      <w:ins w:id="173" w:author="mag. Marko NARALOČNIK" w:date="2025-12-16T12:39:00Z" w16du:dateUtc="2025-12-16T11:39:00Z">
        <w:r w:rsidR="002D3792">
          <w:rPr>
            <w:rFonts w:ascii="Arial" w:hAnsi="Arial" w:cs="Arial"/>
          </w:rPr>
          <w:t>ma</w:t>
        </w:r>
      </w:ins>
      <w:del w:id="174" w:author="mag. Marko NARALOČNIK" w:date="2025-12-16T12:39:00Z" w16du:dateUtc="2025-12-16T11:39:00Z">
        <w:r w:rsidRPr="001E2444" w:rsidDel="002D3792">
          <w:rPr>
            <w:rFonts w:ascii="Arial" w:hAnsi="Arial" w:cs="Arial"/>
          </w:rPr>
          <w:delText>e</w:delText>
        </w:r>
      </w:del>
      <w:r w:rsidRPr="001E2444">
        <w:rPr>
          <w:rFonts w:ascii="Arial" w:hAnsi="Arial" w:cs="Arial"/>
        </w:rPr>
        <w:t xml:space="preserve"> / </w:t>
      </w:r>
      <w:del w:id="175" w:author="mag. Marko NARALOČNIK" w:date="2025-12-16T12:39:00Z" w16du:dateUtc="2025-12-16T11:39:00Z">
        <w:r w:rsidRPr="001E2444" w:rsidDel="002D3792">
          <w:rPr>
            <w:rFonts w:ascii="Arial" w:hAnsi="Arial" w:cs="Arial"/>
          </w:rPr>
          <w:delText xml:space="preserve">odpremljene </w:delText>
        </w:r>
      </w:del>
      <w:ins w:id="176" w:author="mag. Marko NARALOČNIK" w:date="2025-12-16T12:39:00Z" w16du:dateUtc="2025-12-16T11:39:00Z">
        <w:r w:rsidR="002D3792" w:rsidRPr="001E2444">
          <w:rPr>
            <w:rFonts w:ascii="Arial" w:hAnsi="Arial" w:cs="Arial"/>
          </w:rPr>
          <w:t>odpremlj</w:t>
        </w:r>
        <w:r w:rsidR="002D3792">
          <w:rPr>
            <w:rFonts w:ascii="Arial" w:hAnsi="Arial" w:cs="Arial"/>
          </w:rPr>
          <w:t>a</w:t>
        </w:r>
      </w:ins>
      <w:ins w:id="177" w:author="mag. Marko NARALOČNIK" w:date="2025-12-16T12:40:00Z" w16du:dateUtc="2025-12-16T11:40:00Z">
        <w:r w:rsidR="002D3792">
          <w:rPr>
            <w:rFonts w:ascii="Arial" w:hAnsi="Arial" w:cs="Arial"/>
          </w:rPr>
          <w:t xml:space="preserve"> količine</w:t>
        </w:r>
      </w:ins>
      <w:ins w:id="178" w:author="mag. Marko NARALOČNIK" w:date="2025-12-16T12:39:00Z" w16du:dateUtc="2025-12-16T11:39:00Z">
        <w:r w:rsidR="002D3792" w:rsidRPr="001E2444">
          <w:rPr>
            <w:rFonts w:ascii="Arial" w:hAnsi="Arial" w:cs="Arial"/>
          </w:rPr>
          <w:t xml:space="preserve"> </w:t>
        </w:r>
      </w:ins>
      <w:r w:rsidRPr="001E2444">
        <w:rPr>
          <w:rFonts w:ascii="Arial" w:hAnsi="Arial" w:cs="Arial"/>
        </w:rPr>
        <w:t>na / iz skladišča na podlagi verodostojnih meril in na podlagi posameznih prejemnih / odpremnih listin.</w:t>
      </w:r>
    </w:p>
    <w:p w14:paraId="2A0670D3"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B5562B">
      <w:pPr>
        <w:pStyle w:val="Tekstpogodba-Marko"/>
        <w:numPr>
          <w:ilvl w:val="2"/>
          <w:numId w:val="62"/>
        </w:numPr>
        <w:ind w:left="709" w:hanging="709"/>
        <w:rPr>
          <w:rFonts w:ascii="Arial" w:hAnsi="Arial" w:cs="Arial"/>
        </w:rPr>
      </w:pPr>
      <w:bookmarkStart w:id="179" w:name="_Ref214343044"/>
      <w:r w:rsidRPr="001E2444">
        <w:rPr>
          <w:rFonts w:ascii="Arial" w:hAnsi="Arial" w:cs="Arial"/>
        </w:rPr>
        <w:t>V primeru večjih odstopanj med odpremljenimi in prejetimi količinami bodisi na 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bookmarkEnd w:id="179"/>
    </w:p>
    <w:p w14:paraId="2A0670D5" w14:textId="570A3BF4"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lastRenderedPageBreak/>
        <w:t>Ob inventurah ugotovljene manke / viške goriva v imenu naročnika in na svoj račun uskladi izvajalec tako, da v breme svojih količin pokrije izkazan inventurni primanjkljaj oz. svoje količine poveča za izkazani višek. S tem ostanejo količine naročnika po izvedbi inventure nespremenjene.</w:t>
      </w:r>
    </w:p>
    <w:p w14:paraId="2A0670DA" w14:textId="1ECD8EC0"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ne more uskladiti 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w:t>
      </w:r>
      <w:r w:rsidR="00CA4829">
        <w:rPr>
          <w:rFonts w:ascii="Arial" w:hAnsi="Arial" w:cs="Arial"/>
        </w:rPr>
        <w:fldChar w:fldCharType="begin"/>
      </w:r>
      <w:r w:rsidR="00CA4829">
        <w:rPr>
          <w:rFonts w:ascii="Arial" w:hAnsi="Arial" w:cs="Arial"/>
        </w:rPr>
        <w:instrText xml:space="preserve"> REF _Ref214345977 \r \h </w:instrText>
      </w:r>
      <w:r w:rsidR="00CA4829">
        <w:rPr>
          <w:rFonts w:ascii="Arial" w:hAnsi="Arial" w:cs="Arial"/>
        </w:rPr>
      </w:r>
      <w:r w:rsidR="00CA4829">
        <w:rPr>
          <w:rFonts w:ascii="Arial" w:hAnsi="Arial" w:cs="Arial"/>
        </w:rPr>
        <w:fldChar w:fldCharType="separate"/>
      </w:r>
      <w:r w:rsidR="00CA4829">
        <w:rPr>
          <w:rFonts w:ascii="Arial" w:hAnsi="Arial" w:cs="Arial"/>
        </w:rPr>
        <w:t>1.5</w:t>
      </w:r>
      <w:r w:rsidR="00CA4829">
        <w:rPr>
          <w:rFonts w:ascii="Arial" w:hAnsi="Arial" w:cs="Arial"/>
        </w:rPr>
        <w:fldChar w:fldCharType="end"/>
      </w:r>
      <w:r w:rsidRPr="001E2444">
        <w:rPr>
          <w:rFonts w:ascii="Arial" w:hAnsi="Arial" w:cs="Arial"/>
        </w:rPr>
        <w:t xml:space="preserve">. V primeru izkazanega inventurnega viška, pa si naročnik zviša </w:t>
      </w:r>
      <w:del w:id="180" w:author="mag. Marko NARALOČNIK" w:date="2025-12-16T12:35:00Z" w16du:dateUtc="2025-12-16T11:35:00Z">
        <w:r w:rsidRPr="001E2444" w:rsidDel="002D3792">
          <w:rPr>
            <w:rFonts w:ascii="Arial" w:hAnsi="Arial" w:cs="Arial"/>
          </w:rPr>
          <w:delText xml:space="preserve">svoje </w:delText>
        </w:r>
      </w:del>
      <w:r w:rsidRPr="001E2444">
        <w:rPr>
          <w:rFonts w:ascii="Arial" w:hAnsi="Arial" w:cs="Arial"/>
        </w:rPr>
        <w:t xml:space="preserve">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w:t>
      </w:r>
      <w:r w:rsidR="00CA4829">
        <w:rPr>
          <w:rFonts w:ascii="Arial" w:hAnsi="Arial" w:cs="Arial"/>
        </w:rPr>
        <w:t xml:space="preserve"> </w:t>
      </w:r>
      <w:r w:rsidR="00CA4829">
        <w:rPr>
          <w:rFonts w:ascii="Arial" w:hAnsi="Arial" w:cs="Arial"/>
        </w:rPr>
        <w:fldChar w:fldCharType="begin"/>
      </w:r>
      <w:r w:rsidR="00CA4829">
        <w:rPr>
          <w:rFonts w:ascii="Arial" w:hAnsi="Arial" w:cs="Arial"/>
        </w:rPr>
        <w:instrText xml:space="preserve"> REF _Ref214345987 \r \h </w:instrText>
      </w:r>
      <w:r w:rsidR="00CA4829">
        <w:rPr>
          <w:rFonts w:ascii="Arial" w:hAnsi="Arial" w:cs="Arial"/>
        </w:rPr>
      </w:r>
      <w:r w:rsidR="00CA4829">
        <w:rPr>
          <w:rFonts w:ascii="Arial" w:hAnsi="Arial" w:cs="Arial"/>
        </w:rPr>
        <w:fldChar w:fldCharType="separate"/>
      </w:r>
      <w:r w:rsidR="00CA4829">
        <w:rPr>
          <w:rFonts w:ascii="Arial" w:hAnsi="Arial" w:cs="Arial"/>
        </w:rPr>
        <w:t>1.5</w:t>
      </w:r>
      <w:r w:rsidR="00CA4829">
        <w:rPr>
          <w:rFonts w:ascii="Arial" w:hAnsi="Arial" w:cs="Arial"/>
        </w:rPr>
        <w:fldChar w:fldCharType="end"/>
      </w:r>
      <w:r w:rsidRPr="001E2444">
        <w:rPr>
          <w:rFonts w:ascii="Arial" w:hAnsi="Arial" w:cs="Arial"/>
        </w:rPr>
        <w:t>.</w:t>
      </w:r>
    </w:p>
    <w:p w14:paraId="2A0670DB" w14:textId="77777777" w:rsidR="00046827"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B5562B">
      <w:pPr>
        <w:pStyle w:val="Tekstpogodba-Marko"/>
        <w:numPr>
          <w:ilvl w:val="2"/>
          <w:numId w:val="62"/>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BE6C34">
      <w:pPr>
        <w:pStyle w:val="Naslov1"/>
        <w:numPr>
          <w:ilvl w:val="1"/>
          <w:numId w:val="62"/>
        </w:numPr>
      </w:pPr>
      <w:bookmarkStart w:id="181" w:name="_Toc77166433"/>
      <w:bookmarkStart w:id="182" w:name="_Toc29997321"/>
      <w:bookmarkStart w:id="183" w:name="_Toc58111653"/>
      <w:bookmarkStart w:id="184" w:name="_Toc59028847"/>
      <w:bookmarkStart w:id="185" w:name="_Ref214277587"/>
      <w:bookmarkStart w:id="186" w:name="_Ref214280964"/>
      <w:bookmarkStart w:id="187" w:name="_Ref214281051"/>
      <w:bookmarkStart w:id="188" w:name="_Ref214281343"/>
      <w:bookmarkStart w:id="189" w:name="_Ref214345977"/>
      <w:bookmarkStart w:id="190" w:name="_Ref214345987"/>
      <w:bookmarkStart w:id="191" w:name="_Ref214346360"/>
      <w:bookmarkStart w:id="192" w:name="_Ref214346369"/>
      <w:bookmarkStart w:id="193" w:name="_Toc214347465"/>
      <w:bookmarkStart w:id="194" w:name="_Hlk76644133"/>
      <w:bookmarkEnd w:id="181"/>
      <w:r w:rsidRPr="001E2444">
        <w:t>OBRAČUN KOLIČIN</w:t>
      </w:r>
      <w:bookmarkEnd w:id="182"/>
      <w:bookmarkEnd w:id="183"/>
      <w:bookmarkEnd w:id="184"/>
      <w:bookmarkEnd w:id="185"/>
      <w:bookmarkEnd w:id="186"/>
      <w:bookmarkEnd w:id="187"/>
      <w:bookmarkEnd w:id="188"/>
      <w:bookmarkEnd w:id="189"/>
      <w:bookmarkEnd w:id="190"/>
      <w:bookmarkEnd w:id="191"/>
      <w:bookmarkEnd w:id="192"/>
      <w:bookmarkEnd w:id="193"/>
    </w:p>
    <w:p w14:paraId="2A0670DF" w14:textId="77777777" w:rsidR="00A213FC" w:rsidRPr="001E2444" w:rsidRDefault="00A213FC" w:rsidP="00A213FC">
      <w:pPr>
        <w:pStyle w:val="Tekstpogodba-Marko"/>
        <w:rPr>
          <w:rFonts w:ascii="Arial" w:hAnsi="Arial" w:cs="Arial"/>
        </w:rPr>
      </w:pPr>
    </w:p>
    <w:p w14:paraId="2A0670EE" w14:textId="75871A3A" w:rsidR="008F1D39" w:rsidRPr="001E2444" w:rsidRDefault="001D1CE0" w:rsidP="00BE6C34">
      <w:pPr>
        <w:pStyle w:val="Tekstpogodba-Marko"/>
        <w:numPr>
          <w:ilvl w:val="2"/>
          <w:numId w:val="62"/>
        </w:numPr>
        <w:ind w:left="709" w:hanging="709"/>
        <w:rPr>
          <w:rFonts w:ascii="Arial" w:hAnsi="Arial" w:cs="Arial"/>
        </w:rPr>
      </w:pPr>
      <w:bookmarkStart w:id="195" w:name="_Ref214311084"/>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ceno za obračun določili na naslednji način:</w:t>
      </w:r>
      <w:bookmarkEnd w:id="195"/>
    </w:p>
    <w:p w14:paraId="2A0670F1" w14:textId="4C45F11B" w:rsidR="00D53390" w:rsidRPr="0068774D" w:rsidRDefault="001D1CE0" w:rsidP="0068774D">
      <w:pPr>
        <w:pStyle w:val="Odstavekseznama"/>
        <w:numPr>
          <w:ilvl w:val="0"/>
          <w:numId w:val="33"/>
        </w:numPr>
        <w:ind w:left="709"/>
        <w:jc w:val="both"/>
        <w:rPr>
          <w:rFonts w:ascii="Arial" w:hAnsi="Arial" w:cs="Arial"/>
          <w:sz w:val="22"/>
          <w:szCs w:val="22"/>
        </w:rPr>
      </w:pPr>
      <w:r w:rsidRPr="0068774D">
        <w:rPr>
          <w:rFonts w:ascii="Arial" w:hAnsi="Arial" w:cs="Arial"/>
          <w:sz w:val="22"/>
          <w:szCs w:val="22"/>
        </w:rPr>
        <w:t xml:space="preserve">uporabi </w:t>
      </w:r>
      <w:r w:rsidR="00115EF0" w:rsidRPr="0068774D">
        <w:rPr>
          <w:rFonts w:ascii="Arial" w:hAnsi="Arial" w:cs="Arial"/>
          <w:sz w:val="22"/>
          <w:szCs w:val="22"/>
        </w:rPr>
        <w:t xml:space="preserve">se </w:t>
      </w:r>
      <w:r w:rsidRPr="0068774D">
        <w:rPr>
          <w:rFonts w:ascii="Arial" w:hAnsi="Arial" w:cs="Arial"/>
          <w:sz w:val="22"/>
          <w:szCs w:val="22"/>
        </w:rPr>
        <w:t xml:space="preserve">cena na podlagi povprečja </w:t>
      </w:r>
      <w:r w:rsidR="00B543BC" w:rsidRPr="0068774D">
        <w:rPr>
          <w:rFonts w:ascii="Arial" w:hAnsi="Arial" w:cs="Arial"/>
          <w:sz w:val="22"/>
          <w:szCs w:val="22"/>
        </w:rPr>
        <w:t xml:space="preserve">10 dnevnih kotacij </w:t>
      </w:r>
      <w:r w:rsidRPr="0068774D">
        <w:rPr>
          <w:rFonts w:ascii="Arial" w:hAnsi="Arial" w:cs="Arial"/>
          <w:sz w:val="22"/>
          <w:szCs w:val="22"/>
        </w:rPr>
        <w:t>(</w:t>
      </w:r>
      <w:r w:rsidR="00966671" w:rsidRPr="0068774D">
        <w:rPr>
          <w:rFonts w:ascii="Arial" w:hAnsi="Arial" w:cs="Arial"/>
          <w:sz w:val="22"/>
          <w:szCs w:val="22"/>
        </w:rPr>
        <w:t xml:space="preserve">od </w:t>
      </w:r>
      <w:r w:rsidR="00B543BC" w:rsidRPr="0068774D">
        <w:rPr>
          <w:rFonts w:ascii="Arial" w:hAnsi="Arial" w:cs="Arial"/>
          <w:sz w:val="22"/>
          <w:szCs w:val="22"/>
        </w:rPr>
        <w:t xml:space="preserve">vključno </w:t>
      </w:r>
      <w:r w:rsidR="00966671" w:rsidRPr="0068774D">
        <w:rPr>
          <w:rFonts w:ascii="Arial" w:hAnsi="Arial" w:cs="Arial"/>
          <w:sz w:val="22"/>
          <w:szCs w:val="22"/>
        </w:rPr>
        <w:t>dne kontrolnega pregleda nazaj</w:t>
      </w:r>
      <w:r w:rsidRPr="0068774D">
        <w:rPr>
          <w:rFonts w:ascii="Arial" w:hAnsi="Arial" w:cs="Arial"/>
          <w:sz w:val="22"/>
          <w:szCs w:val="22"/>
        </w:rPr>
        <w:t>) po t.</w:t>
      </w:r>
      <w:r w:rsidR="00B543BC" w:rsidRPr="0068774D">
        <w:rPr>
          <w:rFonts w:ascii="Arial" w:hAnsi="Arial" w:cs="Arial"/>
          <w:sz w:val="22"/>
          <w:szCs w:val="22"/>
        </w:rPr>
        <w:t xml:space="preserve"> </w:t>
      </w:r>
      <w:r w:rsidRPr="0068774D">
        <w:rPr>
          <w:rFonts w:ascii="Arial" w:hAnsi="Arial" w:cs="Arial"/>
          <w:sz w:val="22"/>
          <w:szCs w:val="22"/>
        </w:rPr>
        <w:t xml:space="preserve">i. Platt's European Marketscan </w:t>
      </w:r>
      <w:r w:rsidR="001649C4" w:rsidRPr="0068774D">
        <w:rPr>
          <w:rFonts w:ascii="Arial" w:hAnsi="Arial" w:cs="Arial"/>
          <w:sz w:val="22"/>
          <w:szCs w:val="22"/>
        </w:rPr>
        <w:t xml:space="preserve">(European Products) v poglavju »Mediterranean cargoes) </w:t>
      </w:r>
      <w:r w:rsidRPr="0068774D">
        <w:rPr>
          <w:rFonts w:ascii="Arial" w:hAnsi="Arial" w:cs="Arial"/>
          <w:sz w:val="22"/>
          <w:szCs w:val="22"/>
        </w:rPr>
        <w:t>za</w:t>
      </w:r>
      <w:r w:rsidR="0068774D" w:rsidRPr="0068774D">
        <w:rPr>
          <w:rFonts w:ascii="Arial" w:hAnsi="Arial" w:cs="Arial"/>
          <w:sz w:val="22"/>
          <w:szCs w:val="22"/>
        </w:rPr>
        <w:t xml:space="preserve"> </w:t>
      </w:r>
      <w:r w:rsidR="4C76CDFC" w:rsidRPr="0068774D">
        <w:rPr>
          <w:rFonts w:ascii="Arial" w:hAnsi="Arial" w:cs="Arial"/>
          <w:sz w:val="22"/>
          <w:szCs w:val="22"/>
        </w:rPr>
        <w:t>“</w:t>
      </w:r>
      <w:r w:rsidR="00D53390" w:rsidRPr="0068774D">
        <w:rPr>
          <w:rFonts w:ascii="Arial" w:hAnsi="Arial" w:cs="Arial"/>
          <w:sz w:val="22"/>
          <w:szCs w:val="22"/>
        </w:rPr>
        <w:t>dizelsko gorivo</w:t>
      </w:r>
      <w:r w:rsidR="005BABD5" w:rsidRPr="0068774D">
        <w:rPr>
          <w:rFonts w:ascii="Arial" w:hAnsi="Arial" w:cs="Arial"/>
          <w:sz w:val="22"/>
          <w:szCs w:val="22"/>
        </w:rPr>
        <w:t>”</w:t>
      </w:r>
      <w:r w:rsidRPr="0068774D">
        <w:rPr>
          <w:rFonts w:ascii="Arial" w:hAnsi="Arial" w:cs="Arial"/>
          <w:sz w:val="22"/>
          <w:szCs w:val="22"/>
        </w:rPr>
        <w:t xml:space="preserve"> pod nazivom »10 ppm ULSD«, 'CIF Mediteran </w:t>
      </w:r>
      <w:r w:rsidR="00F539A5" w:rsidRPr="0068774D">
        <w:rPr>
          <w:rFonts w:ascii="Arial" w:hAnsi="Arial" w:cs="Arial"/>
          <w:sz w:val="22"/>
          <w:szCs w:val="22"/>
        </w:rPr>
        <w:t xml:space="preserve"> </w:t>
      </w:r>
      <w:r w:rsidRPr="0068774D">
        <w:rPr>
          <w:rFonts w:ascii="Arial" w:hAnsi="Arial" w:cs="Arial"/>
          <w:sz w:val="22"/>
          <w:szCs w:val="22"/>
        </w:rPr>
        <w:t xml:space="preserve">(Genova/Lavera)' </w:t>
      </w:r>
      <w:r w:rsidR="00FE2B4F" w:rsidRPr="0068774D">
        <w:rPr>
          <w:rFonts w:ascii="Arial" w:hAnsi="Arial" w:cs="Arial"/>
          <w:sz w:val="22"/>
          <w:szCs w:val="22"/>
        </w:rPr>
        <w:t>– standardna gostota 0,</w:t>
      </w:r>
      <w:r w:rsidR="00CB6D7D" w:rsidRPr="0068774D">
        <w:rPr>
          <w:rFonts w:ascii="Arial" w:hAnsi="Arial" w:cs="Arial"/>
          <w:sz w:val="22"/>
          <w:szCs w:val="22"/>
        </w:rPr>
        <w:t>845</w:t>
      </w:r>
      <w:r w:rsidR="00FE2B4F" w:rsidRPr="0068774D">
        <w:rPr>
          <w:rFonts w:ascii="Arial" w:hAnsi="Arial" w:cs="Arial"/>
          <w:sz w:val="22"/>
          <w:szCs w:val="22"/>
        </w:rPr>
        <w:t xml:space="preserve"> kg / liter</w:t>
      </w:r>
      <w:r w:rsidR="0068774D">
        <w:rPr>
          <w:rFonts w:ascii="Arial" w:hAnsi="Arial" w:cs="Arial"/>
          <w:sz w:val="22"/>
          <w:szCs w:val="22"/>
        </w:rPr>
        <w:t xml:space="preserve"> in</w:t>
      </w:r>
    </w:p>
    <w:p w14:paraId="2A0670F4" w14:textId="3C6D9EF4" w:rsidR="001D1CE0" w:rsidRPr="001E2444" w:rsidRDefault="001D1CE0" w:rsidP="0058536C">
      <w:pPr>
        <w:pStyle w:val="Tekstpogodba-Marko"/>
        <w:spacing w:after="0"/>
        <w:ind w:left="708"/>
        <w:rPr>
          <w:rFonts w:ascii="Arial" w:hAnsi="Arial" w:cs="Arial"/>
        </w:rPr>
      </w:pPr>
      <w:r w:rsidRPr="001E2444">
        <w:rPr>
          <w:rFonts w:ascii="Arial" w:hAnsi="Arial" w:cs="Arial"/>
        </w:rPr>
        <w:t>dnevni</w:t>
      </w:r>
      <w:r w:rsidR="00B543BC">
        <w:rPr>
          <w:rFonts w:ascii="Arial" w:hAnsi="Arial" w:cs="Arial"/>
        </w:rPr>
        <w:t>h</w:t>
      </w:r>
      <w:r w:rsidRPr="001E2444">
        <w:rPr>
          <w:rFonts w:ascii="Arial" w:hAnsi="Arial" w:cs="Arial"/>
        </w:rPr>
        <w:t xml:space="preserve"> menjalni</w:t>
      </w:r>
      <w:r w:rsidR="00B543BC">
        <w:rPr>
          <w:rFonts w:ascii="Arial" w:hAnsi="Arial" w:cs="Arial"/>
        </w:rPr>
        <w:t>h</w:t>
      </w:r>
      <w:r w:rsidRPr="001E2444">
        <w:rPr>
          <w:rFonts w:ascii="Arial" w:hAnsi="Arial" w:cs="Arial"/>
        </w:rPr>
        <w:t xml:space="preserve"> tečaj</w:t>
      </w:r>
      <w:r w:rsidR="00B543BC">
        <w:rPr>
          <w:rFonts w:ascii="Arial" w:hAnsi="Arial" w:cs="Arial"/>
        </w:rPr>
        <w:t>ev</w:t>
      </w:r>
      <w:r w:rsidRPr="001E2444">
        <w:rPr>
          <w:rFonts w:ascii="Arial" w:hAnsi="Arial" w:cs="Arial"/>
        </w:rPr>
        <w:t xml:space="preserve"> EUR</w:t>
      </w:r>
      <w:r w:rsidR="00433AE0">
        <w:rPr>
          <w:rFonts w:ascii="Arial" w:hAnsi="Arial" w:cs="Arial"/>
        </w:rPr>
        <w:t xml:space="preserve"> </w:t>
      </w:r>
      <w:r w:rsidRPr="001E2444">
        <w:rPr>
          <w:rFonts w:ascii="Arial" w:hAnsi="Arial" w:cs="Arial"/>
        </w:rPr>
        <w:t>/</w:t>
      </w:r>
      <w:r w:rsidR="00433AE0">
        <w:rPr>
          <w:rFonts w:ascii="Arial" w:hAnsi="Arial" w:cs="Arial"/>
        </w:rPr>
        <w:t xml:space="preserve"> </w:t>
      </w:r>
      <w:r w:rsidRPr="001E2444">
        <w:rPr>
          <w:rFonts w:ascii="Arial" w:hAnsi="Arial" w:cs="Arial"/>
        </w:rPr>
        <w:t>USD</w:t>
      </w:r>
      <w:r w:rsidR="00B543BC">
        <w:rPr>
          <w:rFonts w:ascii="Arial" w:hAnsi="Arial" w:cs="Arial"/>
        </w:rPr>
        <w:t>, ki jih objavlja ECB</w:t>
      </w:r>
      <w:r w:rsidRPr="001E2444">
        <w:rPr>
          <w:rFonts w:ascii="Arial" w:hAnsi="Arial" w:cs="Arial"/>
        </w:rPr>
        <w:t xml:space="preserve"> </w:t>
      </w:r>
      <w:r w:rsidR="00B543BC">
        <w:rPr>
          <w:rFonts w:ascii="Arial" w:hAnsi="Arial" w:cs="Arial"/>
        </w:rPr>
        <w:t>(posamezna dnevna kotacija se pomnoži z dnevnim tečajem EUR</w:t>
      </w:r>
      <w:r w:rsidR="00433AE0">
        <w:rPr>
          <w:rFonts w:ascii="Arial" w:hAnsi="Arial" w:cs="Arial"/>
        </w:rPr>
        <w:t xml:space="preserve"> </w:t>
      </w:r>
      <w:r w:rsidR="00B543BC">
        <w:rPr>
          <w:rFonts w:ascii="Arial" w:hAnsi="Arial" w:cs="Arial"/>
        </w:rPr>
        <w:t>/</w:t>
      </w:r>
      <w:r w:rsidR="00433AE0">
        <w:rPr>
          <w:rFonts w:ascii="Arial" w:hAnsi="Arial" w:cs="Arial"/>
        </w:rPr>
        <w:t xml:space="preserve"> </w:t>
      </w:r>
      <w:r w:rsidR="00B543BC">
        <w:rPr>
          <w:rFonts w:ascii="Arial" w:hAnsi="Arial" w:cs="Arial"/>
        </w:rPr>
        <w:t xml:space="preserve">USD istega dne) </w:t>
      </w:r>
      <w:r w:rsidRPr="001E2444">
        <w:rPr>
          <w:rFonts w:ascii="Arial" w:hAnsi="Arial" w:cs="Arial"/>
        </w:rPr>
        <w:t xml:space="preserve">ter </w:t>
      </w:r>
      <w:r w:rsidR="00D53390" w:rsidRPr="001E2444">
        <w:rPr>
          <w:rFonts w:ascii="Arial" w:hAnsi="Arial" w:cs="Arial"/>
        </w:rPr>
        <w:t xml:space="preserve">standardne </w:t>
      </w:r>
      <w:r w:rsidRPr="001E2444">
        <w:rPr>
          <w:rFonts w:ascii="Arial" w:hAnsi="Arial" w:cs="Arial"/>
        </w:rPr>
        <w:t>gostote naftnega derivata</w:t>
      </w:r>
      <w:r w:rsidR="00B543BC">
        <w:rPr>
          <w:rFonts w:ascii="Arial" w:hAnsi="Arial" w:cs="Arial"/>
        </w:rPr>
        <w:t xml:space="preserve"> pri 15</w:t>
      </w:r>
      <w:r w:rsidR="00B543BC">
        <w:rPr>
          <w:rFonts w:ascii="Arial" w:hAnsi="Arial" w:cs="Arial"/>
        </w:rPr>
        <w:sym w:font="Symbol" w:char="F0B0"/>
      </w:r>
      <w:r w:rsidR="00B543BC">
        <w:rPr>
          <w:rFonts w:ascii="Arial" w:hAnsi="Arial" w:cs="Arial"/>
        </w:rPr>
        <w:t>C</w:t>
      </w:r>
      <w:r w:rsidRPr="001E2444">
        <w:rPr>
          <w:rFonts w:ascii="Arial" w:hAnsi="Arial" w:cs="Arial"/>
        </w:rPr>
        <w:t xml:space="preserve">, vključno </w:t>
      </w:r>
      <w:r w:rsidR="00B543BC">
        <w:rPr>
          <w:rFonts w:ascii="Arial" w:hAnsi="Arial" w:cs="Arial"/>
        </w:rPr>
        <w:t>s posebnim nadomestilom</w:t>
      </w:r>
      <w:r w:rsidRPr="001E2444">
        <w:rPr>
          <w:rFonts w:ascii="Arial" w:hAnsi="Arial" w:cs="Arial"/>
        </w:rPr>
        <w:t xml:space="preserve"> za obvezne rezerve nafte in njenih derivatov in dodatkom za logistične stroške v višini 0,014 EUR</w:t>
      </w:r>
      <w:r w:rsidR="00CB6D7D">
        <w:rPr>
          <w:rFonts w:ascii="Arial" w:hAnsi="Arial" w:cs="Arial"/>
        </w:rPr>
        <w:t xml:space="preserve"> </w:t>
      </w:r>
      <w:r w:rsidRPr="001E2444">
        <w:rPr>
          <w:rFonts w:ascii="Arial" w:hAnsi="Arial" w:cs="Arial"/>
        </w:rPr>
        <w:t>/</w:t>
      </w:r>
      <w:r w:rsidR="00CB6D7D">
        <w:rPr>
          <w:rFonts w:ascii="Arial" w:hAnsi="Arial" w:cs="Arial"/>
        </w:rPr>
        <w:t xml:space="preserve"> </w:t>
      </w:r>
      <w:r w:rsidRPr="001E2444">
        <w:rPr>
          <w:rFonts w:ascii="Arial" w:hAnsi="Arial" w:cs="Arial"/>
        </w:rPr>
        <w:t>l</w:t>
      </w:r>
      <w:r w:rsidR="00CB6D7D">
        <w:rPr>
          <w:rFonts w:ascii="Arial" w:hAnsi="Arial" w:cs="Arial"/>
        </w:rPr>
        <w:t>iter</w:t>
      </w:r>
      <w:r w:rsidRPr="001E2444">
        <w:rPr>
          <w:rFonts w:ascii="Arial" w:hAnsi="Arial" w:cs="Arial"/>
        </w:rPr>
        <w:t xml:space="preserve"> ali</w:t>
      </w:r>
    </w:p>
    <w:p w14:paraId="2A0670F5" w14:textId="09AA1AA8" w:rsidR="001D1CE0"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BE6C34">
      <w:pPr>
        <w:pStyle w:val="Tekstpogodba-Marko"/>
        <w:numPr>
          <w:ilvl w:val="2"/>
          <w:numId w:val="62"/>
        </w:numPr>
        <w:ind w:left="709" w:hanging="709"/>
        <w:rPr>
          <w:rFonts w:ascii="Arial" w:hAnsi="Arial" w:cs="Arial"/>
        </w:rPr>
      </w:pPr>
      <w:bookmarkStart w:id="196" w:name="_Ref214311109"/>
      <w:bookmarkEnd w:id="194"/>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bookmarkEnd w:id="196"/>
    </w:p>
    <w:p w14:paraId="2A0670F7" w14:textId="7BCA811A" w:rsidR="001D1CE0" w:rsidRPr="001E2444" w:rsidRDefault="001D1CE0" w:rsidP="00BE6C34">
      <w:pPr>
        <w:pStyle w:val="Tekstpogodba-Marko"/>
        <w:numPr>
          <w:ilvl w:val="2"/>
          <w:numId w:val="62"/>
        </w:numPr>
        <w:ind w:left="709" w:hanging="709"/>
        <w:rPr>
          <w:rFonts w:ascii="Arial" w:hAnsi="Arial" w:cs="Arial"/>
        </w:rPr>
      </w:pPr>
      <w:bookmarkStart w:id="197" w:name="_Ref214343062"/>
      <w:r w:rsidRPr="001E2444">
        <w:rPr>
          <w:rFonts w:ascii="Arial" w:hAnsi="Arial" w:cs="Arial"/>
        </w:rPr>
        <w:t xml:space="preserve">Izvajalec je dolžan za vsa neupravičena </w:t>
      </w:r>
      <w:del w:id="198" w:author="mag. Marko NARALOČNIK" w:date="2025-12-16T12:37:00Z" w16du:dateUtc="2025-12-16T11:37:00Z">
        <w:r w:rsidR="00260604" w:rsidDel="002D3792">
          <w:rPr>
            <w:rFonts w:ascii="Arial" w:hAnsi="Arial" w:cs="Arial"/>
          </w:rPr>
          <w:delText xml:space="preserve">oz. dogovorjena (koriščenje) </w:delText>
        </w:r>
      </w:del>
      <w:r w:rsidR="00EE52AC" w:rsidRPr="001E2444">
        <w:rPr>
          <w:rFonts w:ascii="Arial" w:hAnsi="Arial" w:cs="Arial"/>
        </w:rPr>
        <w:t>znižanja količine naročnika, povrniti n</w:t>
      </w:r>
      <w:r w:rsidRPr="001E2444">
        <w:rPr>
          <w:rFonts w:ascii="Arial" w:hAnsi="Arial" w:cs="Arial"/>
        </w:rPr>
        <w:t>aročniku tudi vso morebitno drugo nastalo škodo</w:t>
      </w:r>
      <w:del w:id="199" w:author="mag. Marko NARALOČNIK" w:date="2025-12-16T12:35:00Z" w16du:dateUtc="2025-12-16T11:35:00Z">
        <w:r w:rsidR="00033F99" w:rsidRPr="001E2444" w:rsidDel="002D3792">
          <w:rPr>
            <w:rFonts w:ascii="Arial" w:hAnsi="Arial" w:cs="Arial"/>
          </w:rPr>
          <w:delText xml:space="preserve"> le v primer</w:delText>
        </w:r>
        <w:r w:rsidR="00116325" w:rsidRPr="001E2444" w:rsidDel="002D3792">
          <w:rPr>
            <w:rFonts w:ascii="Arial" w:hAnsi="Arial" w:cs="Arial"/>
          </w:rPr>
          <w:delText>u hude malomarnosti ali naklepa</w:delText>
        </w:r>
      </w:del>
      <w:r w:rsidRPr="001E2444">
        <w:rPr>
          <w:rFonts w:ascii="Arial" w:hAnsi="Arial" w:cs="Arial"/>
        </w:rPr>
        <w:t>.</w:t>
      </w:r>
      <w:bookmarkEnd w:id="197"/>
    </w:p>
    <w:p w14:paraId="2A0670F8" w14:textId="77777777" w:rsidR="001D1CE0" w:rsidRPr="001E2444" w:rsidRDefault="00EE52AC" w:rsidP="00BE6C34">
      <w:pPr>
        <w:pStyle w:val="Tekstpogodba-Marko"/>
        <w:numPr>
          <w:ilvl w:val="2"/>
          <w:numId w:val="62"/>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B" w14:textId="77777777" w:rsidR="001D1CE0" w:rsidRPr="001E2444" w:rsidRDefault="001D1CE0" w:rsidP="00BE6C34">
      <w:pPr>
        <w:pStyle w:val="Naslov1"/>
        <w:numPr>
          <w:ilvl w:val="1"/>
          <w:numId w:val="62"/>
        </w:numPr>
      </w:pPr>
      <w:bookmarkStart w:id="200" w:name="_Toc29997318"/>
      <w:bookmarkStart w:id="201" w:name="_Toc58111654"/>
      <w:bookmarkStart w:id="202" w:name="_Toc59028848"/>
      <w:bookmarkStart w:id="203" w:name="_Toc214347466"/>
      <w:r w:rsidRPr="001E2444">
        <w:lastRenderedPageBreak/>
        <w:t xml:space="preserve">KAKOVOST USKLADIŠČENEGA </w:t>
      </w:r>
      <w:bookmarkEnd w:id="200"/>
      <w:r w:rsidR="00245BBA" w:rsidRPr="001E2444">
        <w:t>GORIVA</w:t>
      </w:r>
      <w:bookmarkEnd w:id="201"/>
      <w:bookmarkEnd w:id="202"/>
      <w:bookmarkEnd w:id="203"/>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1701ED">
      <w:pPr>
        <w:pStyle w:val="Odstavekseznama"/>
        <w:numPr>
          <w:ilvl w:val="1"/>
          <w:numId w:val="62"/>
        </w:numPr>
        <w:spacing w:after="120"/>
        <w:contextualSpacing w:val="0"/>
        <w:jc w:val="both"/>
        <w:rPr>
          <w:rFonts w:ascii="Arial" w:hAnsi="Arial" w:cs="Arial"/>
          <w:vanish/>
          <w:sz w:val="22"/>
          <w:szCs w:val="22"/>
        </w:rPr>
      </w:pPr>
    </w:p>
    <w:p w14:paraId="2A067103" w14:textId="091451CB"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w:t>
      </w:r>
      <w:r w:rsidR="00E609BB">
        <w:rPr>
          <w:rFonts w:ascii="Arial" w:hAnsi="Arial" w:cs="Arial"/>
        </w:rPr>
        <w:t>, v roku trideset (30) dni,</w:t>
      </w:r>
      <w:r w:rsidR="00245BBA" w:rsidRPr="001E2444">
        <w:rPr>
          <w:rFonts w:ascii="Arial" w:hAnsi="Arial" w:cs="Arial"/>
        </w:rPr>
        <w:t xml:space="preserve">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4C27A1E9"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BE6C34">
      <w:pPr>
        <w:pStyle w:val="Tekstpogodba-Marko"/>
        <w:numPr>
          <w:ilvl w:val="2"/>
          <w:numId w:val="64"/>
        </w:numPr>
        <w:ind w:left="709" w:hanging="709"/>
        <w:rPr>
          <w:rFonts w:ascii="Arial" w:hAnsi="Arial" w:cs="Arial"/>
        </w:rPr>
      </w:pPr>
      <w:bookmarkStart w:id="204" w:name="_Ref21434322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bookmarkEnd w:id="204"/>
    </w:p>
    <w:p w14:paraId="57F9A259" w14:textId="52844C9B" w:rsidR="00E609BB" w:rsidRPr="00110DF8" w:rsidRDefault="00E609BB" w:rsidP="00BE6C34">
      <w:pPr>
        <w:pStyle w:val="Tekstpogodba-Marko"/>
        <w:numPr>
          <w:ilvl w:val="2"/>
          <w:numId w:val="64"/>
        </w:numPr>
        <w:ind w:left="709" w:hanging="709"/>
        <w:rPr>
          <w:rFonts w:ascii="Arial" w:hAnsi="Arial" w:cs="Arial"/>
        </w:rPr>
      </w:pPr>
      <w:bookmarkStart w:id="205" w:name="_Ref214343231"/>
      <w:r>
        <w:rPr>
          <w:rFonts w:ascii="Arial" w:hAnsi="Arial" w:cs="Arial"/>
        </w:rPr>
        <w:t>N</w:t>
      </w:r>
      <w:r w:rsidRPr="004A4329">
        <w:rPr>
          <w:rFonts w:ascii="Arial" w:hAnsi="Arial" w:cs="Arial"/>
        </w:rPr>
        <w:t xml:space="preserve">aročnik </w:t>
      </w:r>
      <w:r>
        <w:rPr>
          <w:rFonts w:ascii="Arial" w:hAnsi="Arial" w:cs="Arial"/>
        </w:rPr>
        <w:t>bo</w:t>
      </w:r>
      <w:r w:rsidRPr="004A4329">
        <w:rPr>
          <w:rFonts w:ascii="Arial" w:hAnsi="Arial" w:cs="Arial"/>
        </w:rPr>
        <w:t xml:space="preserve"> količino </w:t>
      </w:r>
      <w:r>
        <w:rPr>
          <w:rFonts w:ascii="Arial" w:hAnsi="Arial" w:cs="Arial"/>
        </w:rPr>
        <w:t xml:space="preserve">goriva </w:t>
      </w:r>
      <w:r w:rsidRPr="004A4329">
        <w:rPr>
          <w:rFonts w:ascii="Arial" w:hAnsi="Arial" w:cs="Arial"/>
        </w:rPr>
        <w:t>neustrezne kakovosti zaračuna</w:t>
      </w:r>
      <w:r>
        <w:rPr>
          <w:rFonts w:ascii="Arial" w:hAnsi="Arial" w:cs="Arial"/>
        </w:rPr>
        <w:t>l</w:t>
      </w:r>
      <w:r w:rsidRPr="004A4329">
        <w:rPr>
          <w:rFonts w:ascii="Arial" w:hAnsi="Arial" w:cs="Arial"/>
        </w:rPr>
        <w:t xml:space="preserve"> izvajalcu po določilih iz točke</w:t>
      </w:r>
      <w:r w:rsidR="0068774D">
        <w:rPr>
          <w:rFonts w:ascii="Arial" w:hAnsi="Arial" w:cs="Arial"/>
        </w:rPr>
        <w:t xml:space="preserve"> </w:t>
      </w:r>
      <w:r w:rsidR="0068774D">
        <w:rPr>
          <w:rFonts w:ascii="Arial" w:hAnsi="Arial" w:cs="Arial"/>
        </w:rPr>
        <w:fldChar w:fldCharType="begin"/>
      </w:r>
      <w:r w:rsidR="0068774D">
        <w:rPr>
          <w:rFonts w:ascii="Arial" w:hAnsi="Arial" w:cs="Arial"/>
        </w:rPr>
        <w:instrText xml:space="preserve"> REF _Ref214346360 \r \h </w:instrText>
      </w:r>
      <w:r w:rsidR="0068774D">
        <w:rPr>
          <w:rFonts w:ascii="Arial" w:hAnsi="Arial" w:cs="Arial"/>
        </w:rPr>
      </w:r>
      <w:r w:rsidR="0068774D">
        <w:rPr>
          <w:rFonts w:ascii="Arial" w:hAnsi="Arial" w:cs="Arial"/>
        </w:rPr>
        <w:fldChar w:fldCharType="separate"/>
      </w:r>
      <w:r w:rsidR="0068774D">
        <w:rPr>
          <w:rFonts w:ascii="Arial" w:hAnsi="Arial" w:cs="Arial"/>
        </w:rPr>
        <w:t>1.5</w:t>
      </w:r>
      <w:r w:rsidR="0068774D">
        <w:rPr>
          <w:rFonts w:ascii="Arial" w:hAnsi="Arial" w:cs="Arial"/>
        </w:rPr>
        <w:fldChar w:fldCharType="end"/>
      </w:r>
      <w:r w:rsidRPr="00110DF8">
        <w:rPr>
          <w:rFonts w:ascii="Arial" w:hAnsi="Arial" w:cs="Arial"/>
        </w:rPr>
        <w:t>.</w:t>
      </w:r>
      <w:r>
        <w:rPr>
          <w:rFonts w:ascii="Arial" w:hAnsi="Arial" w:cs="Arial"/>
        </w:rPr>
        <w:t xml:space="preserve"> Izvajalec bo po nadomestitvi gorivo zaračunal naročniku v skladu z določili </w:t>
      </w:r>
      <w:r w:rsidRPr="004A4329">
        <w:rPr>
          <w:rFonts w:ascii="Arial" w:hAnsi="Arial" w:cs="Arial"/>
        </w:rPr>
        <w:t>iz točke</w:t>
      </w:r>
      <w:r w:rsidR="0068774D" w:rsidRPr="0068774D">
        <w:rPr>
          <w:rFonts w:ascii="Arial" w:hAnsi="Arial" w:cs="Arial"/>
        </w:rPr>
        <w:t xml:space="preserve"> </w:t>
      </w:r>
      <w:r w:rsidR="0068774D" w:rsidRPr="0068774D">
        <w:rPr>
          <w:rFonts w:ascii="Arial" w:hAnsi="Arial" w:cs="Arial"/>
        </w:rPr>
        <w:fldChar w:fldCharType="begin"/>
      </w:r>
      <w:r w:rsidR="0068774D" w:rsidRPr="0068774D">
        <w:rPr>
          <w:rFonts w:ascii="Arial" w:hAnsi="Arial" w:cs="Arial"/>
        </w:rPr>
        <w:instrText xml:space="preserve"> REF _Ref214346369 \r \h </w:instrText>
      </w:r>
      <w:r w:rsidR="0068774D" w:rsidRPr="0068774D">
        <w:rPr>
          <w:rFonts w:ascii="Arial" w:hAnsi="Arial" w:cs="Arial"/>
        </w:rPr>
      </w:r>
      <w:r w:rsidR="0068774D" w:rsidRPr="0068774D">
        <w:rPr>
          <w:rFonts w:ascii="Arial" w:hAnsi="Arial" w:cs="Arial"/>
        </w:rPr>
        <w:fldChar w:fldCharType="separate"/>
      </w:r>
      <w:r w:rsidR="0068774D" w:rsidRPr="0068774D">
        <w:rPr>
          <w:rFonts w:ascii="Arial" w:hAnsi="Arial" w:cs="Arial"/>
        </w:rPr>
        <w:t>1.5</w:t>
      </w:r>
      <w:r w:rsidR="0068774D" w:rsidRPr="0068774D">
        <w:rPr>
          <w:rFonts w:ascii="Arial" w:hAnsi="Arial" w:cs="Arial"/>
        </w:rPr>
        <w:fldChar w:fldCharType="end"/>
      </w:r>
      <w:r w:rsidRPr="00110DF8">
        <w:rPr>
          <w:rFonts w:ascii="Arial" w:hAnsi="Arial" w:cs="Arial"/>
        </w:rPr>
        <w:t>.</w:t>
      </w:r>
      <w:r>
        <w:rPr>
          <w:rFonts w:ascii="Arial" w:hAnsi="Arial" w:cs="Arial"/>
        </w:rPr>
        <w:t xml:space="preserve"> </w:t>
      </w:r>
      <w:r w:rsidRPr="00110DF8">
        <w:rPr>
          <w:rFonts w:ascii="Arial" w:hAnsi="Arial" w:cs="Arial"/>
        </w:rPr>
        <w:t xml:space="preserve"> </w:t>
      </w:r>
      <w:r w:rsidRPr="004A4329">
        <w:rPr>
          <w:rFonts w:ascii="Arial" w:hAnsi="Arial" w:cs="Arial"/>
        </w:rPr>
        <w:t xml:space="preserve">Za čas nadomestitev goriva s strani izvajalca, pa do konca uskladiščenja novega goriva, </w:t>
      </w:r>
      <w:r>
        <w:rPr>
          <w:rFonts w:ascii="Arial" w:hAnsi="Arial" w:cs="Arial"/>
        </w:rPr>
        <w:t>bo izvajalec na drugi lokaciji zagotovil naročniku enake količine enakega goriva</w:t>
      </w:r>
      <w:r w:rsidRPr="00311856">
        <w:rPr>
          <w:rFonts w:ascii="Arial" w:hAnsi="Arial" w:cs="Arial"/>
        </w:rPr>
        <w:t>.</w:t>
      </w:r>
      <w:bookmarkEnd w:id="205"/>
    </w:p>
    <w:p w14:paraId="2A067108" w14:textId="23818F6B"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C24D33C" w14:textId="1EC35059" w:rsidR="007315B2" w:rsidRDefault="007315B2">
      <w:pPr>
        <w:rPr>
          <w:rFonts w:ascii="Arial" w:eastAsia="Times New Roman" w:hAnsi="Arial"/>
          <w:b/>
          <w:kern w:val="28"/>
          <w:lang w:eastAsia="x-none"/>
        </w:rPr>
      </w:pPr>
      <w:bookmarkStart w:id="206" w:name="_Toc29997319"/>
      <w:bookmarkStart w:id="207" w:name="_Toc58111655"/>
      <w:bookmarkStart w:id="208" w:name="_Toc59028849"/>
    </w:p>
    <w:p w14:paraId="2A06710D" w14:textId="114556EF" w:rsidR="001D1CE0" w:rsidRPr="001E2444" w:rsidRDefault="001D1CE0" w:rsidP="00425B52">
      <w:pPr>
        <w:pStyle w:val="Naslov1"/>
        <w:numPr>
          <w:ilvl w:val="1"/>
          <w:numId w:val="64"/>
        </w:numPr>
      </w:pPr>
      <w:bookmarkStart w:id="209" w:name="_Ref214345758"/>
      <w:bookmarkStart w:id="210" w:name="_Ref214346804"/>
      <w:bookmarkStart w:id="211" w:name="_Toc214347467"/>
      <w:r w:rsidRPr="001E2444">
        <w:t>DELOVANJE TROŠARINSKEGA SKLADIŠČA</w:t>
      </w:r>
      <w:bookmarkEnd w:id="206"/>
      <w:bookmarkEnd w:id="207"/>
      <w:bookmarkEnd w:id="208"/>
      <w:bookmarkEnd w:id="209"/>
      <w:bookmarkEnd w:id="210"/>
      <w:bookmarkEnd w:id="211"/>
    </w:p>
    <w:p w14:paraId="2A06710E" w14:textId="77777777" w:rsidR="001D1CE0" w:rsidRPr="001E2444" w:rsidRDefault="001D1CE0" w:rsidP="008F1D39">
      <w:pPr>
        <w:pStyle w:val="Tekstpogodba-Marko"/>
        <w:rPr>
          <w:rFonts w:ascii="Arial" w:hAnsi="Arial" w:cs="Arial"/>
        </w:rPr>
      </w:pPr>
    </w:p>
    <w:p w14:paraId="2A067110" w14:textId="5C042DFF" w:rsidR="00137C4F" w:rsidRPr="001E2444" w:rsidRDefault="00137C4F" w:rsidP="00DF2A74">
      <w:pPr>
        <w:pStyle w:val="Tekstpogodba-Marko"/>
        <w:numPr>
          <w:ilvl w:val="2"/>
          <w:numId w:val="64"/>
        </w:numPr>
        <w:ind w:left="709" w:hanging="709"/>
        <w:rPr>
          <w:rFonts w:ascii="Arial" w:hAnsi="Arial" w:cs="Arial"/>
        </w:rPr>
      </w:pPr>
      <w:bookmarkStart w:id="212" w:name="_Ref214342795"/>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aročnika se izvaja na podlagi odloga plačila trošarine v 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bookmarkEnd w:id="212"/>
    </w:p>
    <w:p w14:paraId="2A067111" w14:textId="5B4AE323" w:rsidR="00137C4F" w:rsidRPr="001E2444" w:rsidRDefault="00137C4F" w:rsidP="00DF2A74">
      <w:pPr>
        <w:pStyle w:val="Tekstpogodba-Marko"/>
        <w:numPr>
          <w:ilvl w:val="2"/>
          <w:numId w:val="6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DF2A74">
      <w:pPr>
        <w:pStyle w:val="Tekstpogodba-Marko"/>
        <w:numPr>
          <w:ilvl w:val="2"/>
          <w:numId w:val="64"/>
        </w:numPr>
        <w:ind w:left="709" w:hanging="709"/>
        <w:rPr>
          <w:rFonts w:ascii="Arial" w:hAnsi="Arial" w:cs="Arial"/>
        </w:rPr>
      </w:pPr>
      <w:bookmarkStart w:id="213" w:name="_Ref214342806"/>
      <w:r w:rsidRPr="001E2444">
        <w:rPr>
          <w:rFonts w:ascii="Arial" w:hAnsi="Arial" w:cs="Arial"/>
        </w:rPr>
        <w:t>V ta namen bo naročnik izvajalcu predložil kopijo dovoljenja za interno uporabo. Ta pa se zavezuje, da to dovoljenje ne bo na vpogled nepooblaščenim osebam (</w:t>
      </w:r>
      <w:r w:rsidR="00866136" w:rsidRPr="001E2444">
        <w:rPr>
          <w:rFonts w:ascii="Arial" w:hAnsi="Arial" w:cs="Arial"/>
        </w:rPr>
        <w:t xml:space="preserve">vpogled </w:t>
      </w:r>
      <w:r w:rsidR="00866136" w:rsidRPr="001E2444">
        <w:rPr>
          <w:rFonts w:ascii="Arial" w:hAnsi="Arial" w:cs="Arial"/>
        </w:rPr>
        <w:lastRenderedPageBreak/>
        <w:t>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bookmarkEnd w:id="213"/>
    </w:p>
    <w:p w14:paraId="2A067113" w14:textId="00867C2C" w:rsidR="00180BC2" w:rsidRPr="001E2444" w:rsidRDefault="00180BC2" w:rsidP="00DF2A74">
      <w:pPr>
        <w:pStyle w:val="Tekstpogodba-Marko"/>
        <w:numPr>
          <w:ilvl w:val="2"/>
          <w:numId w:val="6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00B7497E" w:rsidR="001D1CE0" w:rsidRPr="001E2444" w:rsidRDefault="001D1CE0" w:rsidP="00DF2A74">
      <w:pPr>
        <w:pStyle w:val="Tekstpogodba-Marko"/>
        <w:numPr>
          <w:ilvl w:val="2"/>
          <w:numId w:val="64"/>
        </w:numPr>
        <w:ind w:left="709" w:hanging="709"/>
        <w:rPr>
          <w:rFonts w:ascii="Arial" w:hAnsi="Arial" w:cs="Arial"/>
        </w:rPr>
      </w:pPr>
      <w:bookmarkStart w:id="214" w:name="_Ref214342815"/>
      <w:r w:rsidRPr="001E2444">
        <w:rPr>
          <w:rFonts w:ascii="Arial" w:hAnsi="Arial" w:cs="Arial"/>
        </w:rPr>
        <w:t>Izvajalec odgovarja za pravilno izvajanje trošarinskih, carinskih in</w:t>
      </w:r>
      <w:r w:rsidR="00941DF3" w:rsidRPr="001E2444">
        <w:rPr>
          <w:rFonts w:ascii="Arial" w:hAnsi="Arial" w:cs="Arial"/>
        </w:rPr>
        <w:t xml:space="preserve"> davčnih 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bookmarkEnd w:id="214"/>
    </w:p>
    <w:p w14:paraId="2A067115" w14:textId="468CBF51" w:rsidR="001D1CE0" w:rsidRPr="001E2444" w:rsidRDefault="001D1CE0" w:rsidP="00DF2A74">
      <w:pPr>
        <w:pStyle w:val="Tekstpogodba-Marko"/>
        <w:numPr>
          <w:ilvl w:val="2"/>
          <w:numId w:val="6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točke</w:t>
      </w:r>
      <w:r w:rsidR="00DF2A74">
        <w:rPr>
          <w:rFonts w:ascii="Arial" w:hAnsi="Arial" w:cs="Arial"/>
        </w:rPr>
        <w:t xml:space="preserve"> </w:t>
      </w:r>
      <w:r w:rsidR="00DF2A74">
        <w:rPr>
          <w:rFonts w:ascii="Arial" w:hAnsi="Arial" w:cs="Arial"/>
        </w:rPr>
        <w:fldChar w:fldCharType="begin"/>
      </w:r>
      <w:r w:rsidR="00DF2A74">
        <w:rPr>
          <w:rFonts w:ascii="Arial" w:hAnsi="Arial" w:cs="Arial"/>
        </w:rPr>
        <w:instrText xml:space="preserve"> REF _Ref214346804 \r \h </w:instrText>
      </w:r>
      <w:r w:rsidR="00DF2A74">
        <w:rPr>
          <w:rFonts w:ascii="Arial" w:hAnsi="Arial" w:cs="Arial"/>
        </w:rPr>
      </w:r>
      <w:r w:rsidR="00DF2A74">
        <w:rPr>
          <w:rFonts w:ascii="Arial" w:hAnsi="Arial" w:cs="Arial"/>
        </w:rPr>
        <w:fldChar w:fldCharType="separate"/>
      </w:r>
      <w:r w:rsidR="00DF2A74">
        <w:rPr>
          <w:rFonts w:ascii="Arial" w:hAnsi="Arial" w:cs="Arial"/>
        </w:rPr>
        <w:t>1.7</w:t>
      </w:r>
      <w:r w:rsidR="00DF2A74">
        <w:rPr>
          <w:rFonts w:ascii="Arial" w:hAnsi="Arial" w:cs="Arial"/>
        </w:rPr>
        <w:fldChar w:fldCharType="end"/>
      </w:r>
      <w:r w:rsidR="00941DF3" w:rsidRPr="001E2444">
        <w:rPr>
          <w:rFonts w:ascii="Arial" w:hAnsi="Arial" w:cs="Arial"/>
        </w:rPr>
        <w:t>, razen če ravna po pisnem nalogu n</w:t>
      </w:r>
      <w:r w:rsidRPr="001E2444">
        <w:rPr>
          <w:rFonts w:ascii="Arial" w:hAnsi="Arial" w:cs="Arial"/>
        </w:rPr>
        <w:t>aročnika.</w:t>
      </w:r>
    </w:p>
    <w:p w14:paraId="2A067116" w14:textId="1C21C0F8" w:rsidR="008A62C1" w:rsidRPr="001E2444" w:rsidRDefault="001D1CE0" w:rsidP="00DF2A74">
      <w:pPr>
        <w:pStyle w:val="Tekstpogodba-Marko"/>
        <w:numPr>
          <w:ilvl w:val="2"/>
          <w:numId w:val="6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C844FD">
          <w:rPr>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C844FD">
          <w:rPr>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276CD7C3" w:rsidR="00023573" w:rsidRPr="001E2444" w:rsidRDefault="00023573" w:rsidP="00DF2A74">
      <w:pPr>
        <w:pStyle w:val="Tekstpogodba-Marko"/>
        <w:numPr>
          <w:ilvl w:val="2"/>
          <w:numId w:val="6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C844FD">
          <w:rPr>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B30DF5">
      <w:pPr>
        <w:pStyle w:val="Naslov1"/>
        <w:numPr>
          <w:ilvl w:val="1"/>
          <w:numId w:val="64"/>
        </w:numPr>
      </w:pPr>
      <w:bookmarkStart w:id="215" w:name="_Toc29997320"/>
      <w:bookmarkStart w:id="216" w:name="_Toc58111656"/>
      <w:bookmarkStart w:id="217" w:name="_Toc59028850"/>
      <w:bookmarkStart w:id="218" w:name="_Toc214347468"/>
      <w:r w:rsidRPr="001E2444">
        <w:t>VODENJE EVIDENC, DAJANJE PODATKOV IN KONTROLA</w:t>
      </w:r>
      <w:bookmarkEnd w:id="215"/>
      <w:bookmarkEnd w:id="216"/>
      <w:bookmarkEnd w:id="217"/>
      <w:bookmarkEnd w:id="218"/>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6E2201FA" w14:textId="77777777" w:rsidR="00673047" w:rsidRPr="001E2444" w:rsidRDefault="00673047" w:rsidP="001701ED">
      <w:pPr>
        <w:pStyle w:val="Odstavekseznama"/>
        <w:numPr>
          <w:ilvl w:val="1"/>
          <w:numId w:val="62"/>
        </w:numPr>
        <w:spacing w:after="120"/>
        <w:contextualSpacing w:val="0"/>
        <w:jc w:val="both"/>
        <w:rPr>
          <w:rFonts w:ascii="Arial" w:hAnsi="Arial" w:cs="Arial"/>
          <w:vanish/>
          <w:sz w:val="22"/>
          <w:szCs w:val="22"/>
        </w:rPr>
      </w:pPr>
    </w:p>
    <w:p w14:paraId="2A06711C" w14:textId="612954E6" w:rsidR="00F82C8B" w:rsidRPr="001E2444" w:rsidRDefault="001D1CE0" w:rsidP="00425B52">
      <w:pPr>
        <w:pStyle w:val="Tekstpogodba-Marko"/>
        <w:numPr>
          <w:ilvl w:val="2"/>
          <w:numId w:val="64"/>
        </w:numPr>
        <w:ind w:left="709" w:hanging="709"/>
        <w:rPr>
          <w:rFonts w:ascii="Arial" w:hAnsi="Arial" w:cs="Arial"/>
        </w:rPr>
      </w:pPr>
      <w:bookmarkStart w:id="219" w:name="_Ref214342847"/>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za uskladiščeno 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bookmarkEnd w:id="219"/>
    </w:p>
    <w:p w14:paraId="2A06711D" w14:textId="1CE510E6" w:rsidR="001D1CE0" w:rsidRPr="001E2444" w:rsidRDefault="00F82C8B" w:rsidP="00425B52">
      <w:pPr>
        <w:pStyle w:val="Tekstpogodba-Marko"/>
        <w:numPr>
          <w:ilvl w:val="2"/>
          <w:numId w:val="64"/>
        </w:numPr>
        <w:ind w:left="709" w:hanging="709"/>
        <w:rPr>
          <w:rFonts w:ascii="Arial" w:hAnsi="Arial" w:cs="Arial"/>
        </w:rPr>
      </w:pPr>
      <w:bookmarkStart w:id="220" w:name="_Ref214343241"/>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jalec 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bookmarkEnd w:id="220"/>
    </w:p>
    <w:p w14:paraId="2A06711E" w14:textId="361DA075" w:rsidR="00550B5F" w:rsidRPr="001E2444" w:rsidRDefault="00550B5F" w:rsidP="00425B52">
      <w:pPr>
        <w:pStyle w:val="Tekstpogodba-Marko"/>
        <w:numPr>
          <w:ilvl w:val="2"/>
          <w:numId w:val="64"/>
        </w:numPr>
        <w:ind w:left="709" w:hanging="709"/>
        <w:rPr>
          <w:rFonts w:ascii="Arial" w:hAnsi="Arial" w:cs="Arial"/>
        </w:rPr>
      </w:pPr>
      <w:r w:rsidRPr="001E2444">
        <w:rPr>
          <w:rFonts w:ascii="Arial" w:hAnsi="Arial" w:cs="Arial"/>
        </w:rPr>
        <w:t>Izvajalec mora pred pričetkom in ob zaključku vsake spremembe stanja zalog naročnika</w:t>
      </w:r>
      <w:r w:rsidR="005954E4">
        <w:rPr>
          <w:rFonts w:ascii="Arial" w:hAnsi="Arial" w:cs="Arial"/>
        </w:rPr>
        <w:t xml:space="preserve"> (pred odpremami, prejemi in inventurami)</w:t>
      </w:r>
      <w:r w:rsidRPr="001E2444">
        <w:rPr>
          <w:rFonts w:ascii="Arial" w:hAnsi="Arial" w:cs="Arial"/>
        </w:rPr>
        <w:t>, določiti višino zalog in o tem obvestiti naročnika.</w:t>
      </w:r>
    </w:p>
    <w:p w14:paraId="2A06711F" w14:textId="6C2ABF70" w:rsidR="00550B5F" w:rsidRPr="001E2444" w:rsidRDefault="3CF20B4B" w:rsidP="00425B52">
      <w:pPr>
        <w:pStyle w:val="Tekstpogodba-Marko"/>
        <w:numPr>
          <w:ilvl w:val="2"/>
          <w:numId w:val="64"/>
        </w:numPr>
        <w:ind w:left="709" w:hanging="709"/>
        <w:rPr>
          <w:rFonts w:ascii="Arial" w:hAnsi="Arial" w:cs="Arial"/>
        </w:rPr>
      </w:pPr>
      <w:bookmarkStart w:id="221" w:name="_Ref214342864"/>
      <w:r w:rsidRPr="001E2444">
        <w:rPr>
          <w:rFonts w:ascii="Arial" w:hAnsi="Arial" w:cs="Arial"/>
        </w:rPr>
        <w:t>Naročnik ima pravico do vpogleda v evidence in vso ostalo 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bookmarkEnd w:id="221"/>
    </w:p>
    <w:p w14:paraId="2A067120" w14:textId="28D84DFF" w:rsidR="00550B5F" w:rsidRPr="001E2444" w:rsidRDefault="00BF24E4" w:rsidP="00425B52">
      <w:pPr>
        <w:pStyle w:val="Tekstpogodba-Marko"/>
        <w:numPr>
          <w:ilvl w:val="2"/>
          <w:numId w:val="6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001116F4">
          <w:rPr>
            <w:rStyle w:val="Hiperpovezava"/>
            <w:rFonts w:ascii="Arial" w:hAnsi="Arial" w:cs="Arial"/>
          </w:rPr>
          <w:t>2 P</w:t>
        </w:r>
        <w:r w:rsidRPr="001E2444">
          <w:rPr>
            <w:rStyle w:val="Hiperpovezava"/>
            <w:rFonts w:ascii="Arial" w:hAnsi="Arial" w:cs="Arial"/>
          </w:rPr>
          <w:t>RILOG</w:t>
        </w:r>
        <w:r w:rsidR="001116F4">
          <w:rPr>
            <w:rStyle w:val="Hiperpovezava"/>
            <w:rFonts w:ascii="Arial" w:hAnsi="Arial" w:cs="Arial"/>
          </w:rPr>
          <w:t>I</w:t>
        </w:r>
        <w:r w:rsidRPr="001E2444">
          <w:rPr>
            <w:rStyle w:val="Hiperpovezava"/>
            <w:rFonts w:ascii="Arial" w:hAnsi="Arial" w:cs="Arial"/>
          </w:rPr>
          <w:t>: PODATKI O SKLADIŠČU IN SKLADIŠČNI INFRASTRUKTURI</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425B52">
      <w:pPr>
        <w:pStyle w:val="Tekstpogodba-Marko"/>
        <w:numPr>
          <w:ilvl w:val="2"/>
          <w:numId w:val="64"/>
        </w:numPr>
        <w:ind w:left="709" w:hanging="709"/>
        <w:rPr>
          <w:rFonts w:ascii="Arial" w:hAnsi="Arial" w:cs="Arial"/>
        </w:rPr>
      </w:pPr>
      <w:bookmarkStart w:id="222" w:name="_Ref214343106"/>
      <w:r w:rsidRPr="001E2444">
        <w:rPr>
          <w:rFonts w:ascii="Arial" w:hAnsi="Arial" w:cs="Arial"/>
        </w:rPr>
        <w:lastRenderedPageBreak/>
        <w:t>Izvajalec se zavezuje ustrezno poskrbeti za informacijsko varnost in tajnost podatkov</w:t>
      </w:r>
      <w:r w:rsidR="00433ACC" w:rsidRPr="001E2444">
        <w:rPr>
          <w:rFonts w:ascii="Arial" w:hAnsi="Arial" w:cs="Arial"/>
        </w:rPr>
        <w:t>,</w:t>
      </w:r>
      <w:r w:rsidRPr="001E2444">
        <w:rPr>
          <w:rFonts w:ascii="Arial" w:hAnsi="Arial" w:cs="Arial"/>
        </w:rPr>
        <w:t xml:space="preserve"> povezanih s skladiščenjem goriva naročnika.</w:t>
      </w:r>
      <w:bookmarkEnd w:id="222"/>
    </w:p>
    <w:p w14:paraId="2A067122" w14:textId="77777777" w:rsidR="001D1CE0" w:rsidRPr="001E2444" w:rsidRDefault="001D1CE0" w:rsidP="00425B52">
      <w:pPr>
        <w:pStyle w:val="Tekstpogodba-Marko"/>
        <w:numPr>
          <w:ilvl w:val="2"/>
          <w:numId w:val="64"/>
        </w:numPr>
        <w:ind w:left="709" w:hanging="709"/>
        <w:rPr>
          <w:rFonts w:ascii="Arial" w:hAnsi="Arial" w:cs="Arial"/>
        </w:rPr>
      </w:pPr>
      <w:bookmarkStart w:id="223" w:name="_Ref214342879"/>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zvajalec na lastne stroške, in sicer najmanj:</w:t>
      </w:r>
      <w:bookmarkEnd w:id="223"/>
    </w:p>
    <w:p w14:paraId="2A067123" w14:textId="298F945A"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425B52">
      <w:pPr>
        <w:pStyle w:val="Tekstpogodba-Marko"/>
        <w:numPr>
          <w:ilvl w:val="2"/>
          <w:numId w:val="64"/>
        </w:numPr>
        <w:ind w:left="709" w:hanging="709"/>
        <w:rPr>
          <w:rFonts w:ascii="Arial" w:hAnsi="Arial" w:cs="Arial"/>
        </w:rPr>
      </w:pPr>
      <w:bookmarkStart w:id="224" w:name="_Ref214343114"/>
      <w:r w:rsidRPr="001E2444">
        <w:rPr>
          <w:rFonts w:ascii="Arial" w:hAnsi="Arial" w:cs="Arial"/>
        </w:rPr>
        <w:t xml:space="preserve">Za namene zavarovanja goriva naročnika se izvajalec zavezuje posredovati vse 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bookmarkEnd w:id="224"/>
    </w:p>
    <w:p w14:paraId="2A067127" w14:textId="5ED1B53C" w:rsidR="00274A21" w:rsidRPr="001E2444" w:rsidRDefault="00274A21" w:rsidP="00425B52">
      <w:pPr>
        <w:pStyle w:val="Tekstpogodba-Marko"/>
        <w:numPr>
          <w:ilvl w:val="2"/>
          <w:numId w:val="6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425B52">
      <w:pPr>
        <w:pStyle w:val="Naslov1"/>
        <w:numPr>
          <w:ilvl w:val="1"/>
          <w:numId w:val="64"/>
        </w:numPr>
      </w:pPr>
      <w:bookmarkStart w:id="225" w:name="_Toc58111657"/>
      <w:bookmarkStart w:id="226" w:name="_Toc59028851"/>
      <w:bookmarkStart w:id="227" w:name="_Toc214347469"/>
      <w:r w:rsidRPr="001E2444">
        <w:t>SODELOVANJE PRI SISTEMU ODZIVANJA NA MOTNJE</w:t>
      </w:r>
      <w:bookmarkEnd w:id="225"/>
      <w:bookmarkEnd w:id="226"/>
      <w:bookmarkEnd w:id="227"/>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27397">
      <w:pPr>
        <w:pStyle w:val="Odstavekseznama"/>
        <w:numPr>
          <w:ilvl w:val="1"/>
          <w:numId w:val="26"/>
        </w:numPr>
        <w:spacing w:after="120"/>
        <w:ind w:left="709" w:hanging="709"/>
        <w:contextualSpacing w:val="0"/>
        <w:jc w:val="both"/>
        <w:rPr>
          <w:rFonts w:ascii="Arial" w:hAnsi="Arial" w:cs="Arial"/>
          <w:vanish/>
          <w:sz w:val="22"/>
          <w:szCs w:val="22"/>
        </w:rPr>
      </w:pPr>
    </w:p>
    <w:p w14:paraId="2A06712C" w14:textId="0A9613D6" w:rsidR="00910066" w:rsidRPr="001E2444" w:rsidRDefault="00910066" w:rsidP="001116F4">
      <w:pPr>
        <w:pStyle w:val="Tekstpogodba-Marko"/>
        <w:numPr>
          <w:ilvl w:val="2"/>
          <w:numId w:val="6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1116F4">
      <w:pPr>
        <w:pStyle w:val="Tekstpogodba-Marko"/>
        <w:numPr>
          <w:ilvl w:val="2"/>
          <w:numId w:val="64"/>
        </w:numPr>
        <w:ind w:left="709" w:hanging="709"/>
        <w:rPr>
          <w:rFonts w:ascii="Arial" w:hAnsi="Arial" w:cs="Arial"/>
        </w:rPr>
      </w:pPr>
      <w:bookmarkStart w:id="228" w:name="_Ref214343127"/>
      <w:r w:rsidRPr="001E2444">
        <w:rPr>
          <w:rFonts w:ascii="Arial" w:hAnsi="Arial" w:cs="Arial"/>
        </w:rPr>
        <w:t xml:space="preserve">Izvajalec je kot skladiščnik varnostnih zalog naročnika, pomemben sestavni del navedenega sistema. V ta namen se izvajalec zavezuje sodelovati z naročnikom </w:t>
      </w:r>
      <w:r w:rsidR="001856A0" w:rsidRPr="001E2444">
        <w:rPr>
          <w:rFonts w:ascii="Arial" w:hAnsi="Arial" w:cs="Arial"/>
        </w:rPr>
        <w:t>pri izboljševanju sistema odzivanja na motnje.</w:t>
      </w:r>
      <w:bookmarkEnd w:id="228"/>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142F055C" w:rsidR="008436F6" w:rsidRPr="001E2444" w:rsidRDefault="00442271" w:rsidP="00DD5125">
      <w:pPr>
        <w:pStyle w:val="Naslov0"/>
      </w:pPr>
      <w:bookmarkStart w:id="229" w:name="Z2"/>
      <w:bookmarkStart w:id="230" w:name="_Toc58111666"/>
      <w:bookmarkStart w:id="231" w:name="_Toc214347470"/>
      <w:r>
        <w:lastRenderedPageBreak/>
        <w:t>PRILOGA</w:t>
      </w:r>
      <w:r w:rsidR="008436F6" w:rsidRPr="001E2444">
        <w:t xml:space="preserve">: PODATKI O SKLADIŠČU IN SKLADIŠČNI </w:t>
      </w:r>
      <w:bookmarkEnd w:id="229"/>
      <w:r w:rsidR="008436F6" w:rsidRPr="001E2444">
        <w:t>INFRASTRUKTURI</w:t>
      </w:r>
      <w:bookmarkEnd w:id="230"/>
      <w:bookmarkEnd w:id="231"/>
    </w:p>
    <w:p w14:paraId="03B01FB7" w14:textId="29BCCC34" w:rsidR="00977262" w:rsidRPr="001E2444" w:rsidRDefault="008436F6" w:rsidP="00977262">
      <w:pPr>
        <w:jc w:val="both"/>
        <w:rPr>
          <w:rFonts w:ascii="Arial" w:hAnsi="Arial" w:cs="Arial"/>
        </w:rPr>
      </w:pPr>
      <w:bookmarkStart w:id="232" w:name="_Toc58104132"/>
      <w:bookmarkStart w:id="233" w:name="_Toc58107008"/>
      <w:bookmarkStart w:id="234" w:name="_Toc58107424"/>
      <w:bookmarkStart w:id="235" w:name="_Toc58111634"/>
      <w:bookmarkStart w:id="236" w:name="_Toc58111667"/>
      <w:bookmarkStart w:id="237" w:name="_Toc58148456"/>
      <w:bookmarkStart w:id="238" w:name="_Toc58156111"/>
      <w:bookmarkStart w:id="239" w:name="_Toc58161664"/>
      <w:bookmarkStart w:id="240" w:name="_Toc58176132"/>
      <w:bookmarkStart w:id="241" w:name="_Toc58188730"/>
      <w:bookmarkStart w:id="242" w:name="_Toc58228397"/>
      <w:bookmarkStart w:id="243" w:name="_Toc58234813"/>
      <w:bookmarkStart w:id="244" w:name="_Toc58239537"/>
      <w:bookmarkStart w:id="245" w:name="_Toc58248356"/>
      <w:bookmarkStart w:id="246" w:name="_Toc58322026"/>
      <w:bookmarkStart w:id="247" w:name="_Toc58322287"/>
      <w:bookmarkStart w:id="248" w:name="_Toc58933293"/>
      <w:bookmarkStart w:id="249" w:name="_Toc59028857"/>
      <w:bookmarkStart w:id="250" w:name="_Toc74922807"/>
      <w:bookmarkStart w:id="251" w:name="_Toc74922835"/>
      <w:bookmarkStart w:id="252" w:name="_Toc74923029"/>
      <w:bookmarkStart w:id="253" w:name="_Toc7716644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AC603A">
      <w:pPr>
        <w:pStyle w:val="Odstavekseznama"/>
        <w:keepNext/>
        <w:numPr>
          <w:ilvl w:val="0"/>
          <w:numId w:val="21"/>
        </w:numPr>
        <w:contextualSpacing w:val="0"/>
        <w:jc w:val="both"/>
        <w:outlineLvl w:val="0"/>
        <w:rPr>
          <w:rFonts w:ascii="Arial" w:hAnsi="Arial" w:cs="Arial"/>
          <w:vanish/>
          <w:kern w:val="28"/>
          <w:sz w:val="22"/>
          <w:szCs w:val="22"/>
          <w:lang w:eastAsia="x-none"/>
        </w:rPr>
      </w:pPr>
      <w:bookmarkStart w:id="254" w:name="_Toc79754144"/>
      <w:bookmarkStart w:id="255" w:name="_Toc79754973"/>
      <w:bookmarkStart w:id="256" w:name="_Toc80021326"/>
      <w:bookmarkStart w:id="257" w:name="_Toc80021369"/>
      <w:bookmarkStart w:id="258" w:name="_Toc80023435"/>
      <w:bookmarkStart w:id="259" w:name="_Toc80023476"/>
      <w:bookmarkStart w:id="260" w:name="_Toc80084538"/>
      <w:bookmarkStart w:id="261" w:name="_Toc80084602"/>
      <w:bookmarkStart w:id="262" w:name="_Toc80089382"/>
      <w:bookmarkStart w:id="263" w:name="_Toc80089423"/>
      <w:bookmarkStart w:id="264" w:name="_Toc80089626"/>
      <w:bookmarkStart w:id="265" w:name="_Toc80110145"/>
      <w:bookmarkStart w:id="266" w:name="_Toc80110219"/>
      <w:bookmarkStart w:id="267" w:name="_Toc80176011"/>
      <w:bookmarkStart w:id="268" w:name="_Toc83668259"/>
      <w:bookmarkStart w:id="269" w:name="_Toc83720170"/>
      <w:bookmarkStart w:id="270" w:name="_Toc136593875"/>
      <w:bookmarkStart w:id="271" w:name="_Toc139286053"/>
      <w:bookmarkStart w:id="272" w:name="_Toc143507880"/>
      <w:bookmarkStart w:id="273" w:name="_Toc144794297"/>
      <w:bookmarkStart w:id="274" w:name="_Toc144794709"/>
      <w:bookmarkStart w:id="275" w:name="_Toc144794897"/>
      <w:bookmarkStart w:id="276" w:name="_Toc144838479"/>
      <w:bookmarkStart w:id="277" w:name="_Toc144839492"/>
      <w:bookmarkStart w:id="278" w:name="_Toc144839606"/>
      <w:bookmarkStart w:id="279" w:name="_Toc144839705"/>
      <w:bookmarkStart w:id="280" w:name="_Toc144841316"/>
      <w:bookmarkStart w:id="281" w:name="_Toc144841904"/>
      <w:bookmarkStart w:id="282" w:name="_Toc144845260"/>
      <w:bookmarkStart w:id="283" w:name="_Toc144846817"/>
      <w:bookmarkStart w:id="284" w:name="_Toc145321425"/>
      <w:bookmarkStart w:id="285" w:name="_Toc146014859"/>
      <w:bookmarkStart w:id="286" w:name="_Toc146023075"/>
      <w:bookmarkStart w:id="287" w:name="_Toc146102020"/>
      <w:bookmarkStart w:id="288" w:name="_Toc146468468"/>
      <w:bookmarkStart w:id="289" w:name="_Toc146470513"/>
      <w:bookmarkStart w:id="290" w:name="_Toc146479569"/>
      <w:bookmarkStart w:id="291" w:name="_Toc146481303"/>
      <w:bookmarkStart w:id="292" w:name="_Toc146482874"/>
      <w:bookmarkStart w:id="293" w:name="_Toc146483976"/>
      <w:bookmarkStart w:id="294" w:name="_Toc146518414"/>
      <w:bookmarkStart w:id="295" w:name="_Toc146518531"/>
      <w:bookmarkStart w:id="296" w:name="_Toc146526732"/>
      <w:bookmarkStart w:id="297" w:name="_Toc146607445"/>
      <w:bookmarkStart w:id="298" w:name="_Toc146607757"/>
      <w:bookmarkStart w:id="299" w:name="_Toc146609691"/>
      <w:bookmarkStart w:id="300" w:name="_Toc146609801"/>
      <w:bookmarkStart w:id="301" w:name="_Toc146609841"/>
      <w:bookmarkStart w:id="302" w:name="_Toc147651652"/>
      <w:bookmarkStart w:id="303" w:name="_Toc147653703"/>
      <w:bookmarkStart w:id="304" w:name="_Toc147654428"/>
      <w:bookmarkStart w:id="305" w:name="_Toc161244412"/>
      <w:bookmarkStart w:id="306" w:name="_Toc161404727"/>
      <w:bookmarkStart w:id="307" w:name="_Toc161826773"/>
      <w:bookmarkStart w:id="308" w:name="_Toc161839937"/>
      <w:bookmarkStart w:id="309" w:name="_Toc207698282"/>
      <w:bookmarkStart w:id="310" w:name="_Toc207698383"/>
      <w:bookmarkStart w:id="311" w:name="_Toc213056526"/>
      <w:bookmarkStart w:id="312" w:name="_Toc214347057"/>
      <w:bookmarkStart w:id="313" w:name="_Toc214347203"/>
      <w:bookmarkStart w:id="314" w:name="_Toc21434747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C630C04"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15" w:name="_Toc79754974"/>
      <w:bookmarkStart w:id="316" w:name="_Toc80021327"/>
      <w:bookmarkStart w:id="317" w:name="_Toc80021370"/>
      <w:bookmarkStart w:id="318" w:name="_Toc80023436"/>
      <w:bookmarkStart w:id="319" w:name="_Toc80023477"/>
      <w:bookmarkStart w:id="320" w:name="_Toc80084539"/>
      <w:bookmarkStart w:id="321" w:name="_Toc80084603"/>
      <w:bookmarkStart w:id="322" w:name="_Toc80089383"/>
      <w:bookmarkStart w:id="323" w:name="_Toc80089424"/>
      <w:bookmarkStart w:id="324" w:name="_Toc80089627"/>
      <w:bookmarkStart w:id="325" w:name="_Toc80110146"/>
      <w:bookmarkStart w:id="326" w:name="_Toc80110220"/>
      <w:bookmarkStart w:id="327" w:name="_Toc80176012"/>
      <w:bookmarkStart w:id="328" w:name="_Toc83668260"/>
      <w:bookmarkStart w:id="329" w:name="_Toc83720171"/>
      <w:bookmarkStart w:id="330" w:name="_Toc136593876"/>
      <w:bookmarkStart w:id="331" w:name="_Toc139286054"/>
      <w:bookmarkStart w:id="332" w:name="_Toc143507881"/>
      <w:bookmarkStart w:id="333" w:name="_Toc144794298"/>
      <w:bookmarkStart w:id="334" w:name="_Toc144794710"/>
      <w:bookmarkStart w:id="335" w:name="_Toc144794898"/>
      <w:bookmarkStart w:id="336" w:name="_Toc144838480"/>
      <w:bookmarkStart w:id="337" w:name="_Toc144839493"/>
      <w:bookmarkStart w:id="338" w:name="_Toc144839607"/>
      <w:bookmarkStart w:id="339" w:name="_Toc144839706"/>
      <w:bookmarkStart w:id="340" w:name="_Toc144841317"/>
      <w:bookmarkStart w:id="341" w:name="_Toc144841905"/>
      <w:bookmarkStart w:id="342" w:name="_Toc144845261"/>
      <w:bookmarkStart w:id="343" w:name="_Toc144846818"/>
      <w:bookmarkStart w:id="344" w:name="_Toc145321426"/>
      <w:bookmarkStart w:id="345" w:name="_Toc146014860"/>
      <w:bookmarkStart w:id="346" w:name="_Toc146023076"/>
      <w:bookmarkStart w:id="347" w:name="_Toc146102021"/>
      <w:bookmarkStart w:id="348" w:name="_Toc146468469"/>
      <w:bookmarkStart w:id="349" w:name="_Toc146470514"/>
      <w:bookmarkStart w:id="350" w:name="_Toc146479570"/>
      <w:bookmarkStart w:id="351" w:name="_Toc146481304"/>
      <w:bookmarkStart w:id="352" w:name="_Toc146482875"/>
      <w:bookmarkStart w:id="353" w:name="_Toc146483977"/>
      <w:bookmarkStart w:id="354" w:name="_Toc146518415"/>
      <w:bookmarkStart w:id="355" w:name="_Toc146518532"/>
      <w:bookmarkStart w:id="356" w:name="_Toc146526733"/>
      <w:bookmarkStart w:id="357" w:name="_Toc146607446"/>
      <w:bookmarkStart w:id="358" w:name="_Toc146607758"/>
      <w:bookmarkStart w:id="359" w:name="_Toc146609692"/>
      <w:bookmarkStart w:id="360" w:name="_Toc146609802"/>
      <w:bookmarkStart w:id="361" w:name="_Toc146609842"/>
      <w:bookmarkStart w:id="362" w:name="_Toc147651653"/>
      <w:bookmarkStart w:id="363" w:name="_Toc147653704"/>
      <w:bookmarkStart w:id="364" w:name="_Toc147654429"/>
      <w:bookmarkStart w:id="365" w:name="_Toc161244413"/>
      <w:bookmarkStart w:id="366" w:name="_Toc161404728"/>
      <w:bookmarkStart w:id="367" w:name="_Toc161826774"/>
      <w:bookmarkStart w:id="368" w:name="_Toc161839938"/>
      <w:bookmarkStart w:id="369" w:name="_Toc207698283"/>
      <w:bookmarkStart w:id="370" w:name="_Toc207698384"/>
      <w:bookmarkStart w:id="371" w:name="_Toc213056527"/>
      <w:bookmarkStart w:id="372" w:name="_Toc214347058"/>
      <w:bookmarkStart w:id="373" w:name="_Toc214347204"/>
      <w:bookmarkStart w:id="374" w:name="_Toc21434747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A9C2E33"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75" w:name="_Toc79754975"/>
      <w:bookmarkStart w:id="376" w:name="_Toc80021328"/>
      <w:bookmarkStart w:id="377" w:name="_Toc80021371"/>
      <w:bookmarkStart w:id="378" w:name="_Toc80023437"/>
      <w:bookmarkStart w:id="379" w:name="_Toc80023478"/>
      <w:bookmarkStart w:id="380" w:name="_Toc80084540"/>
      <w:bookmarkStart w:id="381" w:name="_Toc80084604"/>
      <w:bookmarkStart w:id="382" w:name="_Toc80089384"/>
      <w:bookmarkStart w:id="383" w:name="_Toc80089425"/>
      <w:bookmarkStart w:id="384" w:name="_Toc80089628"/>
      <w:bookmarkStart w:id="385" w:name="_Toc80110147"/>
      <w:bookmarkStart w:id="386" w:name="_Toc80110221"/>
      <w:bookmarkStart w:id="387" w:name="_Toc80176013"/>
      <w:bookmarkStart w:id="388" w:name="_Toc83668261"/>
      <w:bookmarkStart w:id="389" w:name="_Toc83720172"/>
      <w:bookmarkStart w:id="390" w:name="_Toc136593877"/>
      <w:bookmarkStart w:id="391" w:name="_Toc139286055"/>
      <w:bookmarkStart w:id="392" w:name="_Toc143507882"/>
      <w:bookmarkStart w:id="393" w:name="_Toc144794299"/>
      <w:bookmarkStart w:id="394" w:name="_Toc144794711"/>
      <w:bookmarkStart w:id="395" w:name="_Toc144794899"/>
      <w:bookmarkStart w:id="396" w:name="_Toc144838481"/>
      <w:bookmarkStart w:id="397" w:name="_Toc144839494"/>
      <w:bookmarkStart w:id="398" w:name="_Toc144839608"/>
      <w:bookmarkStart w:id="399" w:name="_Toc144839707"/>
      <w:bookmarkStart w:id="400" w:name="_Toc144841318"/>
      <w:bookmarkStart w:id="401" w:name="_Toc144841906"/>
      <w:bookmarkStart w:id="402" w:name="_Toc144845262"/>
      <w:bookmarkStart w:id="403" w:name="_Toc144846819"/>
      <w:bookmarkStart w:id="404" w:name="_Toc145321427"/>
      <w:bookmarkStart w:id="405" w:name="_Toc146014861"/>
      <w:bookmarkStart w:id="406" w:name="_Toc146023077"/>
      <w:bookmarkStart w:id="407" w:name="_Toc146102022"/>
      <w:bookmarkStart w:id="408" w:name="_Toc146468470"/>
      <w:bookmarkStart w:id="409" w:name="_Toc146470515"/>
      <w:bookmarkStart w:id="410" w:name="_Toc146479571"/>
      <w:bookmarkStart w:id="411" w:name="_Toc146481305"/>
      <w:bookmarkStart w:id="412" w:name="_Toc146482876"/>
      <w:bookmarkStart w:id="413" w:name="_Toc146483978"/>
      <w:bookmarkStart w:id="414" w:name="_Toc146518416"/>
      <w:bookmarkStart w:id="415" w:name="_Toc146518533"/>
      <w:bookmarkStart w:id="416" w:name="_Toc146526734"/>
      <w:bookmarkStart w:id="417" w:name="_Toc146607447"/>
      <w:bookmarkStart w:id="418" w:name="_Toc146607759"/>
      <w:bookmarkStart w:id="419" w:name="_Toc146609693"/>
      <w:bookmarkStart w:id="420" w:name="_Toc146609803"/>
      <w:bookmarkStart w:id="421" w:name="_Toc146609843"/>
      <w:bookmarkStart w:id="422" w:name="_Toc147651654"/>
      <w:bookmarkStart w:id="423" w:name="_Toc147653705"/>
      <w:bookmarkStart w:id="424" w:name="_Toc147654430"/>
      <w:bookmarkStart w:id="425" w:name="_Toc161244414"/>
      <w:bookmarkStart w:id="426" w:name="_Toc161404729"/>
      <w:bookmarkStart w:id="427" w:name="_Toc161826775"/>
      <w:bookmarkStart w:id="428" w:name="_Toc161839939"/>
      <w:bookmarkStart w:id="429" w:name="_Toc207698284"/>
      <w:bookmarkStart w:id="430" w:name="_Toc207698385"/>
      <w:bookmarkStart w:id="431" w:name="_Toc213056528"/>
      <w:bookmarkStart w:id="432" w:name="_Toc214347059"/>
      <w:bookmarkStart w:id="433" w:name="_Toc214347205"/>
      <w:bookmarkStart w:id="434" w:name="_Toc214347473"/>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AE88833" w14:textId="1DFB7F9C" w:rsidR="008436F6" w:rsidRPr="001E2444" w:rsidRDefault="008436F6" w:rsidP="0081684D">
      <w:pPr>
        <w:pStyle w:val="Naslov1"/>
        <w:numPr>
          <w:ilvl w:val="1"/>
          <w:numId w:val="43"/>
        </w:numPr>
      </w:pPr>
      <w:bookmarkStart w:id="435" w:name="_Toc214347474"/>
      <w:r w:rsidRPr="001E2444">
        <w:t>KONTAKTNI PODATKI SKLADIŠČA</w:t>
      </w:r>
      <w:bookmarkEnd w:id="435"/>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2C1DEE9B" w:rsidR="008436F6" w:rsidRPr="001E2444" w:rsidRDefault="008436F6" w:rsidP="0081684D">
      <w:pPr>
        <w:pStyle w:val="Naslov1"/>
        <w:numPr>
          <w:ilvl w:val="1"/>
          <w:numId w:val="43"/>
        </w:numPr>
      </w:pPr>
      <w:bookmarkStart w:id="436" w:name="_Toc214347475"/>
      <w:r w:rsidRPr="001E2444">
        <w:t>OBRATOVALNI ČAS SKLADIŠČA</w:t>
      </w:r>
      <w:bookmarkEnd w:id="436"/>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AC603A">
      <w:pPr>
        <w:pStyle w:val="Odstavekseznama"/>
        <w:numPr>
          <w:ilvl w:val="0"/>
          <w:numId w:val="24"/>
        </w:numPr>
        <w:spacing w:after="120"/>
        <w:contextualSpacing w:val="0"/>
        <w:jc w:val="both"/>
        <w:rPr>
          <w:rFonts w:ascii="Arial" w:hAnsi="Arial" w:cs="Arial"/>
          <w:vanish/>
          <w:sz w:val="22"/>
          <w:szCs w:val="22"/>
        </w:rPr>
      </w:pPr>
    </w:p>
    <w:p w14:paraId="3F776F7A"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65AEE882"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797C396D" w14:textId="61DD6B9F" w:rsidR="008436F6" w:rsidRPr="001E2444" w:rsidRDefault="5862A240" w:rsidP="00AC603A">
      <w:pPr>
        <w:pStyle w:val="Tekstpogodba-Marko"/>
        <w:numPr>
          <w:ilvl w:val="2"/>
          <w:numId w:val="43"/>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AC603A">
      <w:pPr>
        <w:pStyle w:val="Tekstpogodba-Marko"/>
        <w:numPr>
          <w:ilvl w:val="2"/>
          <w:numId w:val="43"/>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65827948" w:rsidR="008436F6" w:rsidRPr="001E2444" w:rsidRDefault="008436F6" w:rsidP="0081684D">
      <w:pPr>
        <w:pStyle w:val="Naslov1"/>
        <w:numPr>
          <w:ilvl w:val="1"/>
          <w:numId w:val="43"/>
        </w:numPr>
      </w:pPr>
      <w:bookmarkStart w:id="437" w:name="_Toc214347476"/>
      <w:r w:rsidRPr="001E2444">
        <w:t>PREJEM IN ODPREMA GORIVA</w:t>
      </w:r>
      <w:r w:rsidR="00C061B5" w:rsidRPr="001E2444">
        <w:t xml:space="preserve"> V SKLOPU REDNEGA DELOVNEGA ČASA</w:t>
      </w:r>
      <w:bookmarkEnd w:id="437"/>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AC603A">
      <w:pPr>
        <w:pStyle w:val="Odstavekseznama"/>
        <w:numPr>
          <w:ilvl w:val="1"/>
          <w:numId w:val="43"/>
        </w:numPr>
        <w:spacing w:after="120"/>
        <w:contextualSpacing w:val="0"/>
        <w:jc w:val="both"/>
        <w:rPr>
          <w:rFonts w:ascii="Arial" w:hAnsi="Arial" w:cs="Arial"/>
          <w:vanish/>
          <w:sz w:val="22"/>
          <w:szCs w:val="22"/>
        </w:rPr>
      </w:pPr>
    </w:p>
    <w:p w14:paraId="65CE2B3B" w14:textId="0A5FB93C" w:rsidR="008436F6" w:rsidRPr="001E2444" w:rsidRDefault="008436F6" w:rsidP="00AC603A">
      <w:pPr>
        <w:pStyle w:val="Tekstpogodba-Marko"/>
        <w:numPr>
          <w:ilvl w:val="2"/>
          <w:numId w:val="44"/>
        </w:numPr>
        <w:rPr>
          <w:rFonts w:ascii="Arial" w:hAnsi="Arial" w:cs="Arial"/>
        </w:rPr>
      </w:pPr>
      <w:r w:rsidRPr="001E2444">
        <w:rPr>
          <w:rFonts w:ascii="Arial" w:hAnsi="Arial" w:cs="Arial"/>
        </w:rPr>
        <w:t>Cestni prevoz:</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4E6E3452" w:rsidR="00442271" w:rsidRPr="00755EDD" w:rsidRDefault="00442271" w:rsidP="00DD5125">
      <w:pPr>
        <w:pStyle w:val="Naslov0"/>
      </w:pPr>
      <w:bookmarkStart w:id="438" w:name="Z3"/>
      <w:bookmarkStart w:id="439" w:name="_Toc87351140"/>
      <w:bookmarkStart w:id="440" w:name="_Ref214274473"/>
      <w:bookmarkStart w:id="441" w:name="_Toc214347477"/>
      <w:bookmarkEnd w:id="438"/>
      <w:r w:rsidRPr="00862C9D">
        <w:lastRenderedPageBreak/>
        <w:t xml:space="preserve">PRILOGA: </w:t>
      </w:r>
      <w:bookmarkStart w:id="442" w:name="_Hlk87042350"/>
      <w:r>
        <w:t>KAKOVOST SKLADIŠČENEGA GORIVA</w:t>
      </w:r>
      <w:bookmarkEnd w:id="439"/>
      <w:bookmarkEnd w:id="440"/>
      <w:bookmarkEnd w:id="441"/>
      <w:bookmarkEnd w:id="442"/>
    </w:p>
    <w:p w14:paraId="3F3CDD5A" w14:textId="4F76DA3E" w:rsidR="00442271" w:rsidRPr="004D178B" w:rsidRDefault="00442271" w:rsidP="00021239">
      <w:pPr>
        <w:pStyle w:val="Naslov1"/>
        <w:numPr>
          <w:ilvl w:val="1"/>
          <w:numId w:val="45"/>
        </w:numPr>
      </w:pPr>
      <w:bookmarkStart w:id="443" w:name="_Toc78883269"/>
      <w:bookmarkStart w:id="444" w:name="_Toc78883527"/>
      <w:bookmarkStart w:id="445" w:name="_Toc78901236"/>
      <w:bookmarkStart w:id="446" w:name="_Toc78883270"/>
      <w:bookmarkStart w:id="447" w:name="_Toc78883528"/>
      <w:bookmarkStart w:id="448" w:name="_Toc78901237"/>
      <w:bookmarkStart w:id="449" w:name="_Toc87351141"/>
      <w:bookmarkStart w:id="450" w:name="_Toc214347478"/>
      <w:bookmarkEnd w:id="443"/>
      <w:bookmarkEnd w:id="444"/>
      <w:bookmarkEnd w:id="445"/>
      <w:bookmarkEnd w:id="446"/>
      <w:bookmarkEnd w:id="447"/>
      <w:bookmarkEnd w:id="448"/>
      <w:r w:rsidRPr="004D178B">
        <w:t xml:space="preserve">SPLOŠNE ZAHTEVE ZA KAKOVOST PLINSKEGA </w:t>
      </w:r>
      <w:bookmarkStart w:id="451" w:name="_Toc87351142"/>
      <w:bookmarkEnd w:id="449"/>
      <w:r w:rsidRPr="004D178B">
        <w:t>OLJA ZA POGON – DG:</w:t>
      </w:r>
      <w:bookmarkEnd w:id="450"/>
      <w:bookmarkEnd w:id="451"/>
    </w:p>
    <w:p w14:paraId="16E4D42F" w14:textId="6C8241A4" w:rsidR="007959F7" w:rsidRPr="007959F7" w:rsidRDefault="007959F7" w:rsidP="007959F7">
      <w:pPr>
        <w:spacing w:after="0" w:line="240" w:lineRule="auto"/>
        <w:jc w:val="both"/>
        <w:rPr>
          <w:rFonts w:ascii="Arial" w:hAnsi="Arial" w:cs="Arial"/>
          <w:color w:val="000000"/>
        </w:rPr>
      </w:pPr>
      <w:r w:rsidRPr="007959F7">
        <w:rPr>
          <w:rFonts w:ascii="Arial" w:hAnsi="Arial" w:cs="Arial"/>
          <w:color w:val="000000"/>
        </w:rPr>
        <w:t xml:space="preserve">Kakovost mora ustrezati zahtevam standarda SIST EN 590 </w:t>
      </w:r>
      <w:r>
        <w:rPr>
          <w:rFonts w:ascii="Arial" w:hAnsi="Arial" w:cs="Arial"/>
          <w:color w:val="000000"/>
        </w:rPr>
        <w:t xml:space="preserve">v skladu z </w:t>
      </w:r>
      <w:r w:rsidRPr="007959F7">
        <w:rPr>
          <w:rFonts w:ascii="Arial" w:hAnsi="Arial" w:cs="Arial"/>
        </w:rPr>
        <w:t>Uredbo o fizikalno-kemijskih lastnostih tekočih goriv</w:t>
      </w:r>
      <w:r w:rsidRPr="007959F7">
        <w:rPr>
          <w:rFonts w:ascii="Arial" w:hAnsi="Arial" w:cs="Arial"/>
          <w:color w:val="000000"/>
        </w:rPr>
        <w:t xml:space="preserve"> z dodatki</w:t>
      </w:r>
      <w:r w:rsidR="00021239">
        <w:rPr>
          <w:rFonts w:ascii="Arial" w:hAnsi="Arial" w:cs="Arial"/>
          <w:color w:val="000000"/>
        </w:rPr>
        <w:t>.</w:t>
      </w:r>
    </w:p>
    <w:p w14:paraId="5BE63BE4" w14:textId="77777777" w:rsidR="007959F7" w:rsidRPr="007959F7" w:rsidRDefault="007959F7" w:rsidP="007959F7">
      <w:pPr>
        <w:jc w:val="both"/>
        <w:rPr>
          <w:rFonts w:ascii="Arial" w:hAnsi="Arial" w:cs="Arial"/>
          <w:color w:val="000000"/>
        </w:rPr>
      </w:pPr>
    </w:p>
    <w:p w14:paraId="588C13E3" w14:textId="77777777" w:rsidR="007959F7" w:rsidRPr="007959F7" w:rsidRDefault="007959F7" w:rsidP="007959F7">
      <w:pPr>
        <w:pStyle w:val="Telobesedila2"/>
        <w:spacing w:after="0" w:line="240" w:lineRule="auto"/>
        <w:ind w:right="125"/>
        <w:rPr>
          <w:rFonts w:cs="Arial"/>
          <w:b/>
          <w:lang w:eastAsia="en-US"/>
        </w:rPr>
      </w:pPr>
      <w:r w:rsidRPr="007959F7">
        <w:rPr>
          <w:rFonts w:cs="Arial"/>
          <w:b/>
          <w:lang w:eastAsia="en-US"/>
        </w:rPr>
        <w:t>Posebne zahteve za kakovost plinskega olja za pogon  – dizel gorivo:</w:t>
      </w:r>
    </w:p>
    <w:tbl>
      <w:tblPr>
        <w:tblW w:w="779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70" w:type="dxa"/>
        </w:tblCellMar>
        <w:tblLook w:val="04A0" w:firstRow="1" w:lastRow="0" w:firstColumn="1" w:lastColumn="0" w:noHBand="0" w:noVBand="1"/>
      </w:tblPr>
      <w:tblGrid>
        <w:gridCol w:w="2551"/>
        <w:gridCol w:w="1276"/>
        <w:gridCol w:w="1843"/>
        <w:gridCol w:w="2126"/>
      </w:tblGrid>
      <w:tr w:rsidR="007959F7" w:rsidRPr="007959F7" w14:paraId="5DF49DFB" w14:textId="77777777" w:rsidTr="00021239">
        <w:trPr>
          <w:trHeight w:val="466"/>
        </w:trPr>
        <w:tc>
          <w:tcPr>
            <w:tcW w:w="2551" w:type="dxa"/>
            <w:vAlign w:val="center"/>
            <w:hideMark/>
          </w:tcPr>
          <w:p w14:paraId="10E3DCFC"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Lastnost</w:t>
            </w:r>
            <w:proofErr w:type="spellEnd"/>
          </w:p>
        </w:tc>
        <w:tc>
          <w:tcPr>
            <w:tcW w:w="1276" w:type="dxa"/>
            <w:vAlign w:val="center"/>
            <w:hideMark/>
          </w:tcPr>
          <w:p w14:paraId="10A16A25"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Enota</w:t>
            </w:r>
            <w:proofErr w:type="spellEnd"/>
          </w:p>
        </w:tc>
        <w:tc>
          <w:tcPr>
            <w:tcW w:w="1843" w:type="dxa"/>
            <w:vAlign w:val="center"/>
            <w:hideMark/>
          </w:tcPr>
          <w:p w14:paraId="1B71C291"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Vrednost</w:t>
            </w:r>
            <w:proofErr w:type="spellEnd"/>
          </w:p>
        </w:tc>
        <w:tc>
          <w:tcPr>
            <w:tcW w:w="2126" w:type="dxa"/>
            <w:vAlign w:val="center"/>
            <w:hideMark/>
          </w:tcPr>
          <w:p w14:paraId="76420632"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Preskusna</w:t>
            </w:r>
            <w:proofErr w:type="spellEnd"/>
            <w:r w:rsidRPr="007959F7">
              <w:rPr>
                <w:rFonts w:ascii="Arial" w:hAnsi="Arial" w:cs="Arial"/>
                <w:bCs/>
                <w:lang w:val="de-DE"/>
              </w:rPr>
              <w:t xml:space="preserve"> </w:t>
            </w:r>
            <w:proofErr w:type="spellStart"/>
            <w:r w:rsidRPr="007959F7">
              <w:rPr>
                <w:rFonts w:ascii="Arial" w:hAnsi="Arial" w:cs="Arial"/>
                <w:bCs/>
                <w:lang w:val="de-DE"/>
              </w:rPr>
              <w:t>metoda</w:t>
            </w:r>
            <w:proofErr w:type="spellEnd"/>
          </w:p>
        </w:tc>
      </w:tr>
      <w:tr w:rsidR="007959F7" w:rsidRPr="007959F7" w14:paraId="474A193B" w14:textId="77777777" w:rsidTr="00021239">
        <w:tblPrEx>
          <w:tblCellMar>
            <w:right w:w="0" w:type="dxa"/>
          </w:tblCellMar>
          <w:tblLook w:val="0000" w:firstRow="0" w:lastRow="0" w:firstColumn="0" w:lastColumn="0" w:noHBand="0" w:noVBand="0"/>
        </w:tblPrEx>
        <w:trPr>
          <w:trHeight w:val="451"/>
        </w:trPr>
        <w:tc>
          <w:tcPr>
            <w:tcW w:w="2551" w:type="dxa"/>
            <w:vAlign w:val="center"/>
          </w:tcPr>
          <w:p w14:paraId="0C5D7CBB" w14:textId="77777777" w:rsidR="007959F7" w:rsidRPr="007959F7" w:rsidRDefault="007959F7" w:rsidP="00021239">
            <w:pPr>
              <w:rPr>
                <w:rFonts w:ascii="Arial" w:hAnsi="Arial" w:cs="Arial"/>
              </w:rPr>
            </w:pPr>
            <w:proofErr w:type="spellStart"/>
            <w:r w:rsidRPr="007959F7">
              <w:rPr>
                <w:rFonts w:ascii="Arial" w:hAnsi="Arial" w:cs="Arial"/>
                <w:lang w:val="de-DE"/>
              </w:rPr>
              <w:t>Pepel</w:t>
            </w:r>
            <w:proofErr w:type="spellEnd"/>
          </w:p>
        </w:tc>
        <w:tc>
          <w:tcPr>
            <w:tcW w:w="1276" w:type="dxa"/>
            <w:vAlign w:val="center"/>
          </w:tcPr>
          <w:p w14:paraId="7986BD8A" w14:textId="77777777" w:rsidR="007959F7" w:rsidRPr="007959F7" w:rsidRDefault="007959F7" w:rsidP="00021239">
            <w:pPr>
              <w:ind w:right="125"/>
              <w:rPr>
                <w:rFonts w:ascii="Arial" w:hAnsi="Arial" w:cs="Arial"/>
              </w:rPr>
            </w:pPr>
            <w:r w:rsidRPr="007959F7">
              <w:rPr>
                <w:rFonts w:ascii="Arial" w:hAnsi="Arial" w:cs="Arial"/>
              </w:rPr>
              <w:t>% (m/m)</w:t>
            </w:r>
          </w:p>
        </w:tc>
        <w:tc>
          <w:tcPr>
            <w:tcW w:w="1843" w:type="dxa"/>
            <w:vAlign w:val="center"/>
          </w:tcPr>
          <w:p w14:paraId="41224C65" w14:textId="77777777" w:rsidR="007959F7" w:rsidRPr="007959F7" w:rsidRDefault="007959F7" w:rsidP="00021239">
            <w:pPr>
              <w:ind w:right="125"/>
              <w:jc w:val="center"/>
              <w:rPr>
                <w:rFonts w:ascii="Arial" w:hAnsi="Arial" w:cs="Arial"/>
              </w:rPr>
            </w:pPr>
            <w:r w:rsidRPr="007959F7">
              <w:rPr>
                <w:rFonts w:ascii="Arial" w:hAnsi="Arial" w:cs="Arial"/>
              </w:rPr>
              <w:sym w:font="Symbol" w:char="F0A3"/>
            </w:r>
            <w:r w:rsidRPr="007959F7">
              <w:rPr>
                <w:rFonts w:ascii="Arial" w:hAnsi="Arial" w:cs="Arial"/>
              </w:rPr>
              <w:t xml:space="preserve"> 0,005</w:t>
            </w:r>
          </w:p>
        </w:tc>
        <w:tc>
          <w:tcPr>
            <w:tcW w:w="2126" w:type="dxa"/>
            <w:vAlign w:val="center"/>
          </w:tcPr>
          <w:p w14:paraId="5BD9A2DF" w14:textId="77777777" w:rsidR="007959F7" w:rsidRPr="007959F7" w:rsidRDefault="007959F7" w:rsidP="00021239">
            <w:pPr>
              <w:ind w:right="125"/>
              <w:rPr>
                <w:rFonts w:ascii="Arial" w:hAnsi="Arial" w:cs="Arial"/>
              </w:rPr>
            </w:pPr>
            <w:r w:rsidRPr="007959F7">
              <w:rPr>
                <w:rFonts w:ascii="Arial" w:hAnsi="Arial" w:cs="Arial"/>
              </w:rPr>
              <w:t>SIST EN ISO 6245</w:t>
            </w:r>
          </w:p>
        </w:tc>
      </w:tr>
      <w:tr w:rsidR="007959F7" w:rsidRPr="007959F7" w14:paraId="4FF0FD27" w14:textId="77777777" w:rsidTr="00021239">
        <w:trPr>
          <w:trHeight w:val="1126"/>
        </w:trPr>
        <w:tc>
          <w:tcPr>
            <w:tcW w:w="2551" w:type="dxa"/>
            <w:vAlign w:val="center"/>
            <w:hideMark/>
          </w:tcPr>
          <w:p w14:paraId="00B6CC92" w14:textId="77777777" w:rsidR="007959F7" w:rsidRPr="007959F7" w:rsidRDefault="007959F7" w:rsidP="00021239">
            <w:pPr>
              <w:rPr>
                <w:rFonts w:ascii="Arial" w:hAnsi="Arial" w:cs="Arial"/>
              </w:rPr>
            </w:pPr>
            <w:r w:rsidRPr="007959F7">
              <w:rPr>
                <w:rFonts w:ascii="Arial" w:hAnsi="Arial" w:cs="Arial"/>
              </w:rPr>
              <w:t xml:space="preserve">Mikrobiološko </w:t>
            </w:r>
            <w:proofErr w:type="spellStart"/>
            <w:r w:rsidRPr="007959F7">
              <w:rPr>
                <w:rFonts w:ascii="Arial" w:hAnsi="Arial" w:cs="Arial"/>
              </w:rPr>
              <w:t>onečiščenje</w:t>
            </w:r>
            <w:proofErr w:type="spellEnd"/>
            <w:r w:rsidRPr="007959F7">
              <w:rPr>
                <w:rFonts w:ascii="Arial" w:hAnsi="Arial" w:cs="Arial"/>
              </w:rPr>
              <w:t xml:space="preserve"> (bakterije, kvasovke, glive)</w:t>
            </w:r>
          </w:p>
        </w:tc>
        <w:tc>
          <w:tcPr>
            <w:tcW w:w="1276" w:type="dxa"/>
            <w:vAlign w:val="center"/>
          </w:tcPr>
          <w:p w14:paraId="7FD2B23C" w14:textId="77777777" w:rsidR="007959F7" w:rsidRPr="007959F7" w:rsidRDefault="007959F7" w:rsidP="00021239">
            <w:pPr>
              <w:jc w:val="center"/>
              <w:rPr>
                <w:rFonts w:ascii="Arial" w:hAnsi="Arial" w:cs="Arial"/>
              </w:rPr>
            </w:pPr>
            <w:r w:rsidRPr="007959F7">
              <w:rPr>
                <w:rFonts w:ascii="Arial" w:hAnsi="Arial" w:cs="Arial"/>
              </w:rPr>
              <w:t>Št. kolonij</w:t>
            </w:r>
          </w:p>
        </w:tc>
        <w:tc>
          <w:tcPr>
            <w:tcW w:w="1843" w:type="dxa"/>
            <w:vAlign w:val="center"/>
            <w:hideMark/>
          </w:tcPr>
          <w:p w14:paraId="510CA6A7" w14:textId="77777777" w:rsidR="007959F7" w:rsidRPr="007959F7" w:rsidRDefault="007959F7" w:rsidP="00021239">
            <w:pPr>
              <w:jc w:val="center"/>
              <w:rPr>
                <w:rFonts w:ascii="Arial" w:hAnsi="Arial" w:cs="Arial"/>
              </w:rPr>
            </w:pPr>
            <w:r w:rsidRPr="007959F7">
              <w:rPr>
                <w:rFonts w:ascii="Arial" w:hAnsi="Arial" w:cs="Arial"/>
              </w:rPr>
              <w:t xml:space="preserve">0 </w:t>
            </w:r>
          </w:p>
        </w:tc>
        <w:tc>
          <w:tcPr>
            <w:tcW w:w="2126" w:type="dxa"/>
            <w:vAlign w:val="center"/>
          </w:tcPr>
          <w:p w14:paraId="6D62279C" w14:textId="77777777" w:rsidR="007959F7" w:rsidRPr="007959F7" w:rsidRDefault="007959F7" w:rsidP="00021239">
            <w:pPr>
              <w:rPr>
                <w:rFonts w:ascii="Arial" w:hAnsi="Arial" w:cs="Arial"/>
              </w:rPr>
            </w:pPr>
            <w:r w:rsidRPr="007959F7">
              <w:rPr>
                <w:rFonts w:ascii="Arial" w:hAnsi="Arial" w:cs="Arial"/>
              </w:rPr>
              <w:t xml:space="preserve">IP 385 – metoda A </w:t>
            </w:r>
          </w:p>
          <w:p w14:paraId="69968ECB" w14:textId="77777777" w:rsidR="007959F7" w:rsidRPr="007959F7" w:rsidRDefault="007959F7" w:rsidP="00021239">
            <w:pPr>
              <w:rPr>
                <w:rFonts w:ascii="Arial" w:hAnsi="Arial" w:cs="Arial"/>
              </w:rPr>
            </w:pPr>
            <w:r w:rsidRPr="007959F7">
              <w:rPr>
                <w:rFonts w:ascii="Arial" w:hAnsi="Arial" w:cs="Arial"/>
              </w:rPr>
              <w:t>ali PML.07.28</w:t>
            </w:r>
          </w:p>
        </w:tc>
      </w:tr>
      <w:tr w:rsidR="007959F7" w:rsidRPr="007959F7" w14:paraId="37C8E6D9" w14:textId="77777777" w:rsidTr="00021239">
        <w:trPr>
          <w:trHeight w:val="510"/>
        </w:trPr>
        <w:tc>
          <w:tcPr>
            <w:tcW w:w="2551" w:type="dxa"/>
            <w:vAlign w:val="center"/>
          </w:tcPr>
          <w:p w14:paraId="6B2CA139" w14:textId="77777777" w:rsidR="007959F7" w:rsidRPr="007959F7" w:rsidRDefault="007959F7" w:rsidP="00021239">
            <w:pPr>
              <w:rPr>
                <w:rFonts w:ascii="Arial" w:hAnsi="Arial" w:cs="Arial"/>
              </w:rPr>
            </w:pPr>
            <w:r w:rsidRPr="007959F7">
              <w:rPr>
                <w:rFonts w:ascii="Arial" w:hAnsi="Arial" w:cs="Arial"/>
              </w:rPr>
              <w:t>Vsebnost vode</w:t>
            </w:r>
          </w:p>
        </w:tc>
        <w:tc>
          <w:tcPr>
            <w:tcW w:w="1276" w:type="dxa"/>
            <w:vAlign w:val="center"/>
          </w:tcPr>
          <w:p w14:paraId="2A3202AB"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5B9D1071" w14:textId="77777777" w:rsidR="007959F7" w:rsidRPr="007959F7" w:rsidRDefault="007959F7" w:rsidP="00021239">
            <w:pPr>
              <w:jc w:val="center"/>
              <w:rPr>
                <w:rFonts w:ascii="Arial" w:hAnsi="Arial" w:cs="Arial"/>
              </w:rPr>
            </w:pPr>
            <w:r w:rsidRPr="007959F7">
              <w:rPr>
                <w:rFonts w:ascii="Arial" w:hAnsi="Arial" w:cs="Arial"/>
              </w:rPr>
              <w:sym w:font="Symbol" w:char="F0A3"/>
            </w:r>
            <w:r w:rsidRPr="007959F7">
              <w:rPr>
                <w:rFonts w:ascii="Arial" w:hAnsi="Arial" w:cs="Arial"/>
              </w:rPr>
              <w:t xml:space="preserve"> 100</w:t>
            </w:r>
          </w:p>
        </w:tc>
        <w:tc>
          <w:tcPr>
            <w:tcW w:w="2126" w:type="dxa"/>
            <w:vAlign w:val="center"/>
          </w:tcPr>
          <w:p w14:paraId="338CB357" w14:textId="77777777" w:rsidR="007959F7" w:rsidRPr="007959F7" w:rsidRDefault="007959F7" w:rsidP="00021239">
            <w:pPr>
              <w:jc w:val="center"/>
              <w:rPr>
                <w:rFonts w:ascii="Arial" w:hAnsi="Arial" w:cs="Arial"/>
              </w:rPr>
            </w:pPr>
            <w:r w:rsidRPr="007959F7">
              <w:rPr>
                <w:rFonts w:ascii="Arial" w:hAnsi="Arial" w:cs="Arial"/>
              </w:rPr>
              <w:t>SIST EN ISO 12937</w:t>
            </w:r>
          </w:p>
        </w:tc>
      </w:tr>
      <w:tr w:rsidR="007959F7" w:rsidRPr="007959F7" w14:paraId="46D82D09" w14:textId="77777777" w:rsidTr="00021239">
        <w:trPr>
          <w:trHeight w:val="510"/>
        </w:trPr>
        <w:tc>
          <w:tcPr>
            <w:tcW w:w="2551" w:type="dxa"/>
            <w:vAlign w:val="center"/>
          </w:tcPr>
          <w:p w14:paraId="314CEF4B" w14:textId="77777777" w:rsidR="007959F7" w:rsidRPr="007959F7" w:rsidRDefault="007959F7" w:rsidP="00021239">
            <w:pPr>
              <w:rPr>
                <w:rFonts w:ascii="Arial" w:hAnsi="Arial" w:cs="Arial"/>
              </w:rPr>
            </w:pPr>
            <w:r w:rsidRPr="007959F7">
              <w:rPr>
                <w:rFonts w:ascii="Arial" w:hAnsi="Arial" w:cs="Arial"/>
              </w:rPr>
              <w:t>Onesnaženje z nečistočami</w:t>
            </w:r>
          </w:p>
        </w:tc>
        <w:tc>
          <w:tcPr>
            <w:tcW w:w="1276" w:type="dxa"/>
            <w:vAlign w:val="center"/>
          </w:tcPr>
          <w:p w14:paraId="6F84EFA1" w14:textId="77777777" w:rsidR="007959F7" w:rsidRPr="007959F7" w:rsidRDefault="007959F7" w:rsidP="00021239">
            <w:pPr>
              <w:jc w:val="center"/>
              <w:rPr>
                <w:rFonts w:ascii="Arial" w:hAnsi="Arial" w:cs="Arial"/>
              </w:rPr>
            </w:pPr>
            <w:r w:rsidRPr="007959F7">
              <w:rPr>
                <w:rFonts w:ascii="Arial" w:hAnsi="Arial" w:cs="Arial"/>
              </w:rPr>
              <w:t>mg/L</w:t>
            </w:r>
          </w:p>
        </w:tc>
        <w:tc>
          <w:tcPr>
            <w:tcW w:w="1843" w:type="dxa"/>
            <w:vAlign w:val="center"/>
          </w:tcPr>
          <w:p w14:paraId="59E9D618" w14:textId="77777777" w:rsidR="007959F7" w:rsidRPr="007959F7" w:rsidRDefault="007959F7" w:rsidP="00021239">
            <w:pPr>
              <w:jc w:val="center"/>
              <w:rPr>
                <w:rFonts w:ascii="Arial" w:hAnsi="Arial" w:cs="Arial"/>
              </w:rPr>
            </w:pPr>
            <w:r w:rsidRPr="007959F7">
              <w:rPr>
                <w:rFonts w:ascii="Arial" w:hAnsi="Arial" w:cs="Arial"/>
              </w:rPr>
              <w:t>&lt; 12</w:t>
            </w:r>
          </w:p>
        </w:tc>
        <w:tc>
          <w:tcPr>
            <w:tcW w:w="2126" w:type="dxa"/>
            <w:vAlign w:val="center"/>
          </w:tcPr>
          <w:p w14:paraId="7AC7320E" w14:textId="77777777" w:rsidR="007959F7" w:rsidRPr="007959F7" w:rsidRDefault="007959F7" w:rsidP="00021239">
            <w:pPr>
              <w:jc w:val="center"/>
              <w:rPr>
                <w:rFonts w:ascii="Arial" w:hAnsi="Arial" w:cs="Arial"/>
              </w:rPr>
            </w:pPr>
            <w:r w:rsidRPr="007959F7">
              <w:rPr>
                <w:rFonts w:ascii="Arial" w:hAnsi="Arial" w:cs="Arial"/>
              </w:rPr>
              <w:t>SIST EN 12662</w:t>
            </w:r>
          </w:p>
        </w:tc>
      </w:tr>
      <w:tr w:rsidR="00021239" w:rsidRPr="007959F7" w14:paraId="4ED558FF" w14:textId="77777777" w:rsidTr="00021239">
        <w:trPr>
          <w:trHeight w:val="574"/>
        </w:trPr>
        <w:tc>
          <w:tcPr>
            <w:tcW w:w="7796" w:type="dxa"/>
            <w:gridSpan w:val="4"/>
            <w:vAlign w:val="center"/>
          </w:tcPr>
          <w:p w14:paraId="7933AF34" w14:textId="5F98057A" w:rsidR="00021239" w:rsidRPr="007959F7" w:rsidRDefault="00021239" w:rsidP="00021239">
            <w:pPr>
              <w:jc w:val="both"/>
              <w:rPr>
                <w:rFonts w:ascii="Arial" w:hAnsi="Arial" w:cs="Arial"/>
              </w:rPr>
            </w:pPr>
            <w:r w:rsidRPr="007959F7">
              <w:rPr>
                <w:rFonts w:ascii="Arial" w:hAnsi="Arial" w:cs="Arial"/>
              </w:rPr>
              <w:t>brez bio komponent - vsebnost metil estrov maščobnih kislin &lt;0,05 %(V/) (po metodi SIST EN 14078:2010)</w:t>
            </w:r>
          </w:p>
        </w:tc>
      </w:tr>
      <w:tr w:rsidR="00021239" w:rsidRPr="007959F7" w14:paraId="61C083AA" w14:textId="77777777" w:rsidTr="00021239">
        <w:trPr>
          <w:trHeight w:val="510"/>
        </w:trPr>
        <w:tc>
          <w:tcPr>
            <w:tcW w:w="7796" w:type="dxa"/>
            <w:gridSpan w:val="4"/>
            <w:vAlign w:val="center"/>
          </w:tcPr>
          <w:p w14:paraId="542670C1" w14:textId="78009F4F" w:rsidR="00021239" w:rsidRPr="007959F7" w:rsidRDefault="00021239" w:rsidP="00021239">
            <w:pPr>
              <w:jc w:val="both"/>
              <w:rPr>
                <w:rFonts w:ascii="Arial" w:hAnsi="Arial" w:cs="Arial"/>
              </w:rPr>
            </w:pPr>
            <w:r w:rsidRPr="007959F7">
              <w:rPr>
                <w:rFonts w:ascii="Arial" w:hAnsi="Arial" w:cs="Arial"/>
              </w:rPr>
              <w:t xml:space="preserve">gorivo ne sme biti biološko onečiščeno - vsebnost </w:t>
            </w:r>
            <w:proofErr w:type="spellStart"/>
            <w:r w:rsidRPr="007959F7">
              <w:rPr>
                <w:rFonts w:ascii="Arial" w:hAnsi="Arial" w:cs="Arial"/>
              </w:rPr>
              <w:t>cATP</w:t>
            </w:r>
            <w:proofErr w:type="spellEnd"/>
            <w:r w:rsidRPr="007959F7">
              <w:rPr>
                <w:rFonts w:ascii="Arial" w:hAnsi="Arial" w:cs="Arial"/>
              </w:rPr>
              <w:t xml:space="preserve"> &lt; 10 </w:t>
            </w:r>
            <w:proofErr w:type="spellStart"/>
            <w:r w:rsidRPr="007959F7">
              <w:rPr>
                <w:rFonts w:ascii="Arial" w:hAnsi="Arial" w:cs="Arial"/>
              </w:rPr>
              <w:t>pg</w:t>
            </w:r>
            <w:proofErr w:type="spellEnd"/>
            <w:r w:rsidRPr="007959F7">
              <w:rPr>
                <w:rFonts w:ascii="Arial" w:hAnsi="Arial" w:cs="Arial"/>
              </w:rPr>
              <w:t>/ml (po metodi ASTM D 7687:2011)</w:t>
            </w:r>
          </w:p>
        </w:tc>
      </w:tr>
    </w:tbl>
    <w:p w14:paraId="757C7F46" w14:textId="77777777" w:rsidR="007959F7" w:rsidRDefault="007959F7" w:rsidP="00021239">
      <w:pPr>
        <w:pStyle w:val="Telobesedila2"/>
        <w:spacing w:after="0"/>
        <w:ind w:left="1068" w:right="125"/>
        <w:rPr>
          <w:rFonts w:cs="Arial"/>
          <w:b/>
          <w:lang w:eastAsia="en-US"/>
        </w:rPr>
      </w:pPr>
    </w:p>
    <w:p w14:paraId="6E44861D" w14:textId="6265C67C" w:rsidR="007959F7" w:rsidRPr="007959F7" w:rsidRDefault="007959F7" w:rsidP="00021239">
      <w:pPr>
        <w:pStyle w:val="Telobesedila2"/>
        <w:spacing w:after="0" w:line="240" w:lineRule="auto"/>
        <w:ind w:right="125"/>
        <w:rPr>
          <w:rFonts w:cs="Arial"/>
          <w:b/>
          <w:lang w:eastAsia="en-US"/>
        </w:rPr>
      </w:pPr>
      <w:r w:rsidRPr="007959F7">
        <w:rPr>
          <w:rFonts w:cs="Arial"/>
          <w:b/>
          <w:lang w:eastAsia="en-US"/>
        </w:rPr>
        <w:t>Vsebnost kovin:</w:t>
      </w:r>
    </w:p>
    <w:tbl>
      <w:tblPr>
        <w:tblW w:w="779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1"/>
        <w:gridCol w:w="1276"/>
        <w:gridCol w:w="1843"/>
        <w:gridCol w:w="2126"/>
      </w:tblGrid>
      <w:tr w:rsidR="007959F7" w:rsidRPr="007959F7" w14:paraId="0761F2D2" w14:textId="77777777" w:rsidTr="00021239">
        <w:trPr>
          <w:cantSplit/>
          <w:trHeight w:val="406"/>
        </w:trPr>
        <w:tc>
          <w:tcPr>
            <w:tcW w:w="2551" w:type="dxa"/>
            <w:vAlign w:val="center"/>
            <w:hideMark/>
          </w:tcPr>
          <w:p w14:paraId="55D9EA30" w14:textId="77777777" w:rsidR="007959F7" w:rsidRPr="007959F7" w:rsidRDefault="007959F7" w:rsidP="00021239">
            <w:pPr>
              <w:ind w:left="284"/>
              <w:rPr>
                <w:rFonts w:ascii="Arial" w:hAnsi="Arial" w:cs="Arial"/>
                <w:b/>
              </w:rPr>
            </w:pPr>
            <w:r w:rsidRPr="007959F7">
              <w:rPr>
                <w:rFonts w:ascii="Arial" w:hAnsi="Arial" w:cs="Arial"/>
                <w:b/>
              </w:rPr>
              <w:t>Lastnost</w:t>
            </w:r>
          </w:p>
        </w:tc>
        <w:tc>
          <w:tcPr>
            <w:tcW w:w="1276" w:type="dxa"/>
            <w:vAlign w:val="center"/>
            <w:hideMark/>
          </w:tcPr>
          <w:p w14:paraId="23FA23C2" w14:textId="77777777" w:rsidR="007959F7" w:rsidRPr="007959F7" w:rsidRDefault="007959F7" w:rsidP="00021239">
            <w:pPr>
              <w:jc w:val="center"/>
              <w:rPr>
                <w:rFonts w:ascii="Arial" w:hAnsi="Arial" w:cs="Arial"/>
                <w:b/>
              </w:rPr>
            </w:pPr>
            <w:r w:rsidRPr="007959F7">
              <w:rPr>
                <w:rFonts w:ascii="Arial" w:hAnsi="Arial" w:cs="Arial"/>
                <w:b/>
              </w:rPr>
              <w:t>Enota</w:t>
            </w:r>
          </w:p>
        </w:tc>
        <w:tc>
          <w:tcPr>
            <w:tcW w:w="1843" w:type="dxa"/>
            <w:vAlign w:val="center"/>
            <w:hideMark/>
          </w:tcPr>
          <w:p w14:paraId="4E3A87AB" w14:textId="77777777" w:rsidR="007959F7" w:rsidRPr="007959F7" w:rsidRDefault="007959F7" w:rsidP="00021239">
            <w:pPr>
              <w:jc w:val="center"/>
              <w:rPr>
                <w:rFonts w:ascii="Arial" w:hAnsi="Arial" w:cs="Arial"/>
                <w:b/>
              </w:rPr>
            </w:pPr>
            <w:r w:rsidRPr="007959F7">
              <w:rPr>
                <w:rFonts w:ascii="Arial" w:hAnsi="Arial" w:cs="Arial"/>
                <w:b/>
              </w:rPr>
              <w:t>Vrednost</w:t>
            </w:r>
          </w:p>
        </w:tc>
        <w:tc>
          <w:tcPr>
            <w:tcW w:w="2126" w:type="dxa"/>
          </w:tcPr>
          <w:p w14:paraId="36737BD2" w14:textId="77777777" w:rsidR="007959F7" w:rsidRPr="007959F7" w:rsidRDefault="007959F7" w:rsidP="00021239">
            <w:pPr>
              <w:jc w:val="center"/>
              <w:rPr>
                <w:rFonts w:ascii="Arial" w:hAnsi="Arial" w:cs="Arial"/>
                <w:b/>
              </w:rPr>
            </w:pPr>
            <w:proofErr w:type="spellStart"/>
            <w:r w:rsidRPr="007959F7">
              <w:rPr>
                <w:rFonts w:ascii="Arial" w:hAnsi="Arial" w:cs="Arial"/>
                <w:bCs/>
                <w:lang w:val="de-DE"/>
              </w:rPr>
              <w:t>Preskusna</w:t>
            </w:r>
            <w:proofErr w:type="spellEnd"/>
            <w:r w:rsidRPr="007959F7">
              <w:rPr>
                <w:rFonts w:ascii="Arial" w:hAnsi="Arial" w:cs="Arial"/>
                <w:bCs/>
                <w:lang w:val="de-DE"/>
              </w:rPr>
              <w:t xml:space="preserve"> </w:t>
            </w:r>
            <w:proofErr w:type="spellStart"/>
            <w:r w:rsidRPr="007959F7">
              <w:rPr>
                <w:rFonts w:ascii="Arial" w:hAnsi="Arial" w:cs="Arial"/>
                <w:bCs/>
                <w:lang w:val="de-DE"/>
              </w:rPr>
              <w:t>metoda</w:t>
            </w:r>
            <w:proofErr w:type="spellEnd"/>
          </w:p>
        </w:tc>
      </w:tr>
      <w:tr w:rsidR="007959F7" w:rsidRPr="007959F7" w14:paraId="4D0D516D" w14:textId="77777777" w:rsidTr="00021239">
        <w:trPr>
          <w:cantSplit/>
          <w:trHeight w:val="374"/>
        </w:trPr>
        <w:tc>
          <w:tcPr>
            <w:tcW w:w="2551" w:type="dxa"/>
            <w:vAlign w:val="center"/>
            <w:hideMark/>
          </w:tcPr>
          <w:p w14:paraId="53AD195C" w14:textId="77777777" w:rsidR="007959F7" w:rsidRPr="007959F7" w:rsidRDefault="007959F7" w:rsidP="00021239">
            <w:pPr>
              <w:rPr>
                <w:rFonts w:ascii="Arial" w:hAnsi="Arial" w:cs="Arial"/>
              </w:rPr>
            </w:pPr>
            <w:r w:rsidRPr="007959F7">
              <w:rPr>
                <w:rFonts w:ascii="Arial" w:hAnsi="Arial" w:cs="Arial"/>
              </w:rPr>
              <w:t>Vsebnost vanadija (V)</w:t>
            </w:r>
          </w:p>
        </w:tc>
        <w:tc>
          <w:tcPr>
            <w:tcW w:w="1276" w:type="dxa"/>
            <w:vAlign w:val="center"/>
            <w:hideMark/>
          </w:tcPr>
          <w:p w14:paraId="32B2CBAB"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103C3285" w14:textId="77777777" w:rsidR="007959F7" w:rsidRPr="007959F7" w:rsidRDefault="007959F7" w:rsidP="00021239">
            <w:pPr>
              <w:jc w:val="center"/>
              <w:rPr>
                <w:rFonts w:ascii="Arial" w:hAnsi="Arial" w:cs="Arial"/>
              </w:rPr>
            </w:pPr>
            <w:r w:rsidRPr="007959F7">
              <w:rPr>
                <w:rFonts w:ascii="Arial" w:hAnsi="Arial" w:cs="Arial"/>
              </w:rPr>
              <w:t xml:space="preserve"> ≤ 0,1</w:t>
            </w:r>
          </w:p>
        </w:tc>
        <w:tc>
          <w:tcPr>
            <w:tcW w:w="2126" w:type="dxa"/>
            <w:vMerge w:val="restart"/>
            <w:vAlign w:val="center"/>
          </w:tcPr>
          <w:p w14:paraId="706AD229" w14:textId="77777777" w:rsidR="007959F7" w:rsidRPr="007959F7" w:rsidRDefault="007959F7" w:rsidP="00021239">
            <w:pPr>
              <w:jc w:val="center"/>
              <w:rPr>
                <w:rFonts w:ascii="Arial" w:hAnsi="Arial" w:cs="Arial"/>
              </w:rPr>
            </w:pPr>
            <w:r w:rsidRPr="007959F7">
              <w:rPr>
                <w:rFonts w:ascii="Arial" w:hAnsi="Arial" w:cs="Arial"/>
              </w:rPr>
              <w:t>ASTM D 7111</w:t>
            </w:r>
          </w:p>
        </w:tc>
      </w:tr>
      <w:tr w:rsidR="007959F7" w:rsidRPr="007959F7" w14:paraId="74D18391" w14:textId="77777777" w:rsidTr="00021239">
        <w:trPr>
          <w:cantSplit/>
          <w:trHeight w:val="374"/>
        </w:trPr>
        <w:tc>
          <w:tcPr>
            <w:tcW w:w="2551" w:type="dxa"/>
            <w:vAlign w:val="center"/>
          </w:tcPr>
          <w:p w14:paraId="12F9970B" w14:textId="77777777" w:rsidR="007959F7" w:rsidRPr="007959F7" w:rsidRDefault="007959F7" w:rsidP="00021239">
            <w:pPr>
              <w:rPr>
                <w:rFonts w:ascii="Arial" w:hAnsi="Arial" w:cs="Arial"/>
              </w:rPr>
            </w:pPr>
            <w:r w:rsidRPr="007959F7">
              <w:rPr>
                <w:rFonts w:ascii="Arial" w:hAnsi="Arial" w:cs="Arial"/>
              </w:rPr>
              <w:t>Vsebnost natrija (Na)</w:t>
            </w:r>
          </w:p>
        </w:tc>
        <w:tc>
          <w:tcPr>
            <w:tcW w:w="1276" w:type="dxa"/>
            <w:vAlign w:val="center"/>
          </w:tcPr>
          <w:p w14:paraId="0C244FAD"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681148AE"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7A1E3B2F" w14:textId="77777777" w:rsidR="007959F7" w:rsidRPr="007959F7" w:rsidRDefault="007959F7" w:rsidP="00021239">
            <w:pPr>
              <w:jc w:val="center"/>
              <w:rPr>
                <w:rFonts w:ascii="Arial" w:hAnsi="Arial" w:cs="Arial"/>
                <w:color w:val="FF0000"/>
              </w:rPr>
            </w:pPr>
          </w:p>
        </w:tc>
      </w:tr>
      <w:tr w:rsidR="007959F7" w:rsidRPr="007959F7" w14:paraId="17CDDCB5" w14:textId="77777777" w:rsidTr="00021239">
        <w:trPr>
          <w:cantSplit/>
          <w:trHeight w:val="423"/>
        </w:trPr>
        <w:tc>
          <w:tcPr>
            <w:tcW w:w="2551" w:type="dxa"/>
            <w:vAlign w:val="center"/>
            <w:hideMark/>
          </w:tcPr>
          <w:p w14:paraId="24B13781" w14:textId="77777777" w:rsidR="007959F7" w:rsidRPr="007959F7" w:rsidRDefault="007959F7" w:rsidP="00021239">
            <w:pPr>
              <w:rPr>
                <w:rFonts w:ascii="Arial" w:hAnsi="Arial" w:cs="Arial"/>
              </w:rPr>
            </w:pPr>
            <w:r w:rsidRPr="007959F7">
              <w:rPr>
                <w:rFonts w:ascii="Arial" w:hAnsi="Arial" w:cs="Arial"/>
              </w:rPr>
              <w:t xml:space="preserve">Vsebnost kalija (K) </w:t>
            </w:r>
          </w:p>
        </w:tc>
        <w:tc>
          <w:tcPr>
            <w:tcW w:w="1276" w:type="dxa"/>
            <w:vAlign w:val="center"/>
            <w:hideMark/>
          </w:tcPr>
          <w:p w14:paraId="3DAB240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699139E4"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0366BF84" w14:textId="77777777" w:rsidR="007959F7" w:rsidRPr="007959F7" w:rsidRDefault="007959F7" w:rsidP="00021239">
            <w:pPr>
              <w:jc w:val="center"/>
              <w:rPr>
                <w:rFonts w:ascii="Arial" w:hAnsi="Arial" w:cs="Arial"/>
                <w:color w:val="FF0000"/>
              </w:rPr>
            </w:pPr>
          </w:p>
        </w:tc>
      </w:tr>
      <w:tr w:rsidR="007959F7" w:rsidRPr="007959F7" w14:paraId="31DFA5FE" w14:textId="77777777" w:rsidTr="00021239">
        <w:trPr>
          <w:cantSplit/>
          <w:trHeight w:val="412"/>
        </w:trPr>
        <w:tc>
          <w:tcPr>
            <w:tcW w:w="2551" w:type="dxa"/>
            <w:vAlign w:val="center"/>
            <w:hideMark/>
          </w:tcPr>
          <w:p w14:paraId="4F98D69B" w14:textId="77777777" w:rsidR="007959F7" w:rsidRPr="007959F7" w:rsidRDefault="007959F7" w:rsidP="00021239">
            <w:pPr>
              <w:rPr>
                <w:rFonts w:ascii="Arial" w:hAnsi="Arial" w:cs="Arial"/>
              </w:rPr>
            </w:pPr>
            <w:r w:rsidRPr="007959F7">
              <w:rPr>
                <w:rFonts w:ascii="Arial" w:hAnsi="Arial" w:cs="Arial"/>
              </w:rPr>
              <w:t>Vsebnost svinca (</w:t>
            </w:r>
            <w:proofErr w:type="spellStart"/>
            <w:r w:rsidRPr="007959F7">
              <w:rPr>
                <w:rFonts w:ascii="Arial" w:hAnsi="Arial" w:cs="Arial"/>
              </w:rPr>
              <w:t>Pb</w:t>
            </w:r>
            <w:proofErr w:type="spellEnd"/>
            <w:r w:rsidRPr="007959F7">
              <w:rPr>
                <w:rFonts w:ascii="Arial" w:hAnsi="Arial" w:cs="Arial"/>
              </w:rPr>
              <w:t xml:space="preserve">) </w:t>
            </w:r>
          </w:p>
        </w:tc>
        <w:tc>
          <w:tcPr>
            <w:tcW w:w="1276" w:type="dxa"/>
            <w:vAlign w:val="center"/>
            <w:hideMark/>
          </w:tcPr>
          <w:p w14:paraId="356DE3C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53C74F16"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2031CF05" w14:textId="77777777" w:rsidR="007959F7" w:rsidRPr="007959F7" w:rsidRDefault="007959F7" w:rsidP="00021239">
            <w:pPr>
              <w:jc w:val="center"/>
              <w:rPr>
                <w:rFonts w:ascii="Arial" w:hAnsi="Arial" w:cs="Arial"/>
                <w:color w:val="FF0000"/>
              </w:rPr>
            </w:pPr>
          </w:p>
        </w:tc>
      </w:tr>
      <w:tr w:rsidR="007959F7" w:rsidRPr="007959F7" w14:paraId="26323A93" w14:textId="77777777" w:rsidTr="00021239">
        <w:trPr>
          <w:cantSplit/>
          <w:trHeight w:val="412"/>
        </w:trPr>
        <w:tc>
          <w:tcPr>
            <w:tcW w:w="2551" w:type="dxa"/>
            <w:vAlign w:val="center"/>
          </w:tcPr>
          <w:p w14:paraId="6BEFDD6F" w14:textId="77777777" w:rsidR="007959F7" w:rsidRPr="007959F7" w:rsidRDefault="007959F7" w:rsidP="00021239">
            <w:pPr>
              <w:rPr>
                <w:rFonts w:ascii="Arial" w:hAnsi="Arial" w:cs="Arial"/>
              </w:rPr>
            </w:pPr>
            <w:r w:rsidRPr="007959F7">
              <w:rPr>
                <w:rFonts w:ascii="Arial" w:hAnsi="Arial" w:cs="Arial"/>
              </w:rPr>
              <w:t>Vsebnost cinka (</w:t>
            </w:r>
            <w:proofErr w:type="spellStart"/>
            <w:r w:rsidRPr="007959F7">
              <w:rPr>
                <w:rFonts w:ascii="Arial" w:hAnsi="Arial" w:cs="Arial"/>
              </w:rPr>
              <w:t>Zn</w:t>
            </w:r>
            <w:proofErr w:type="spellEnd"/>
            <w:r w:rsidRPr="007959F7">
              <w:rPr>
                <w:rFonts w:ascii="Arial" w:hAnsi="Arial" w:cs="Arial"/>
              </w:rPr>
              <w:t xml:space="preserve">) </w:t>
            </w:r>
          </w:p>
        </w:tc>
        <w:tc>
          <w:tcPr>
            <w:tcW w:w="1276" w:type="dxa"/>
            <w:vAlign w:val="center"/>
          </w:tcPr>
          <w:p w14:paraId="6C0ED53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1015D255"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3032C166" w14:textId="77777777" w:rsidR="007959F7" w:rsidRPr="007959F7" w:rsidRDefault="007959F7" w:rsidP="00021239">
            <w:pPr>
              <w:jc w:val="center"/>
              <w:rPr>
                <w:rFonts w:ascii="Arial" w:hAnsi="Arial" w:cs="Arial"/>
                <w:color w:val="FF0000"/>
              </w:rPr>
            </w:pPr>
          </w:p>
        </w:tc>
      </w:tr>
      <w:tr w:rsidR="007959F7" w:rsidRPr="007959F7" w14:paraId="7BA66D4D" w14:textId="77777777" w:rsidTr="00021239">
        <w:trPr>
          <w:cantSplit/>
          <w:trHeight w:val="434"/>
        </w:trPr>
        <w:tc>
          <w:tcPr>
            <w:tcW w:w="2551" w:type="dxa"/>
            <w:vAlign w:val="center"/>
            <w:hideMark/>
          </w:tcPr>
          <w:p w14:paraId="6FFDEF0B" w14:textId="77777777" w:rsidR="007959F7" w:rsidRPr="007959F7" w:rsidRDefault="007959F7" w:rsidP="00021239">
            <w:pPr>
              <w:rPr>
                <w:rFonts w:ascii="Arial" w:hAnsi="Arial" w:cs="Arial"/>
              </w:rPr>
            </w:pPr>
            <w:r w:rsidRPr="007959F7">
              <w:rPr>
                <w:rFonts w:ascii="Arial" w:hAnsi="Arial" w:cs="Arial"/>
              </w:rPr>
              <w:t xml:space="preserve">Vsebnost kalcija (Ca) </w:t>
            </w:r>
          </w:p>
        </w:tc>
        <w:tc>
          <w:tcPr>
            <w:tcW w:w="1276" w:type="dxa"/>
            <w:vAlign w:val="center"/>
            <w:hideMark/>
          </w:tcPr>
          <w:p w14:paraId="7BC86A6F"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52A824D3"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1799A046" w14:textId="77777777" w:rsidR="007959F7" w:rsidRPr="007959F7" w:rsidRDefault="007959F7" w:rsidP="00021239">
            <w:pPr>
              <w:jc w:val="center"/>
              <w:rPr>
                <w:rFonts w:ascii="Arial" w:hAnsi="Arial" w:cs="Arial"/>
                <w:color w:val="FF0000"/>
              </w:rPr>
            </w:pPr>
          </w:p>
        </w:tc>
      </w:tr>
      <w:tr w:rsidR="007959F7" w:rsidRPr="007959F7" w14:paraId="12209988" w14:textId="77777777" w:rsidTr="00021239">
        <w:trPr>
          <w:cantSplit/>
          <w:trHeight w:val="412"/>
        </w:trPr>
        <w:tc>
          <w:tcPr>
            <w:tcW w:w="2551" w:type="dxa"/>
            <w:vAlign w:val="center"/>
            <w:hideMark/>
          </w:tcPr>
          <w:p w14:paraId="3ABC14F0" w14:textId="77777777" w:rsidR="007959F7" w:rsidRPr="007959F7" w:rsidRDefault="007959F7" w:rsidP="00021239">
            <w:pPr>
              <w:rPr>
                <w:rFonts w:ascii="Arial" w:hAnsi="Arial" w:cs="Arial"/>
              </w:rPr>
            </w:pPr>
            <w:r w:rsidRPr="007959F7">
              <w:rPr>
                <w:rFonts w:ascii="Arial" w:hAnsi="Arial" w:cs="Arial"/>
              </w:rPr>
              <w:t>Vsebnost niklja (Ni)</w:t>
            </w:r>
          </w:p>
        </w:tc>
        <w:tc>
          <w:tcPr>
            <w:tcW w:w="1276" w:type="dxa"/>
            <w:vAlign w:val="center"/>
            <w:hideMark/>
          </w:tcPr>
          <w:p w14:paraId="5C7C1FAA"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20D7ACDA"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0D0EF6D9" w14:textId="77777777" w:rsidR="007959F7" w:rsidRPr="007959F7" w:rsidRDefault="007959F7" w:rsidP="00021239">
            <w:pPr>
              <w:jc w:val="center"/>
              <w:rPr>
                <w:rFonts w:ascii="Arial" w:hAnsi="Arial" w:cs="Arial"/>
                <w:color w:val="FF0000"/>
              </w:rPr>
            </w:pPr>
          </w:p>
        </w:tc>
      </w:tr>
      <w:tr w:rsidR="007959F7" w:rsidRPr="007959F7" w14:paraId="75C85D1E" w14:textId="77777777" w:rsidTr="00021239">
        <w:trPr>
          <w:cantSplit/>
          <w:trHeight w:val="412"/>
        </w:trPr>
        <w:tc>
          <w:tcPr>
            <w:tcW w:w="2551" w:type="dxa"/>
            <w:vAlign w:val="center"/>
          </w:tcPr>
          <w:p w14:paraId="07AEC0D0" w14:textId="77777777" w:rsidR="007959F7" w:rsidRPr="007959F7" w:rsidRDefault="007959F7" w:rsidP="00021239">
            <w:pPr>
              <w:rPr>
                <w:rFonts w:ascii="Arial" w:hAnsi="Arial" w:cs="Arial"/>
              </w:rPr>
            </w:pPr>
            <w:r w:rsidRPr="007959F7">
              <w:rPr>
                <w:rFonts w:ascii="Arial" w:hAnsi="Arial" w:cs="Arial"/>
              </w:rPr>
              <w:t>Vsebnost barija (Ba)</w:t>
            </w:r>
          </w:p>
        </w:tc>
        <w:tc>
          <w:tcPr>
            <w:tcW w:w="1276" w:type="dxa"/>
            <w:vAlign w:val="center"/>
          </w:tcPr>
          <w:p w14:paraId="5627AD33"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4B2C5BDD"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7FCCFB0F" w14:textId="77777777" w:rsidR="007959F7" w:rsidRPr="007959F7" w:rsidRDefault="007959F7" w:rsidP="00021239">
            <w:pPr>
              <w:jc w:val="center"/>
              <w:rPr>
                <w:rFonts w:ascii="Arial" w:hAnsi="Arial" w:cs="Arial"/>
                <w:color w:val="FF0000"/>
              </w:rPr>
            </w:pPr>
          </w:p>
        </w:tc>
      </w:tr>
      <w:tr w:rsidR="007959F7" w:rsidRPr="007959F7" w14:paraId="12230914" w14:textId="77777777" w:rsidTr="00021239">
        <w:trPr>
          <w:cantSplit/>
          <w:trHeight w:val="412"/>
        </w:trPr>
        <w:tc>
          <w:tcPr>
            <w:tcW w:w="2551" w:type="dxa"/>
            <w:vAlign w:val="center"/>
          </w:tcPr>
          <w:p w14:paraId="22A92CAE" w14:textId="77777777" w:rsidR="007959F7" w:rsidRPr="007959F7" w:rsidRDefault="007959F7" w:rsidP="00021239">
            <w:pPr>
              <w:rPr>
                <w:rFonts w:ascii="Arial" w:hAnsi="Arial" w:cs="Arial"/>
              </w:rPr>
            </w:pPr>
            <w:r w:rsidRPr="007959F7">
              <w:rPr>
                <w:rFonts w:ascii="Arial" w:hAnsi="Arial" w:cs="Arial"/>
              </w:rPr>
              <w:t>Vsebnost silicija (Si)</w:t>
            </w:r>
          </w:p>
        </w:tc>
        <w:tc>
          <w:tcPr>
            <w:tcW w:w="1276" w:type="dxa"/>
            <w:vAlign w:val="center"/>
          </w:tcPr>
          <w:p w14:paraId="4F23CE86"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2BB6D72D"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2069B3CA" w14:textId="77777777" w:rsidR="007959F7" w:rsidRPr="007959F7" w:rsidRDefault="007959F7" w:rsidP="00021239">
            <w:pPr>
              <w:jc w:val="center"/>
              <w:rPr>
                <w:rFonts w:ascii="Arial" w:hAnsi="Arial" w:cs="Arial"/>
              </w:rPr>
            </w:pPr>
          </w:p>
        </w:tc>
      </w:tr>
    </w:tbl>
    <w:p w14:paraId="651FFCAF" w14:textId="77777777" w:rsidR="007959F7" w:rsidRPr="007959F7" w:rsidRDefault="007959F7" w:rsidP="007959F7">
      <w:pPr>
        <w:jc w:val="center"/>
        <w:rPr>
          <w:rFonts w:ascii="Arial" w:hAnsi="Arial" w:cs="Arial"/>
        </w:rPr>
      </w:pPr>
    </w:p>
    <w:p w14:paraId="30C1D20C" w14:textId="5E46FE0F" w:rsidR="007959F7" w:rsidRPr="007959F7" w:rsidRDefault="007959F7" w:rsidP="0081684D">
      <w:pPr>
        <w:pStyle w:val="Telobesedila2"/>
        <w:tabs>
          <w:tab w:val="num" w:pos="1426"/>
        </w:tabs>
        <w:ind w:left="1426" w:right="125" w:hanging="360"/>
        <w:rPr>
          <w:rFonts w:cs="Arial"/>
          <w:lang w:eastAsia="en-US"/>
        </w:rPr>
        <w:sectPr w:rsidR="007959F7" w:rsidRPr="007959F7" w:rsidSect="003C31D6">
          <w:headerReference w:type="default" r:id="rId17"/>
          <w:footerReference w:type="default" r:id="rId18"/>
          <w:pgSz w:w="11906" w:h="16838"/>
          <w:pgMar w:top="1417" w:right="1417" w:bottom="1417" w:left="1417" w:header="708" w:footer="708" w:gutter="0"/>
          <w:pgNumType w:start="1"/>
          <w:cols w:space="708"/>
          <w:docGrid w:linePitch="360"/>
        </w:sectPr>
      </w:pPr>
    </w:p>
    <w:p w14:paraId="5F2A891D" w14:textId="700CC646" w:rsidR="000E73F9" w:rsidRDefault="000E73F9" w:rsidP="00DD5125">
      <w:pPr>
        <w:pStyle w:val="Naslov0"/>
      </w:pPr>
      <w:bookmarkStart w:id="452" w:name="Z4"/>
      <w:bookmarkStart w:id="453" w:name="_Toc79486101"/>
      <w:bookmarkStart w:id="454" w:name="_Toc87351144"/>
      <w:bookmarkStart w:id="455" w:name="_Toc214347479"/>
      <w:bookmarkEnd w:id="452"/>
      <w:r>
        <w:lastRenderedPageBreak/>
        <w:t>PRILOGA: PROTOKOL O KORIŠČENJU GORIVA NAROČNIKA</w:t>
      </w:r>
      <w:bookmarkEnd w:id="453"/>
      <w:bookmarkEnd w:id="454"/>
      <w:bookmarkEnd w:id="455"/>
    </w:p>
    <w:p w14:paraId="53CCB57F" w14:textId="4E7F0889" w:rsidR="000E73F9" w:rsidRDefault="00DB4300" w:rsidP="000E73F9">
      <w:pPr>
        <w:jc w:val="both"/>
        <w:rPr>
          <w:rFonts w:ascii="Arial" w:hAnsi="Arial" w:cs="Arial"/>
        </w:rPr>
      </w:pPr>
      <w:r>
        <w:rPr>
          <w:rFonts w:ascii="Arial" w:hAnsi="Arial" w:cs="Arial"/>
        </w:rPr>
        <w:t>V</w:t>
      </w:r>
      <w:r w:rsidR="000E73F9" w:rsidRPr="00F102AC">
        <w:rPr>
          <w:rFonts w:ascii="Arial" w:hAnsi="Arial" w:cs="Arial"/>
        </w:rPr>
        <w:t xml:space="preserve"> primeru nujnosti </w:t>
      </w:r>
      <w:r w:rsidR="00A337CD" w:rsidRPr="00F102AC">
        <w:rPr>
          <w:rFonts w:ascii="Arial" w:hAnsi="Arial" w:cs="Arial"/>
        </w:rPr>
        <w:t xml:space="preserve">lahko </w:t>
      </w:r>
      <w:r w:rsidR="000E73F9" w:rsidRPr="00F102AC">
        <w:rPr>
          <w:rFonts w:ascii="Arial" w:hAnsi="Arial" w:cs="Arial"/>
        </w:rPr>
        <w:t xml:space="preserve">izvajalec koristi gorivo, ki je last naročnika. Postopek koriščenja in nadomestitve </w:t>
      </w:r>
      <w:r w:rsidR="00210217">
        <w:rPr>
          <w:rFonts w:ascii="Arial" w:hAnsi="Arial" w:cs="Arial"/>
        </w:rPr>
        <w:t>koriščenega</w:t>
      </w:r>
      <w:r w:rsidR="00210217" w:rsidRPr="00F102AC">
        <w:rPr>
          <w:rFonts w:ascii="Arial" w:hAnsi="Arial" w:cs="Arial"/>
        </w:rPr>
        <w:t xml:space="preserve"> </w:t>
      </w:r>
      <w:r w:rsidR="000E73F9" w:rsidRPr="00F102AC">
        <w:rPr>
          <w:rFonts w:ascii="Arial" w:hAnsi="Arial" w:cs="Arial"/>
        </w:rPr>
        <w:t xml:space="preserve">goriva ter obveznosti </w:t>
      </w:r>
      <w:r w:rsidR="001D61FC">
        <w:rPr>
          <w:rFonts w:ascii="Arial" w:hAnsi="Arial" w:cs="Arial"/>
        </w:rPr>
        <w:t>pogodbenih strank</w:t>
      </w:r>
      <w:r w:rsidR="000E73F9" w:rsidRPr="00F102AC">
        <w:rPr>
          <w:rFonts w:ascii="Arial" w:hAnsi="Arial" w:cs="Arial"/>
        </w:rPr>
        <w:t>, so opredeljene v tej prilogi</w:t>
      </w:r>
      <w:bookmarkStart w:id="456" w:name="_Toc79486060"/>
      <w:bookmarkStart w:id="457" w:name="_Toc79486102"/>
      <w:bookmarkEnd w:id="456"/>
      <w:bookmarkEnd w:id="457"/>
      <w:r w:rsidR="000E73F9">
        <w:rPr>
          <w:rFonts w:ascii="Arial" w:hAnsi="Arial" w:cs="Arial"/>
        </w:rPr>
        <w:t>.</w:t>
      </w:r>
      <w:r w:rsidR="00AD61BC">
        <w:rPr>
          <w:rFonts w:ascii="Arial" w:hAnsi="Arial" w:cs="Arial"/>
        </w:rPr>
        <w:t xml:space="preserve"> Finančni učinek vseh transakcij je nevtralen.</w:t>
      </w:r>
    </w:p>
    <w:p w14:paraId="6F5BA047" w14:textId="77777777" w:rsidR="000E73F9" w:rsidRPr="00717623" w:rsidRDefault="000E73F9" w:rsidP="000E73F9">
      <w:pPr>
        <w:jc w:val="both"/>
        <w:rPr>
          <w:rFonts w:ascii="Arial" w:hAnsi="Arial" w:cs="Arial"/>
          <w:b/>
        </w:rPr>
      </w:pPr>
      <w:bookmarkStart w:id="458" w:name="_Toc79486061"/>
      <w:bookmarkStart w:id="459" w:name="_Toc79486103"/>
      <w:bookmarkStart w:id="460" w:name="_Toc79486062"/>
      <w:bookmarkStart w:id="461" w:name="_Toc79486104"/>
      <w:bookmarkStart w:id="462" w:name="_Toc79486063"/>
      <w:bookmarkStart w:id="463" w:name="_Toc79486105"/>
      <w:bookmarkEnd w:id="458"/>
      <w:bookmarkEnd w:id="459"/>
      <w:bookmarkEnd w:id="460"/>
      <w:bookmarkEnd w:id="461"/>
      <w:bookmarkEnd w:id="462"/>
      <w:bookmarkEnd w:id="463"/>
    </w:p>
    <w:p w14:paraId="2920A726" w14:textId="0E4728D0" w:rsidR="000E73F9" w:rsidRPr="008F7379" w:rsidRDefault="000E73F9" w:rsidP="00C20942">
      <w:pPr>
        <w:pStyle w:val="Naslov1"/>
        <w:numPr>
          <w:ilvl w:val="1"/>
          <w:numId w:val="42"/>
        </w:numPr>
      </w:pPr>
      <w:bookmarkStart w:id="464" w:name="_Toc214347480"/>
      <w:r w:rsidRPr="008F7379">
        <w:t xml:space="preserve">KORIŠČENJE GORIVA BREZ PREDHODNEGA SOGLASJA NAROČNIKA - DO </w:t>
      </w:r>
      <w:r w:rsidR="00C71189">
        <w:t>1.0</w:t>
      </w:r>
      <w:r w:rsidR="005954E4" w:rsidRPr="00C20942">
        <w:t>00</w:t>
      </w:r>
      <w:r w:rsidRPr="00C20942">
        <w:t>.</w:t>
      </w:r>
      <w:r w:rsidR="00694CF7" w:rsidRPr="00C20942">
        <w:t>00</w:t>
      </w:r>
      <w:r w:rsidRPr="00C20942">
        <w:t>0</w:t>
      </w:r>
      <w:r w:rsidRPr="008F7379">
        <w:t xml:space="preserve"> LITROV</w:t>
      </w:r>
      <w:bookmarkEnd w:id="464"/>
    </w:p>
    <w:p w14:paraId="64B9313F" w14:textId="77777777" w:rsidR="000E73F9" w:rsidRPr="00717623" w:rsidRDefault="000E73F9" w:rsidP="000E73F9">
      <w:pPr>
        <w:jc w:val="both"/>
        <w:rPr>
          <w:rFonts w:ascii="Arial" w:hAnsi="Arial" w:cs="Arial"/>
          <w:b/>
        </w:rPr>
      </w:pPr>
    </w:p>
    <w:p w14:paraId="2FA332ED" w14:textId="77777777" w:rsidR="000E73F9" w:rsidRPr="00251784" w:rsidRDefault="000E73F9" w:rsidP="000E73F9">
      <w:pPr>
        <w:pStyle w:val="Odstavekseznama"/>
        <w:spacing w:after="120"/>
        <w:contextualSpacing w:val="0"/>
        <w:jc w:val="both"/>
        <w:rPr>
          <w:rFonts w:ascii="Calibri" w:hAnsi="Calibri" w:cs="Arial"/>
          <w:vanish/>
          <w:sz w:val="22"/>
          <w:szCs w:val="22"/>
        </w:rPr>
      </w:pPr>
    </w:p>
    <w:p w14:paraId="22E57D4D" w14:textId="56B001F6" w:rsidR="000E73F9" w:rsidRDefault="000E73F9" w:rsidP="00AC603A">
      <w:pPr>
        <w:pStyle w:val="Odstavekseznama"/>
        <w:numPr>
          <w:ilvl w:val="2"/>
          <w:numId w:val="42"/>
        </w:numPr>
        <w:jc w:val="both"/>
        <w:rPr>
          <w:rFonts w:ascii="Arial" w:hAnsi="Arial" w:cs="Arial"/>
          <w:sz w:val="22"/>
          <w:szCs w:val="22"/>
        </w:rPr>
      </w:pPr>
      <w:r w:rsidRPr="00251784">
        <w:rPr>
          <w:rFonts w:ascii="Arial" w:hAnsi="Arial" w:cs="Arial"/>
          <w:sz w:val="22"/>
          <w:szCs w:val="22"/>
        </w:rPr>
        <w:t>Izvajalec je dolžan prvi naslednji delovni dan po pričetku koriščenja goriva, pisno obvestiti naročnika o koriščenju, z navedbo predvidenih količinskih in časovnih podatkov</w:t>
      </w:r>
      <w:r w:rsidR="006C1C75">
        <w:rPr>
          <w:rFonts w:ascii="Arial" w:hAnsi="Arial" w:cs="Arial"/>
          <w:sz w:val="22"/>
          <w:szCs w:val="22"/>
        </w:rPr>
        <w:t xml:space="preserve"> o koriščenju</w:t>
      </w:r>
      <w:r w:rsidRPr="00251784">
        <w:rPr>
          <w:rFonts w:ascii="Arial" w:hAnsi="Arial" w:cs="Arial"/>
          <w:sz w:val="22"/>
          <w:szCs w:val="22"/>
        </w:rPr>
        <w:t>.</w:t>
      </w:r>
    </w:p>
    <w:p w14:paraId="5904A639" w14:textId="77777777" w:rsidR="000E73F9" w:rsidRPr="00251784" w:rsidRDefault="000E73F9" w:rsidP="000E73F9">
      <w:pPr>
        <w:pStyle w:val="Odstavekseznama"/>
        <w:jc w:val="both"/>
        <w:rPr>
          <w:rFonts w:ascii="Arial" w:hAnsi="Arial" w:cs="Arial"/>
          <w:sz w:val="22"/>
          <w:szCs w:val="22"/>
        </w:rPr>
      </w:pPr>
    </w:p>
    <w:p w14:paraId="2269BBD7" w14:textId="465E8156" w:rsidR="000E73F9" w:rsidRDefault="000E73F9" w:rsidP="00AC603A">
      <w:pPr>
        <w:pStyle w:val="Odstavekseznama"/>
        <w:numPr>
          <w:ilvl w:val="2"/>
          <w:numId w:val="42"/>
        </w:numPr>
        <w:jc w:val="both"/>
        <w:rPr>
          <w:rFonts w:ascii="Arial" w:hAnsi="Arial" w:cs="Arial"/>
          <w:sz w:val="22"/>
          <w:szCs w:val="22"/>
        </w:rPr>
      </w:pPr>
      <w:bookmarkStart w:id="465" w:name="_Ref214280937"/>
      <w:r w:rsidRPr="00251784">
        <w:rPr>
          <w:rFonts w:ascii="Arial" w:hAnsi="Arial" w:cs="Arial"/>
          <w:sz w:val="22"/>
          <w:szCs w:val="22"/>
        </w:rPr>
        <w:t>Izvajalec mora</w:t>
      </w:r>
      <w:bookmarkStart w:id="466" w:name="_Hlk80043129"/>
      <w:r w:rsidR="00DE652C">
        <w:rPr>
          <w:rFonts w:ascii="Arial" w:hAnsi="Arial" w:cs="Arial"/>
          <w:sz w:val="22"/>
          <w:szCs w:val="22"/>
        </w:rPr>
        <w:t xml:space="preserve"> o količinah koriščenja goriva naročnika obveščati v skladu s točko</w:t>
      </w:r>
      <w:r w:rsidR="00625967">
        <w:rPr>
          <w:rFonts w:ascii="Arial" w:hAnsi="Arial" w:cs="Arial"/>
          <w:sz w:val="22"/>
          <w:szCs w:val="22"/>
        </w:rPr>
        <w:t xml:space="preserve"> </w:t>
      </w:r>
      <w:r w:rsidR="00625967">
        <w:rPr>
          <w:rFonts w:ascii="Arial" w:hAnsi="Arial" w:cs="Arial"/>
          <w:sz w:val="22"/>
          <w:szCs w:val="22"/>
        </w:rPr>
        <w:fldChar w:fldCharType="begin"/>
      </w:r>
      <w:r w:rsidR="00625967">
        <w:rPr>
          <w:rFonts w:ascii="Arial" w:hAnsi="Arial" w:cs="Arial"/>
          <w:sz w:val="22"/>
          <w:szCs w:val="22"/>
        </w:rPr>
        <w:instrText xml:space="preserve"> REF _Ref214280877 \r \h </w:instrText>
      </w:r>
      <w:r w:rsidR="00625967">
        <w:rPr>
          <w:rFonts w:ascii="Arial" w:hAnsi="Arial" w:cs="Arial"/>
          <w:sz w:val="22"/>
          <w:szCs w:val="22"/>
        </w:rPr>
      </w:r>
      <w:r w:rsidR="00625967">
        <w:rPr>
          <w:rFonts w:ascii="Arial" w:hAnsi="Arial" w:cs="Arial"/>
          <w:sz w:val="22"/>
          <w:szCs w:val="22"/>
        </w:rPr>
        <w:fldChar w:fldCharType="separate"/>
      </w:r>
      <w:r w:rsidR="00625967">
        <w:rPr>
          <w:rFonts w:ascii="Arial" w:hAnsi="Arial" w:cs="Arial"/>
          <w:sz w:val="22"/>
          <w:szCs w:val="22"/>
        </w:rPr>
        <w:t>1.2.3</w:t>
      </w:r>
      <w:r w:rsidR="00625967">
        <w:rPr>
          <w:rFonts w:ascii="Arial" w:hAnsi="Arial" w:cs="Arial"/>
          <w:sz w:val="22"/>
          <w:szCs w:val="22"/>
        </w:rPr>
        <w:fldChar w:fldCharType="end"/>
      </w:r>
      <w:r w:rsidRPr="00251784">
        <w:rPr>
          <w:rFonts w:ascii="Arial" w:hAnsi="Arial" w:cs="Arial"/>
          <w:sz w:val="22"/>
          <w:szCs w:val="22"/>
        </w:rPr>
        <w:t>.</w:t>
      </w:r>
      <w:bookmarkEnd w:id="465"/>
    </w:p>
    <w:bookmarkEnd w:id="466"/>
    <w:p w14:paraId="4D57E67F" w14:textId="77777777" w:rsidR="000E73F9" w:rsidRPr="00251784" w:rsidRDefault="000E73F9" w:rsidP="000E73F9">
      <w:pPr>
        <w:pStyle w:val="Odstavekseznama"/>
        <w:rPr>
          <w:rFonts w:ascii="Arial" w:hAnsi="Arial" w:cs="Arial"/>
          <w:sz w:val="22"/>
          <w:szCs w:val="22"/>
        </w:rPr>
      </w:pPr>
    </w:p>
    <w:p w14:paraId="4032633D" w14:textId="058B4852" w:rsidR="000E73F9" w:rsidRDefault="000E73F9" w:rsidP="00AC603A">
      <w:pPr>
        <w:pStyle w:val="Odstavekseznama"/>
        <w:numPr>
          <w:ilvl w:val="2"/>
          <w:numId w:val="42"/>
        </w:numPr>
        <w:jc w:val="both"/>
        <w:rPr>
          <w:rFonts w:ascii="Arial" w:hAnsi="Arial" w:cs="Arial"/>
          <w:sz w:val="22"/>
          <w:szCs w:val="22"/>
        </w:rPr>
      </w:pPr>
      <w:bookmarkStart w:id="467" w:name="_Ref214281187"/>
      <w:r w:rsidRPr="00251784">
        <w:rPr>
          <w:rFonts w:ascii="Arial" w:hAnsi="Arial" w:cs="Arial"/>
          <w:sz w:val="22"/>
          <w:szCs w:val="22"/>
        </w:rPr>
        <w:t>Naročnik bo na podlagi porabljenega goriva</w:t>
      </w:r>
      <w:r w:rsidR="006C1C75">
        <w:rPr>
          <w:rFonts w:ascii="Arial" w:hAnsi="Arial" w:cs="Arial"/>
          <w:sz w:val="22"/>
          <w:szCs w:val="22"/>
        </w:rPr>
        <w:t xml:space="preserve"> iz točke</w:t>
      </w:r>
      <w:r w:rsidR="00A47922">
        <w:rPr>
          <w:rFonts w:ascii="Arial" w:hAnsi="Arial" w:cs="Arial"/>
          <w:sz w:val="22"/>
          <w:szCs w:val="22"/>
        </w:rPr>
        <w:t xml:space="preserve"> </w:t>
      </w:r>
      <w:r w:rsidR="00A47922">
        <w:rPr>
          <w:rFonts w:ascii="Arial" w:hAnsi="Arial" w:cs="Arial"/>
          <w:sz w:val="22"/>
          <w:szCs w:val="22"/>
        </w:rPr>
        <w:fldChar w:fldCharType="begin"/>
      </w:r>
      <w:r w:rsidR="00A47922">
        <w:rPr>
          <w:rFonts w:ascii="Arial" w:hAnsi="Arial" w:cs="Arial"/>
          <w:sz w:val="22"/>
          <w:szCs w:val="22"/>
        </w:rPr>
        <w:instrText xml:space="preserve"> REF _Ref214280937 \r \h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4.1.2</w:t>
      </w:r>
      <w:r w:rsidR="00A47922">
        <w:rPr>
          <w:rFonts w:ascii="Arial" w:hAnsi="Arial" w:cs="Arial"/>
          <w:sz w:val="22"/>
          <w:szCs w:val="22"/>
        </w:rPr>
        <w:fldChar w:fldCharType="end"/>
      </w:r>
      <w:r w:rsidRPr="00251784">
        <w:rPr>
          <w:rFonts w:ascii="Arial" w:hAnsi="Arial" w:cs="Arial"/>
          <w:sz w:val="22"/>
          <w:szCs w:val="22"/>
        </w:rPr>
        <w:t xml:space="preserve">, izvajalcu gorivo zaračunal </w:t>
      </w:r>
      <w:r w:rsidR="00DE652C">
        <w:rPr>
          <w:rFonts w:ascii="Arial" w:hAnsi="Arial" w:cs="Arial"/>
          <w:sz w:val="22"/>
          <w:szCs w:val="22"/>
        </w:rPr>
        <w:t xml:space="preserve">za tekoče obračunsko davčno obdobje </w:t>
      </w:r>
      <w:r w:rsidRPr="00251784">
        <w:rPr>
          <w:rFonts w:ascii="Arial" w:hAnsi="Arial" w:cs="Arial"/>
          <w:sz w:val="22"/>
          <w:szCs w:val="22"/>
        </w:rPr>
        <w:t xml:space="preserve">v skladu s točko </w:t>
      </w:r>
      <w:r w:rsidR="00A47922">
        <w:rPr>
          <w:rFonts w:ascii="Arial" w:hAnsi="Arial" w:cs="Arial"/>
          <w:sz w:val="22"/>
          <w:szCs w:val="22"/>
        </w:rPr>
        <w:fldChar w:fldCharType="begin"/>
      </w:r>
      <w:r w:rsidR="00A47922">
        <w:rPr>
          <w:rFonts w:ascii="Arial" w:hAnsi="Arial" w:cs="Arial"/>
          <w:sz w:val="22"/>
          <w:szCs w:val="22"/>
        </w:rPr>
        <w:instrText xml:space="preserve"> REF _Ref214280964 \r \h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1.5</w:t>
      </w:r>
      <w:r w:rsidR="00A47922">
        <w:rPr>
          <w:rFonts w:ascii="Arial" w:hAnsi="Arial" w:cs="Arial"/>
          <w:sz w:val="22"/>
          <w:szCs w:val="22"/>
        </w:rPr>
        <w:fldChar w:fldCharType="end"/>
      </w:r>
      <w:r w:rsidRPr="00251784">
        <w:rPr>
          <w:rFonts w:ascii="Arial" w:hAnsi="Arial" w:cs="Arial"/>
          <w:sz w:val="22"/>
          <w:szCs w:val="22"/>
        </w:rPr>
        <w:t xml:space="preserve"> in mu izdal dobavnico ter račun.</w:t>
      </w:r>
      <w:bookmarkEnd w:id="467"/>
    </w:p>
    <w:p w14:paraId="429791CB" w14:textId="77777777" w:rsidR="00602EA4" w:rsidRPr="00602EA4" w:rsidRDefault="00602EA4" w:rsidP="00602EA4">
      <w:pPr>
        <w:pStyle w:val="Odstavekseznama"/>
        <w:rPr>
          <w:rFonts w:ascii="Arial" w:hAnsi="Arial" w:cs="Arial"/>
          <w:sz w:val="22"/>
          <w:szCs w:val="22"/>
        </w:rPr>
      </w:pPr>
    </w:p>
    <w:p w14:paraId="0DBDAEC4" w14:textId="5FDE7820" w:rsidR="00602EA4" w:rsidRPr="00251784" w:rsidRDefault="00602EA4" w:rsidP="00602EA4">
      <w:pPr>
        <w:pStyle w:val="Odstavekseznama"/>
        <w:numPr>
          <w:ilvl w:val="2"/>
          <w:numId w:val="42"/>
        </w:numPr>
        <w:jc w:val="both"/>
        <w:rPr>
          <w:rFonts w:ascii="Arial" w:hAnsi="Arial" w:cs="Arial"/>
          <w:sz w:val="22"/>
          <w:szCs w:val="22"/>
        </w:rPr>
      </w:pPr>
      <w:bookmarkStart w:id="468" w:name="_Ref216780667"/>
      <w:r>
        <w:rPr>
          <w:rFonts w:ascii="Arial" w:hAnsi="Arial" w:cs="Arial"/>
          <w:sz w:val="22"/>
          <w:szCs w:val="22"/>
        </w:rPr>
        <w:t>Izvajalec se zavezuje naročniku nadomestiti koriščeno gorivo, ko koriščene količine dosežejo količino transportne enote (avtocisterne) in so vzpostavljeni pogoji za učinkovit prevzem goriva v skladišče oz. v roku, ki ga pisno dogovorita naročnik in izvajalec.</w:t>
      </w:r>
      <w:bookmarkEnd w:id="468"/>
    </w:p>
    <w:p w14:paraId="6815F17A" w14:textId="77777777" w:rsidR="000E73F9" w:rsidRPr="00210217" w:rsidRDefault="000E73F9" w:rsidP="00C20942">
      <w:pPr>
        <w:pStyle w:val="Odstavekseznama"/>
        <w:jc w:val="both"/>
        <w:rPr>
          <w:rFonts w:ascii="Arial" w:hAnsi="Arial" w:cs="Arial"/>
        </w:rPr>
      </w:pPr>
    </w:p>
    <w:p w14:paraId="2CDDB8C0" w14:textId="537E53C5" w:rsidR="000E73F9" w:rsidRDefault="000E73F9" w:rsidP="00AC603A">
      <w:pPr>
        <w:pStyle w:val="Odstavekseznama"/>
        <w:numPr>
          <w:ilvl w:val="2"/>
          <w:numId w:val="42"/>
        </w:numPr>
        <w:jc w:val="both"/>
        <w:rPr>
          <w:rFonts w:ascii="Arial" w:hAnsi="Arial" w:cs="Arial"/>
          <w:sz w:val="22"/>
          <w:szCs w:val="22"/>
        </w:rPr>
      </w:pPr>
      <w:bookmarkStart w:id="469" w:name="_Ref214281203"/>
      <w:r w:rsidRPr="00251784">
        <w:rPr>
          <w:rFonts w:ascii="Arial" w:hAnsi="Arial" w:cs="Arial"/>
          <w:sz w:val="22"/>
          <w:szCs w:val="22"/>
        </w:rPr>
        <w:t xml:space="preserve">Po dobavi nadomestnega goriva s strani izvajalca, </w:t>
      </w:r>
      <w:r w:rsidR="00E267D6">
        <w:rPr>
          <w:rFonts w:ascii="Arial" w:hAnsi="Arial" w:cs="Arial"/>
          <w:sz w:val="22"/>
          <w:szCs w:val="22"/>
        </w:rPr>
        <w:t>dobavitelj izvajalca</w:t>
      </w:r>
      <w:r w:rsidR="00E267D6" w:rsidRPr="00251784">
        <w:rPr>
          <w:rFonts w:ascii="Arial" w:hAnsi="Arial" w:cs="Arial"/>
          <w:sz w:val="22"/>
          <w:szCs w:val="22"/>
        </w:rPr>
        <w:t xml:space="preserve"> </w:t>
      </w:r>
      <w:r w:rsidRPr="00251784">
        <w:rPr>
          <w:rFonts w:ascii="Arial" w:hAnsi="Arial" w:cs="Arial"/>
          <w:sz w:val="22"/>
          <w:szCs w:val="22"/>
        </w:rPr>
        <w:t xml:space="preserve">izda </w:t>
      </w:r>
      <w:r w:rsidR="00613B4E">
        <w:rPr>
          <w:rFonts w:ascii="Arial" w:hAnsi="Arial" w:cs="Arial"/>
          <w:sz w:val="22"/>
          <w:szCs w:val="22"/>
        </w:rPr>
        <w:t>trošarinski dokument (v nadaljevanju TD)</w:t>
      </w:r>
      <w:r w:rsidRPr="00251784">
        <w:rPr>
          <w:rFonts w:ascii="Arial" w:hAnsi="Arial" w:cs="Arial"/>
          <w:sz w:val="22"/>
          <w:szCs w:val="22"/>
        </w:rPr>
        <w:t xml:space="preserve"> s katerim prenese </w:t>
      </w:r>
      <w:r w:rsidR="00DE652C">
        <w:rPr>
          <w:rFonts w:ascii="Arial" w:hAnsi="Arial" w:cs="Arial"/>
          <w:sz w:val="22"/>
          <w:szCs w:val="22"/>
        </w:rPr>
        <w:t xml:space="preserve">to </w:t>
      </w:r>
      <w:r w:rsidRPr="00251784">
        <w:rPr>
          <w:rFonts w:ascii="Arial" w:hAnsi="Arial" w:cs="Arial"/>
          <w:sz w:val="22"/>
          <w:szCs w:val="22"/>
        </w:rPr>
        <w:t xml:space="preserve">gorivo na </w:t>
      </w:r>
      <w:r w:rsidR="00602EA4">
        <w:rPr>
          <w:rFonts w:ascii="Arial" w:hAnsi="Arial" w:cs="Arial"/>
          <w:sz w:val="22"/>
          <w:szCs w:val="22"/>
        </w:rPr>
        <w:t xml:space="preserve">trošarinsko skladišče </w:t>
      </w:r>
      <w:ins w:id="470" w:author="mag. Marko NARALOČNIK" w:date="2025-12-16T12:32:00Z" w16du:dateUtc="2025-12-16T11:32:00Z">
        <w:r w:rsidR="00835C32">
          <w:rPr>
            <w:rFonts w:ascii="Arial" w:hAnsi="Arial" w:cs="Arial"/>
            <w:sz w:val="22"/>
            <w:szCs w:val="22"/>
          </w:rPr>
          <w:t xml:space="preserve">izvajalca ali </w:t>
        </w:r>
      </w:ins>
      <w:r w:rsidRPr="00251784">
        <w:rPr>
          <w:rFonts w:ascii="Arial" w:hAnsi="Arial" w:cs="Arial"/>
          <w:sz w:val="22"/>
          <w:szCs w:val="22"/>
        </w:rPr>
        <w:t>naročnika</w:t>
      </w:r>
      <w:r w:rsidR="00602EA4">
        <w:rPr>
          <w:rFonts w:ascii="Arial" w:hAnsi="Arial" w:cs="Arial"/>
          <w:sz w:val="22"/>
          <w:szCs w:val="22"/>
        </w:rPr>
        <w:t xml:space="preserve"> </w:t>
      </w:r>
      <w:del w:id="471" w:author="mag. Marko NARALOČNIK" w:date="2025-12-16T12:32:00Z" w16du:dateUtc="2025-12-16T11:32:00Z">
        <w:r w:rsidR="00602EA4" w:rsidDel="00835C32">
          <w:rPr>
            <w:rFonts w:ascii="Arial" w:hAnsi="Arial" w:cs="Arial"/>
            <w:sz w:val="22"/>
            <w:szCs w:val="22"/>
          </w:rPr>
          <w:delText xml:space="preserve">pri </w:delText>
        </w:r>
      </w:del>
      <w:ins w:id="472" w:author="mag. Marko NARALOČNIK" w:date="2025-12-16T12:32:00Z" w16du:dateUtc="2025-12-16T11:32:00Z">
        <w:r w:rsidR="00835C32">
          <w:rPr>
            <w:rFonts w:ascii="Arial" w:hAnsi="Arial" w:cs="Arial"/>
            <w:sz w:val="22"/>
            <w:szCs w:val="22"/>
          </w:rPr>
          <w:t>v sk</w:t>
        </w:r>
      </w:ins>
      <w:ins w:id="473" w:author="mag. Marko NARALOČNIK" w:date="2025-12-16T12:33:00Z" w16du:dateUtc="2025-12-16T11:33:00Z">
        <w:r w:rsidR="00835C32">
          <w:rPr>
            <w:rFonts w:ascii="Arial" w:hAnsi="Arial" w:cs="Arial"/>
            <w:sz w:val="22"/>
            <w:szCs w:val="22"/>
          </w:rPr>
          <w:t>ladišču</w:t>
        </w:r>
      </w:ins>
      <w:ins w:id="474" w:author="mag. Marko NARALOČNIK" w:date="2025-12-16T12:32:00Z" w16du:dateUtc="2025-12-16T11:32:00Z">
        <w:r w:rsidR="00835C32">
          <w:rPr>
            <w:rFonts w:ascii="Arial" w:hAnsi="Arial" w:cs="Arial"/>
            <w:sz w:val="22"/>
            <w:szCs w:val="22"/>
          </w:rPr>
          <w:t xml:space="preserve"> </w:t>
        </w:r>
      </w:ins>
      <w:r w:rsidR="00602EA4">
        <w:rPr>
          <w:rFonts w:ascii="Arial" w:hAnsi="Arial" w:cs="Arial"/>
          <w:sz w:val="22"/>
          <w:szCs w:val="22"/>
        </w:rPr>
        <w:t>izvajalc</w:t>
      </w:r>
      <w:del w:id="475" w:author="mag. Marko NARALOČNIK" w:date="2025-12-16T12:33:00Z" w16du:dateUtc="2025-12-16T11:33:00Z">
        <w:r w:rsidR="00602EA4" w:rsidDel="00835C32">
          <w:rPr>
            <w:rFonts w:ascii="Arial" w:hAnsi="Arial" w:cs="Arial"/>
            <w:sz w:val="22"/>
            <w:szCs w:val="22"/>
          </w:rPr>
          <w:delText>u</w:delText>
        </w:r>
      </w:del>
      <w:ins w:id="476" w:author="mag. Marko NARALOČNIK" w:date="2025-12-16T12:33:00Z" w16du:dateUtc="2025-12-16T11:33:00Z">
        <w:r w:rsidR="00835C32">
          <w:rPr>
            <w:rFonts w:ascii="Arial" w:hAnsi="Arial" w:cs="Arial"/>
            <w:sz w:val="22"/>
            <w:szCs w:val="22"/>
          </w:rPr>
          <w:t>a</w:t>
        </w:r>
      </w:ins>
      <w:r w:rsidR="00E267D6">
        <w:rPr>
          <w:rFonts w:ascii="Arial" w:hAnsi="Arial" w:cs="Arial"/>
          <w:sz w:val="22"/>
          <w:szCs w:val="22"/>
        </w:rPr>
        <w:t>, izvajalec pa</w:t>
      </w:r>
      <w:r w:rsidRPr="00251784">
        <w:rPr>
          <w:rFonts w:ascii="Arial" w:hAnsi="Arial" w:cs="Arial"/>
          <w:sz w:val="22"/>
          <w:szCs w:val="22"/>
        </w:rPr>
        <w:t xml:space="preserve"> izda dobavnico in račun</w:t>
      </w:r>
      <w:ins w:id="477" w:author="mag. Marko NARALOČNIK" w:date="2025-12-16T12:33:00Z" w16du:dateUtc="2025-12-16T11:33:00Z">
        <w:r w:rsidR="00835C32">
          <w:rPr>
            <w:rFonts w:ascii="Arial" w:hAnsi="Arial" w:cs="Arial"/>
            <w:sz w:val="22"/>
            <w:szCs w:val="22"/>
          </w:rPr>
          <w:t xml:space="preserve"> ter trošarinski dokument</w:t>
        </w:r>
      </w:ins>
      <w:r w:rsidRPr="00251784">
        <w:rPr>
          <w:rFonts w:ascii="Arial" w:hAnsi="Arial" w:cs="Arial"/>
          <w:sz w:val="22"/>
          <w:szCs w:val="22"/>
        </w:rPr>
        <w:t xml:space="preserve"> za količino </w:t>
      </w:r>
      <w:r w:rsidR="005D1FDE">
        <w:rPr>
          <w:rFonts w:ascii="Arial" w:hAnsi="Arial" w:cs="Arial"/>
          <w:sz w:val="22"/>
          <w:szCs w:val="22"/>
        </w:rPr>
        <w:t>iz</w:t>
      </w:r>
      <w:r w:rsidRPr="00251784">
        <w:rPr>
          <w:rFonts w:ascii="Arial" w:hAnsi="Arial" w:cs="Arial"/>
          <w:sz w:val="22"/>
          <w:szCs w:val="22"/>
        </w:rPr>
        <w:t xml:space="preserve"> točk</w:t>
      </w:r>
      <w:r w:rsidR="005D1FDE">
        <w:rPr>
          <w:rFonts w:ascii="Arial" w:hAnsi="Arial" w:cs="Arial"/>
          <w:sz w:val="22"/>
          <w:szCs w:val="22"/>
        </w:rPr>
        <w:t>e</w:t>
      </w:r>
      <w:r w:rsidRPr="00251784">
        <w:rPr>
          <w:rFonts w:ascii="Arial" w:hAnsi="Arial" w:cs="Arial"/>
          <w:sz w:val="22"/>
          <w:szCs w:val="22"/>
        </w:rPr>
        <w:t xml:space="preserve"> </w:t>
      </w:r>
      <w:r w:rsidR="00A47922">
        <w:rPr>
          <w:rFonts w:ascii="Arial" w:hAnsi="Arial" w:cs="Arial"/>
          <w:sz w:val="22"/>
          <w:szCs w:val="22"/>
        </w:rPr>
        <w:fldChar w:fldCharType="begin"/>
      </w:r>
      <w:r w:rsidR="00A47922">
        <w:rPr>
          <w:rFonts w:ascii="Arial" w:hAnsi="Arial" w:cs="Arial"/>
          <w:sz w:val="22"/>
          <w:szCs w:val="22"/>
        </w:rPr>
        <w:instrText xml:space="preserve"> REF _Ref214280937 \r \h  \* MERGEFORMAT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4.1.2</w:t>
      </w:r>
      <w:r w:rsidR="00A47922">
        <w:rPr>
          <w:rFonts w:ascii="Arial" w:hAnsi="Arial" w:cs="Arial"/>
          <w:sz w:val="22"/>
          <w:szCs w:val="22"/>
        </w:rPr>
        <w:fldChar w:fldCharType="end"/>
      </w:r>
      <w:r w:rsidRPr="00251784">
        <w:rPr>
          <w:rFonts w:ascii="Arial" w:hAnsi="Arial" w:cs="Arial"/>
          <w:sz w:val="22"/>
          <w:szCs w:val="22"/>
        </w:rPr>
        <w:t xml:space="preserve"> in v skladu s točko</w:t>
      </w:r>
      <w:r w:rsidR="00A47922" w:rsidRPr="00A47922">
        <w:rPr>
          <w:rFonts w:ascii="Arial" w:hAnsi="Arial" w:cs="Arial"/>
          <w:sz w:val="22"/>
          <w:szCs w:val="22"/>
        </w:rPr>
        <w:t xml:space="preserve"> </w:t>
      </w:r>
      <w:r w:rsidR="00A47922" w:rsidRPr="00A47922">
        <w:rPr>
          <w:rFonts w:ascii="Arial" w:hAnsi="Arial" w:cs="Arial"/>
          <w:sz w:val="22"/>
          <w:szCs w:val="22"/>
        </w:rPr>
        <w:fldChar w:fldCharType="begin"/>
      </w:r>
      <w:r w:rsidR="00A47922" w:rsidRPr="00A47922">
        <w:rPr>
          <w:rFonts w:ascii="Arial" w:hAnsi="Arial" w:cs="Arial"/>
          <w:sz w:val="22"/>
          <w:szCs w:val="22"/>
        </w:rPr>
        <w:instrText xml:space="preserve"> REF _Ref214281051 \r \h </w:instrText>
      </w:r>
      <w:r w:rsidR="00A47922">
        <w:rPr>
          <w:rFonts w:ascii="Arial" w:hAnsi="Arial" w:cs="Arial"/>
          <w:sz w:val="22"/>
          <w:szCs w:val="22"/>
        </w:rPr>
        <w:instrText xml:space="preserve"> \* MERGEFORMAT </w:instrText>
      </w:r>
      <w:r w:rsidR="00A47922" w:rsidRPr="00A47922">
        <w:rPr>
          <w:rFonts w:ascii="Arial" w:hAnsi="Arial" w:cs="Arial"/>
          <w:sz w:val="22"/>
          <w:szCs w:val="22"/>
        </w:rPr>
      </w:r>
      <w:r w:rsidR="00A47922" w:rsidRPr="00A47922">
        <w:rPr>
          <w:rFonts w:ascii="Arial" w:hAnsi="Arial" w:cs="Arial"/>
          <w:sz w:val="22"/>
          <w:szCs w:val="22"/>
        </w:rPr>
        <w:fldChar w:fldCharType="separate"/>
      </w:r>
      <w:r w:rsidR="00A47922" w:rsidRPr="00A47922">
        <w:rPr>
          <w:rFonts w:ascii="Arial" w:hAnsi="Arial" w:cs="Arial"/>
          <w:sz w:val="22"/>
          <w:szCs w:val="22"/>
        </w:rPr>
        <w:t>1.5</w:t>
      </w:r>
      <w:r w:rsidR="00A47922" w:rsidRPr="00A47922">
        <w:rPr>
          <w:rFonts w:ascii="Arial" w:hAnsi="Arial" w:cs="Arial"/>
          <w:sz w:val="22"/>
          <w:szCs w:val="22"/>
        </w:rPr>
        <w:fldChar w:fldCharType="end"/>
      </w:r>
      <w:r w:rsidRPr="00251784">
        <w:rPr>
          <w:rFonts w:ascii="Arial" w:hAnsi="Arial" w:cs="Arial"/>
          <w:sz w:val="22"/>
          <w:szCs w:val="22"/>
        </w:rPr>
        <w:t>.</w:t>
      </w:r>
      <w:bookmarkEnd w:id="469"/>
    </w:p>
    <w:p w14:paraId="681600F8" w14:textId="77777777" w:rsidR="00602EA4" w:rsidRPr="00602EA4" w:rsidRDefault="00602EA4" w:rsidP="00602EA4">
      <w:pPr>
        <w:pStyle w:val="Odstavekseznama"/>
        <w:rPr>
          <w:rFonts w:ascii="Arial" w:hAnsi="Arial" w:cs="Arial"/>
          <w:sz w:val="22"/>
          <w:szCs w:val="22"/>
        </w:rPr>
      </w:pPr>
    </w:p>
    <w:p w14:paraId="5A004B12" w14:textId="77777777" w:rsidR="000E73F9" w:rsidRDefault="000E73F9" w:rsidP="000E73F9">
      <w:pPr>
        <w:spacing w:after="0"/>
        <w:jc w:val="both"/>
        <w:rPr>
          <w:rFonts w:ascii="Arial" w:hAnsi="Arial" w:cs="Arial"/>
          <w:b/>
          <w:color w:val="FF0000"/>
          <w:u w:val="single"/>
        </w:rPr>
      </w:pPr>
    </w:p>
    <w:p w14:paraId="584CC95B" w14:textId="1C5DF147" w:rsidR="000E73F9" w:rsidRPr="00251784" w:rsidRDefault="000E73F9" w:rsidP="00FF78EC">
      <w:pPr>
        <w:pStyle w:val="Naslov1"/>
        <w:numPr>
          <w:ilvl w:val="1"/>
          <w:numId w:val="42"/>
        </w:numPr>
      </w:pPr>
      <w:bookmarkStart w:id="478" w:name="_Toc214347481"/>
      <w:r w:rsidRPr="00251784">
        <w:t xml:space="preserve">KORIŠČENJE GORIVA S PREDHODNIM SOGLASJEM NAROČNIKA – NAD </w:t>
      </w:r>
      <w:r w:rsidR="00C71189">
        <w:t>1.0</w:t>
      </w:r>
      <w:r w:rsidR="005954E4" w:rsidRPr="00FF78EC">
        <w:t>00</w:t>
      </w:r>
      <w:r w:rsidR="00694CF7" w:rsidRPr="00FF78EC">
        <w:t>.000</w:t>
      </w:r>
      <w:r w:rsidR="00694CF7" w:rsidRPr="008F7379">
        <w:t xml:space="preserve"> </w:t>
      </w:r>
      <w:r w:rsidRPr="00251784">
        <w:t>LITROV</w:t>
      </w:r>
      <w:bookmarkEnd w:id="478"/>
    </w:p>
    <w:p w14:paraId="14D57D68" w14:textId="77777777" w:rsidR="000E73F9" w:rsidRDefault="000E73F9" w:rsidP="000E73F9">
      <w:pPr>
        <w:spacing w:after="0"/>
        <w:jc w:val="both"/>
        <w:rPr>
          <w:rFonts w:ascii="Arial" w:hAnsi="Arial" w:cs="Arial"/>
          <w:color w:val="FF0000"/>
        </w:rPr>
      </w:pPr>
    </w:p>
    <w:p w14:paraId="08D95C1E" w14:textId="77777777" w:rsidR="008F7379" w:rsidRPr="008F7379" w:rsidRDefault="008F7379" w:rsidP="00AC603A">
      <w:pPr>
        <w:pStyle w:val="Odstavekseznama"/>
        <w:numPr>
          <w:ilvl w:val="1"/>
          <w:numId w:val="42"/>
        </w:numPr>
        <w:jc w:val="both"/>
        <w:rPr>
          <w:rFonts w:ascii="Arial" w:hAnsi="Arial" w:cs="Arial"/>
          <w:vanish/>
          <w:sz w:val="22"/>
          <w:szCs w:val="22"/>
        </w:rPr>
      </w:pPr>
    </w:p>
    <w:p w14:paraId="0DF113D3" w14:textId="77777777" w:rsidR="008F7379" w:rsidRPr="008F7379" w:rsidRDefault="008F7379" w:rsidP="00AC603A">
      <w:pPr>
        <w:pStyle w:val="Odstavekseznama"/>
        <w:numPr>
          <w:ilvl w:val="1"/>
          <w:numId w:val="42"/>
        </w:numPr>
        <w:jc w:val="both"/>
        <w:rPr>
          <w:rFonts w:ascii="Arial" w:hAnsi="Arial" w:cs="Arial"/>
          <w:vanish/>
          <w:sz w:val="22"/>
          <w:szCs w:val="22"/>
        </w:rPr>
      </w:pPr>
    </w:p>
    <w:p w14:paraId="5D38ADFC" w14:textId="52DA136E" w:rsidR="000E73F9" w:rsidRDefault="000E73F9" w:rsidP="00A706E9">
      <w:pPr>
        <w:pStyle w:val="Odstavekseznama"/>
        <w:numPr>
          <w:ilvl w:val="2"/>
          <w:numId w:val="47"/>
        </w:numPr>
        <w:jc w:val="both"/>
        <w:rPr>
          <w:rFonts w:ascii="Arial" w:hAnsi="Arial" w:cs="Arial"/>
          <w:sz w:val="22"/>
          <w:szCs w:val="22"/>
        </w:rPr>
      </w:pPr>
      <w:r w:rsidRPr="00E97FF8">
        <w:rPr>
          <w:rFonts w:ascii="Arial" w:hAnsi="Arial" w:cs="Arial"/>
          <w:sz w:val="22"/>
          <w:szCs w:val="22"/>
        </w:rPr>
        <w:t xml:space="preserve">Izvajalec je dolžan pred koriščenjem goriva nad </w:t>
      </w:r>
      <w:r w:rsidR="00007717">
        <w:rPr>
          <w:rFonts w:ascii="Arial" w:hAnsi="Arial" w:cs="Arial"/>
          <w:sz w:val="22"/>
          <w:szCs w:val="22"/>
        </w:rPr>
        <w:t>1.0</w:t>
      </w:r>
      <w:r w:rsidRPr="00E97FF8">
        <w:rPr>
          <w:rFonts w:ascii="Arial" w:hAnsi="Arial" w:cs="Arial"/>
          <w:sz w:val="22"/>
          <w:szCs w:val="22"/>
        </w:rPr>
        <w:t>00.000 litrov, pisno obvestiti naročnika o nameravanem koriščenju, z navedbo predvidenih količinskih in časovnih podatkov.</w:t>
      </w:r>
    </w:p>
    <w:p w14:paraId="6546EACC" w14:textId="77777777" w:rsidR="009B680C" w:rsidRPr="009B680C" w:rsidRDefault="009B680C" w:rsidP="00E97FF8">
      <w:pPr>
        <w:pStyle w:val="Odstavekseznama"/>
        <w:rPr>
          <w:rFonts w:ascii="Arial" w:hAnsi="Arial" w:cs="Arial"/>
          <w:sz w:val="22"/>
          <w:szCs w:val="22"/>
        </w:rPr>
      </w:pPr>
    </w:p>
    <w:p w14:paraId="1E83A8EE" w14:textId="7ECCEA99" w:rsidR="000E73F9" w:rsidRPr="00251784" w:rsidRDefault="000E73F9" w:rsidP="00AC603A">
      <w:pPr>
        <w:pStyle w:val="Odstavekseznama"/>
        <w:numPr>
          <w:ilvl w:val="2"/>
          <w:numId w:val="47"/>
        </w:numPr>
        <w:jc w:val="both"/>
        <w:rPr>
          <w:rFonts w:ascii="Arial" w:hAnsi="Arial" w:cs="Arial"/>
          <w:sz w:val="22"/>
          <w:szCs w:val="22"/>
        </w:rPr>
      </w:pPr>
      <w:r w:rsidRPr="00251784">
        <w:rPr>
          <w:rFonts w:ascii="Arial" w:hAnsi="Arial" w:cs="Arial"/>
          <w:sz w:val="22"/>
          <w:szCs w:val="22"/>
        </w:rPr>
        <w:t xml:space="preserve">Če naročnik pisno odobri izvajalcu koriščenje nad </w:t>
      </w:r>
      <w:r w:rsidR="00007717">
        <w:rPr>
          <w:rFonts w:ascii="Arial" w:hAnsi="Arial" w:cs="Arial"/>
          <w:sz w:val="22"/>
          <w:szCs w:val="22"/>
        </w:rPr>
        <w:t>1.0</w:t>
      </w:r>
      <w:r w:rsidRPr="00251784">
        <w:rPr>
          <w:rFonts w:ascii="Arial" w:hAnsi="Arial" w:cs="Arial"/>
          <w:sz w:val="22"/>
          <w:szCs w:val="22"/>
        </w:rPr>
        <w:t>00.000 litrov, se postopa v skladu s točkami</w:t>
      </w:r>
      <w:r w:rsidR="00007717" w:rsidRPr="00007717">
        <w:rPr>
          <w:rFonts w:ascii="Arial" w:hAnsi="Arial" w:cs="Arial"/>
          <w:sz w:val="22"/>
          <w:szCs w:val="22"/>
        </w:rPr>
        <w:t xml:space="preserve"> </w:t>
      </w:r>
      <w:r w:rsidR="00007717" w:rsidRPr="00007717">
        <w:rPr>
          <w:rFonts w:ascii="Arial" w:hAnsi="Arial" w:cs="Arial"/>
          <w:sz w:val="22"/>
          <w:szCs w:val="22"/>
        </w:rPr>
        <w:fldChar w:fldCharType="begin"/>
      </w:r>
      <w:r w:rsidR="00007717" w:rsidRPr="00007717">
        <w:rPr>
          <w:rFonts w:ascii="Arial" w:hAnsi="Arial" w:cs="Arial"/>
          <w:sz w:val="22"/>
          <w:szCs w:val="22"/>
        </w:rPr>
        <w:instrText xml:space="preserve"> REF _Ref214280937 \r \h  \* MERGEFORMAT </w:instrText>
      </w:r>
      <w:r w:rsidR="00007717" w:rsidRPr="00007717">
        <w:rPr>
          <w:rFonts w:ascii="Arial" w:hAnsi="Arial" w:cs="Arial"/>
          <w:sz w:val="22"/>
          <w:szCs w:val="22"/>
        </w:rPr>
      </w:r>
      <w:r w:rsidR="00007717" w:rsidRPr="00007717">
        <w:rPr>
          <w:rFonts w:ascii="Arial" w:hAnsi="Arial" w:cs="Arial"/>
          <w:sz w:val="22"/>
          <w:szCs w:val="22"/>
        </w:rPr>
        <w:fldChar w:fldCharType="separate"/>
      </w:r>
      <w:r w:rsidR="00007717" w:rsidRPr="00007717">
        <w:rPr>
          <w:rFonts w:ascii="Arial" w:hAnsi="Arial" w:cs="Arial"/>
          <w:sz w:val="22"/>
          <w:szCs w:val="22"/>
        </w:rPr>
        <w:t>4.1</w:t>
      </w:r>
      <w:r w:rsidR="00007717" w:rsidRPr="00007717">
        <w:rPr>
          <w:rFonts w:ascii="Arial" w:hAnsi="Arial" w:cs="Arial"/>
          <w:sz w:val="22"/>
          <w:szCs w:val="22"/>
        </w:rPr>
        <w:t>.</w:t>
      </w:r>
      <w:r w:rsidR="00007717" w:rsidRPr="00007717">
        <w:rPr>
          <w:rFonts w:ascii="Arial" w:hAnsi="Arial" w:cs="Arial"/>
          <w:sz w:val="22"/>
          <w:szCs w:val="22"/>
        </w:rPr>
        <w:t>2</w:t>
      </w:r>
      <w:r w:rsidR="00007717" w:rsidRPr="00007717">
        <w:rPr>
          <w:rFonts w:ascii="Arial" w:hAnsi="Arial" w:cs="Arial"/>
          <w:sz w:val="22"/>
          <w:szCs w:val="22"/>
        </w:rPr>
        <w:fldChar w:fldCharType="end"/>
      </w:r>
      <w:r>
        <w:rPr>
          <w:rFonts w:ascii="Arial" w:hAnsi="Arial" w:cs="Arial"/>
          <w:sz w:val="22"/>
          <w:szCs w:val="22"/>
        </w:rPr>
        <w:t>,</w:t>
      </w:r>
      <w:r w:rsidRPr="00251784">
        <w:rPr>
          <w:rFonts w:ascii="Arial" w:hAnsi="Arial" w:cs="Arial"/>
          <w:sz w:val="22"/>
          <w:szCs w:val="22"/>
        </w:rPr>
        <w:t xml:space="preserve"> </w:t>
      </w:r>
      <w:r w:rsidR="00007717">
        <w:rPr>
          <w:rFonts w:ascii="Arial" w:hAnsi="Arial" w:cs="Arial"/>
          <w:sz w:val="22"/>
          <w:szCs w:val="22"/>
        </w:rPr>
        <w:fldChar w:fldCharType="begin"/>
      </w:r>
      <w:r w:rsidR="00007717">
        <w:rPr>
          <w:rFonts w:ascii="Arial" w:hAnsi="Arial" w:cs="Arial"/>
          <w:sz w:val="22"/>
          <w:szCs w:val="22"/>
        </w:rPr>
        <w:instrText xml:space="preserve"> REF _Ref214281187 \r \h  \* MERGEFORMAT </w:instrText>
      </w:r>
      <w:r w:rsidR="00007717">
        <w:rPr>
          <w:rFonts w:ascii="Arial" w:hAnsi="Arial" w:cs="Arial"/>
          <w:sz w:val="22"/>
          <w:szCs w:val="22"/>
        </w:rPr>
      </w:r>
      <w:r w:rsidR="00007717">
        <w:rPr>
          <w:rFonts w:ascii="Arial" w:hAnsi="Arial" w:cs="Arial"/>
          <w:sz w:val="22"/>
          <w:szCs w:val="22"/>
        </w:rPr>
        <w:fldChar w:fldCharType="separate"/>
      </w:r>
      <w:r w:rsidR="00007717">
        <w:rPr>
          <w:rFonts w:ascii="Arial" w:hAnsi="Arial" w:cs="Arial"/>
          <w:sz w:val="22"/>
          <w:szCs w:val="22"/>
        </w:rPr>
        <w:t>4</w:t>
      </w:r>
      <w:r w:rsidR="00007717">
        <w:rPr>
          <w:rFonts w:ascii="Arial" w:hAnsi="Arial" w:cs="Arial"/>
          <w:sz w:val="22"/>
          <w:szCs w:val="22"/>
        </w:rPr>
        <w:t>.</w:t>
      </w:r>
      <w:r w:rsidR="00007717">
        <w:rPr>
          <w:rFonts w:ascii="Arial" w:hAnsi="Arial" w:cs="Arial"/>
          <w:sz w:val="22"/>
          <w:szCs w:val="22"/>
        </w:rPr>
        <w:t>1</w:t>
      </w:r>
      <w:r w:rsidR="00007717">
        <w:rPr>
          <w:rFonts w:ascii="Arial" w:hAnsi="Arial" w:cs="Arial"/>
          <w:sz w:val="22"/>
          <w:szCs w:val="22"/>
        </w:rPr>
        <w:t>.</w:t>
      </w:r>
      <w:r w:rsidR="00007717">
        <w:rPr>
          <w:rFonts w:ascii="Arial" w:hAnsi="Arial" w:cs="Arial"/>
          <w:sz w:val="22"/>
          <w:szCs w:val="22"/>
        </w:rPr>
        <w:t>3</w:t>
      </w:r>
      <w:r w:rsidR="00007717">
        <w:rPr>
          <w:rFonts w:ascii="Arial" w:hAnsi="Arial" w:cs="Arial"/>
          <w:sz w:val="22"/>
          <w:szCs w:val="22"/>
        </w:rPr>
        <w:fldChar w:fldCharType="end"/>
      </w:r>
      <w:ins w:id="479" w:author="mag. Marko NARALOČNIK" w:date="2025-12-16T12:29:00Z" w16du:dateUtc="2025-12-16T11:29:00Z">
        <w:r w:rsidR="00835C32">
          <w:rPr>
            <w:rFonts w:ascii="Arial" w:hAnsi="Arial" w:cs="Arial"/>
            <w:sz w:val="22"/>
            <w:szCs w:val="22"/>
          </w:rPr>
          <w:t xml:space="preserve">, </w:t>
        </w:r>
      </w:ins>
      <w:del w:id="480" w:author="mag. Marko NARALOČNIK" w:date="2025-12-16T12:30:00Z" w16du:dateUtc="2025-12-16T11:30:00Z">
        <w:r w:rsidR="00007717" w:rsidRPr="00007717" w:rsidDel="00835C32">
          <w:rPr>
            <w:rFonts w:ascii="Arial" w:hAnsi="Arial" w:cs="Arial"/>
            <w:sz w:val="22"/>
            <w:szCs w:val="22"/>
          </w:rPr>
          <w:delText xml:space="preserve"> </w:delText>
        </w:r>
      </w:del>
      <w:ins w:id="481" w:author="mag. Marko NARALOČNIK" w:date="2025-12-16T12:30:00Z" w16du:dateUtc="2025-12-16T11:30:00Z">
        <w:r w:rsidR="00835C32">
          <w:rPr>
            <w:rFonts w:ascii="Arial" w:hAnsi="Arial" w:cs="Arial"/>
            <w:sz w:val="22"/>
            <w:szCs w:val="22"/>
          </w:rPr>
          <w:fldChar w:fldCharType="begin"/>
        </w:r>
        <w:r w:rsidR="00835C32">
          <w:rPr>
            <w:rFonts w:ascii="Arial" w:hAnsi="Arial" w:cs="Arial"/>
            <w:sz w:val="22"/>
            <w:szCs w:val="22"/>
          </w:rPr>
          <w:instrText xml:space="preserve"> REF _Ref216780667 \r \h </w:instrText>
        </w:r>
        <w:r w:rsidR="00835C32">
          <w:rPr>
            <w:rFonts w:ascii="Arial" w:hAnsi="Arial" w:cs="Arial"/>
            <w:sz w:val="22"/>
            <w:szCs w:val="22"/>
          </w:rPr>
        </w:r>
        <w:r w:rsidR="00835C32">
          <w:rPr>
            <w:rFonts w:ascii="Arial" w:hAnsi="Arial" w:cs="Arial"/>
            <w:sz w:val="22"/>
            <w:szCs w:val="22"/>
          </w:rPr>
          <w:fldChar w:fldCharType="separate"/>
        </w:r>
        <w:r w:rsidR="00835C32">
          <w:rPr>
            <w:rFonts w:ascii="Arial" w:hAnsi="Arial" w:cs="Arial"/>
            <w:sz w:val="22"/>
            <w:szCs w:val="22"/>
          </w:rPr>
          <w:t>4.1</w:t>
        </w:r>
        <w:r w:rsidR="00835C32">
          <w:rPr>
            <w:rFonts w:ascii="Arial" w:hAnsi="Arial" w:cs="Arial"/>
            <w:sz w:val="22"/>
            <w:szCs w:val="22"/>
          </w:rPr>
          <w:t>.</w:t>
        </w:r>
        <w:r w:rsidR="00835C32">
          <w:rPr>
            <w:rFonts w:ascii="Arial" w:hAnsi="Arial" w:cs="Arial"/>
            <w:sz w:val="22"/>
            <w:szCs w:val="22"/>
          </w:rPr>
          <w:t>4</w:t>
        </w:r>
        <w:r w:rsidR="00835C32">
          <w:rPr>
            <w:rFonts w:ascii="Arial" w:hAnsi="Arial" w:cs="Arial"/>
            <w:sz w:val="22"/>
            <w:szCs w:val="22"/>
          </w:rPr>
          <w:fldChar w:fldCharType="end"/>
        </w:r>
        <w:r w:rsidR="00835C32">
          <w:rPr>
            <w:rFonts w:ascii="Arial" w:hAnsi="Arial" w:cs="Arial"/>
            <w:sz w:val="22"/>
            <w:szCs w:val="22"/>
          </w:rPr>
          <w:t xml:space="preserve"> </w:t>
        </w:r>
      </w:ins>
      <w:r>
        <w:rPr>
          <w:rFonts w:ascii="Arial" w:hAnsi="Arial" w:cs="Arial"/>
          <w:sz w:val="22"/>
          <w:szCs w:val="22"/>
        </w:rPr>
        <w:t>in</w:t>
      </w:r>
      <w:r w:rsidR="00007717">
        <w:rPr>
          <w:rFonts w:ascii="Arial" w:hAnsi="Arial" w:cs="Arial"/>
          <w:sz w:val="22"/>
          <w:szCs w:val="22"/>
        </w:rPr>
        <w:t xml:space="preserve"> </w:t>
      </w:r>
      <w:r w:rsidR="00007717">
        <w:rPr>
          <w:rFonts w:ascii="Arial" w:hAnsi="Arial" w:cs="Arial"/>
          <w:sz w:val="22"/>
          <w:szCs w:val="22"/>
        </w:rPr>
        <w:fldChar w:fldCharType="begin"/>
      </w:r>
      <w:r w:rsidR="00007717">
        <w:rPr>
          <w:rFonts w:ascii="Arial" w:hAnsi="Arial" w:cs="Arial"/>
          <w:sz w:val="22"/>
          <w:szCs w:val="22"/>
        </w:rPr>
        <w:instrText xml:space="preserve"> REF _Ref214281203 \r \h  \* MERGEFORMAT </w:instrText>
      </w:r>
      <w:r w:rsidR="00007717">
        <w:rPr>
          <w:rFonts w:ascii="Arial" w:hAnsi="Arial" w:cs="Arial"/>
          <w:sz w:val="22"/>
          <w:szCs w:val="22"/>
        </w:rPr>
      </w:r>
      <w:r w:rsidR="00007717">
        <w:rPr>
          <w:rFonts w:ascii="Arial" w:hAnsi="Arial" w:cs="Arial"/>
          <w:sz w:val="22"/>
          <w:szCs w:val="22"/>
        </w:rPr>
        <w:fldChar w:fldCharType="separate"/>
      </w:r>
      <w:ins w:id="482" w:author="mag. Marko NARALOČNIK" w:date="2025-12-16T12:30:00Z" w16du:dateUtc="2025-12-16T11:30:00Z">
        <w:r w:rsidR="00835C32">
          <w:rPr>
            <w:rFonts w:ascii="Arial" w:hAnsi="Arial" w:cs="Arial"/>
            <w:sz w:val="22"/>
            <w:szCs w:val="22"/>
          </w:rPr>
          <w:t>4.1</w:t>
        </w:r>
        <w:r w:rsidR="00835C32">
          <w:rPr>
            <w:rFonts w:ascii="Arial" w:hAnsi="Arial" w:cs="Arial"/>
            <w:sz w:val="22"/>
            <w:szCs w:val="22"/>
          </w:rPr>
          <w:t>.</w:t>
        </w:r>
        <w:r w:rsidR="00835C32">
          <w:rPr>
            <w:rFonts w:ascii="Arial" w:hAnsi="Arial" w:cs="Arial"/>
            <w:sz w:val="22"/>
            <w:szCs w:val="22"/>
          </w:rPr>
          <w:t>5</w:t>
        </w:r>
      </w:ins>
      <w:del w:id="483" w:author="mag. Marko NARALOČNIK" w:date="2025-12-16T12:30:00Z" w16du:dateUtc="2025-12-16T11:30:00Z">
        <w:r w:rsidR="00007717" w:rsidDel="00835C32">
          <w:rPr>
            <w:rFonts w:ascii="Arial" w:hAnsi="Arial" w:cs="Arial"/>
            <w:sz w:val="22"/>
            <w:szCs w:val="22"/>
          </w:rPr>
          <w:delText>4.</w:delText>
        </w:r>
        <w:r w:rsidR="00007717" w:rsidDel="00835C32">
          <w:rPr>
            <w:rFonts w:ascii="Arial" w:hAnsi="Arial" w:cs="Arial"/>
            <w:sz w:val="22"/>
            <w:szCs w:val="22"/>
          </w:rPr>
          <w:delText>1</w:delText>
        </w:r>
        <w:r w:rsidR="00007717" w:rsidDel="00835C32">
          <w:rPr>
            <w:rFonts w:ascii="Arial" w:hAnsi="Arial" w:cs="Arial"/>
            <w:sz w:val="22"/>
            <w:szCs w:val="22"/>
          </w:rPr>
          <w:delText>.4</w:delText>
        </w:r>
      </w:del>
      <w:r w:rsidR="00007717">
        <w:rPr>
          <w:rFonts w:ascii="Arial" w:hAnsi="Arial" w:cs="Arial"/>
          <w:sz w:val="22"/>
          <w:szCs w:val="22"/>
        </w:rPr>
        <w:fldChar w:fldCharType="end"/>
      </w:r>
      <w:r w:rsidRPr="00251784">
        <w:rPr>
          <w:rFonts w:ascii="Arial" w:hAnsi="Arial" w:cs="Arial"/>
          <w:sz w:val="22"/>
          <w:szCs w:val="22"/>
        </w:rPr>
        <w:t>, vendar pa izvajalec ne sme prekoračiti količine goriva, ki jo je v svoji pisni odobritvi podal naročnik.</w:t>
      </w:r>
    </w:p>
    <w:p w14:paraId="3BF46B55" w14:textId="77777777" w:rsidR="000E73F9" w:rsidRPr="00251784" w:rsidRDefault="000E73F9" w:rsidP="000E73F9">
      <w:pPr>
        <w:pStyle w:val="Odstavekseznama"/>
        <w:rPr>
          <w:rFonts w:ascii="Arial" w:hAnsi="Arial" w:cs="Arial"/>
          <w:sz w:val="22"/>
          <w:szCs w:val="22"/>
        </w:rPr>
      </w:pPr>
    </w:p>
    <w:p w14:paraId="2AC6708D" w14:textId="7C3EBB80" w:rsidR="000E73F9" w:rsidRPr="00251784" w:rsidRDefault="000E73F9" w:rsidP="00AC603A">
      <w:pPr>
        <w:pStyle w:val="Odstavekseznama"/>
        <w:numPr>
          <w:ilvl w:val="2"/>
          <w:numId w:val="47"/>
        </w:numPr>
        <w:jc w:val="both"/>
        <w:rPr>
          <w:rFonts w:ascii="Arial" w:hAnsi="Arial" w:cs="Arial"/>
          <w:sz w:val="22"/>
          <w:szCs w:val="22"/>
        </w:rPr>
      </w:pPr>
      <w:bookmarkStart w:id="484" w:name="_Ref214308330"/>
      <w:r w:rsidRPr="00251784">
        <w:rPr>
          <w:rFonts w:ascii="Arial" w:hAnsi="Arial" w:cs="Arial"/>
          <w:sz w:val="22"/>
          <w:szCs w:val="22"/>
        </w:rPr>
        <w:t>V primeru, če naročnik zaradi nameravanega koriščenja ne bi imel zadostnih količin goriva za izpolnjevanje svojih mednarodnih obveznosti, bo izvajalec pred nameravan</w:t>
      </w:r>
      <w:r w:rsidR="00096FC3">
        <w:rPr>
          <w:rFonts w:ascii="Arial" w:hAnsi="Arial" w:cs="Arial"/>
          <w:sz w:val="22"/>
          <w:szCs w:val="22"/>
        </w:rPr>
        <w:t>im</w:t>
      </w:r>
      <w:r w:rsidRPr="00251784">
        <w:rPr>
          <w:rFonts w:ascii="Arial" w:hAnsi="Arial" w:cs="Arial"/>
          <w:sz w:val="22"/>
          <w:szCs w:val="22"/>
        </w:rPr>
        <w:t xml:space="preserve"> </w:t>
      </w:r>
      <w:r w:rsidR="00096FC3">
        <w:rPr>
          <w:rFonts w:ascii="Arial" w:hAnsi="Arial" w:cs="Arial"/>
          <w:sz w:val="22"/>
          <w:szCs w:val="22"/>
        </w:rPr>
        <w:t>koriščenjem</w:t>
      </w:r>
      <w:r w:rsidRPr="00251784">
        <w:rPr>
          <w:rFonts w:ascii="Arial" w:hAnsi="Arial" w:cs="Arial"/>
          <w:sz w:val="22"/>
          <w:szCs w:val="22"/>
        </w:rPr>
        <w:t xml:space="preserve"> potrebno gorivo kupil pri svojem dobavitelju in ga istočasno prodal Zavodu, na lokaciji trošarinskega skladišča dobavitelja. Navedeno </w:t>
      </w:r>
      <w:r w:rsidR="00CA5E27">
        <w:rPr>
          <w:rFonts w:ascii="Arial" w:hAnsi="Arial" w:cs="Arial"/>
          <w:sz w:val="22"/>
          <w:szCs w:val="22"/>
        </w:rPr>
        <w:t xml:space="preserve">pa </w:t>
      </w:r>
      <w:r w:rsidRPr="00251784">
        <w:rPr>
          <w:rFonts w:ascii="Arial" w:hAnsi="Arial" w:cs="Arial"/>
          <w:sz w:val="22"/>
          <w:szCs w:val="22"/>
        </w:rPr>
        <w:t>je možno samo v skladiščih, kjer ima naročnik trošarinsko dovoljenje.</w:t>
      </w:r>
      <w:r w:rsidR="00210217">
        <w:rPr>
          <w:rFonts w:ascii="Arial" w:hAnsi="Arial" w:cs="Arial"/>
          <w:sz w:val="22"/>
          <w:szCs w:val="22"/>
        </w:rPr>
        <w:t xml:space="preserve"> Pri tem je strošek začasnega skladiščenja goriva v skladišču dobavitelja strošek izvajalca.</w:t>
      </w:r>
      <w:bookmarkEnd w:id="484"/>
    </w:p>
    <w:p w14:paraId="19D88E71" w14:textId="77777777" w:rsidR="000E73F9" w:rsidRPr="00251784" w:rsidRDefault="000E73F9" w:rsidP="000E73F9">
      <w:pPr>
        <w:pStyle w:val="Odstavekseznama"/>
        <w:rPr>
          <w:rFonts w:ascii="Arial" w:hAnsi="Arial" w:cs="Arial"/>
          <w:sz w:val="22"/>
          <w:szCs w:val="22"/>
        </w:rPr>
      </w:pPr>
    </w:p>
    <w:p w14:paraId="23DD47E4" w14:textId="393F3970" w:rsidR="000E73F9" w:rsidRPr="00251784" w:rsidRDefault="000E73F9" w:rsidP="00AC603A">
      <w:pPr>
        <w:pStyle w:val="Odstavekseznama"/>
        <w:numPr>
          <w:ilvl w:val="2"/>
          <w:numId w:val="47"/>
        </w:numPr>
        <w:jc w:val="both"/>
        <w:rPr>
          <w:rFonts w:ascii="Arial" w:hAnsi="Arial" w:cs="Arial"/>
          <w:sz w:val="22"/>
          <w:szCs w:val="22"/>
        </w:rPr>
      </w:pPr>
      <w:bookmarkStart w:id="485" w:name="_Ref214308541"/>
      <w:r w:rsidRPr="00251784">
        <w:rPr>
          <w:rFonts w:ascii="Arial" w:hAnsi="Arial" w:cs="Arial"/>
          <w:sz w:val="22"/>
          <w:szCs w:val="22"/>
        </w:rPr>
        <w:t>Ob tem mora izvajalec zagotoviti, da njegov dobavitelj izvede prenos ustrezne količine goriva s TD na naročnika ter izvajalcu izda dobavnico in račun za to gorivo.</w:t>
      </w:r>
      <w:bookmarkEnd w:id="485"/>
    </w:p>
    <w:p w14:paraId="7B1BAA33" w14:textId="3EFE48D5" w:rsidR="000E73F9" w:rsidRDefault="000E73F9" w:rsidP="000E73F9">
      <w:pPr>
        <w:pStyle w:val="Odstavekseznama"/>
        <w:rPr>
          <w:rFonts w:ascii="Arial" w:hAnsi="Arial" w:cs="Arial"/>
          <w:sz w:val="22"/>
          <w:szCs w:val="22"/>
        </w:rPr>
      </w:pPr>
    </w:p>
    <w:p w14:paraId="6D0A07F4" w14:textId="467DCEF8" w:rsidR="000E73F9" w:rsidRDefault="000E73F9" w:rsidP="00021239">
      <w:pPr>
        <w:pStyle w:val="Odstavekseznama"/>
        <w:numPr>
          <w:ilvl w:val="2"/>
          <w:numId w:val="47"/>
        </w:numPr>
        <w:jc w:val="both"/>
        <w:rPr>
          <w:rFonts w:ascii="Arial" w:hAnsi="Arial" w:cs="Arial"/>
          <w:sz w:val="22"/>
          <w:szCs w:val="22"/>
        </w:rPr>
      </w:pPr>
      <w:r w:rsidRPr="00613B4E">
        <w:rPr>
          <w:rFonts w:ascii="Arial" w:hAnsi="Arial" w:cs="Arial"/>
          <w:sz w:val="22"/>
          <w:szCs w:val="22"/>
        </w:rPr>
        <w:lastRenderedPageBreak/>
        <w:t>Izvajalec preneseno gorivo nato zaračuna naročniku s tem, da mu izda dobavnico in račun.</w:t>
      </w:r>
    </w:p>
    <w:p w14:paraId="49893E1A" w14:textId="77777777" w:rsidR="00613B4E" w:rsidRPr="00613B4E" w:rsidRDefault="00613B4E" w:rsidP="00613B4E">
      <w:pPr>
        <w:pStyle w:val="Odstavekseznama"/>
        <w:rPr>
          <w:rFonts w:ascii="Arial" w:hAnsi="Arial" w:cs="Arial"/>
          <w:sz w:val="22"/>
          <w:szCs w:val="22"/>
        </w:rPr>
      </w:pPr>
    </w:p>
    <w:p w14:paraId="7DE1839B" w14:textId="26ADC563" w:rsidR="00613B4E" w:rsidRPr="00613B4E" w:rsidRDefault="00613B4E" w:rsidP="00613B4E">
      <w:pPr>
        <w:pStyle w:val="Odstavekseznama"/>
        <w:numPr>
          <w:ilvl w:val="2"/>
          <w:numId w:val="47"/>
        </w:numPr>
        <w:jc w:val="both"/>
        <w:rPr>
          <w:rFonts w:ascii="Arial" w:hAnsi="Arial" w:cs="Arial"/>
          <w:sz w:val="22"/>
          <w:szCs w:val="22"/>
        </w:rPr>
      </w:pPr>
      <w:bookmarkStart w:id="486" w:name="_Ref214308355"/>
      <w:r>
        <w:rPr>
          <w:rFonts w:ascii="Arial" w:hAnsi="Arial" w:cs="Arial"/>
          <w:sz w:val="22"/>
          <w:szCs w:val="22"/>
        </w:rPr>
        <w:t xml:space="preserve">Nato naročnik (v njegovem imenu izvajalec) </w:t>
      </w:r>
      <w:r w:rsidRPr="00613B4E">
        <w:rPr>
          <w:rFonts w:ascii="Arial" w:hAnsi="Arial" w:cs="Arial"/>
          <w:sz w:val="22"/>
          <w:szCs w:val="22"/>
        </w:rPr>
        <w:t>prenese</w:t>
      </w:r>
      <w:r>
        <w:rPr>
          <w:rFonts w:ascii="Arial" w:hAnsi="Arial" w:cs="Arial"/>
          <w:sz w:val="22"/>
          <w:szCs w:val="22"/>
        </w:rPr>
        <w:t xml:space="preserve"> enako količino </w:t>
      </w:r>
      <w:r w:rsidRPr="00613B4E">
        <w:rPr>
          <w:rFonts w:ascii="Arial" w:hAnsi="Arial" w:cs="Arial"/>
          <w:sz w:val="22"/>
          <w:szCs w:val="22"/>
        </w:rPr>
        <w:t>goriv</w:t>
      </w:r>
      <w:r>
        <w:rPr>
          <w:rFonts w:ascii="Arial" w:hAnsi="Arial" w:cs="Arial"/>
          <w:sz w:val="22"/>
          <w:szCs w:val="22"/>
        </w:rPr>
        <w:t>a</w:t>
      </w:r>
      <w:r w:rsidRPr="00613B4E">
        <w:rPr>
          <w:rFonts w:ascii="Arial" w:hAnsi="Arial" w:cs="Arial"/>
          <w:sz w:val="22"/>
          <w:szCs w:val="22"/>
        </w:rPr>
        <w:t xml:space="preserve"> </w:t>
      </w:r>
      <w:r>
        <w:rPr>
          <w:rFonts w:ascii="Arial" w:hAnsi="Arial" w:cs="Arial"/>
          <w:sz w:val="22"/>
          <w:szCs w:val="22"/>
        </w:rPr>
        <w:t xml:space="preserve">s TD </w:t>
      </w:r>
      <w:r w:rsidR="00EC232D">
        <w:rPr>
          <w:rFonts w:ascii="Arial" w:hAnsi="Arial" w:cs="Arial"/>
          <w:sz w:val="22"/>
          <w:szCs w:val="22"/>
        </w:rPr>
        <w:t>na izvajalca in</w:t>
      </w:r>
      <w:r w:rsidRPr="00613B4E">
        <w:rPr>
          <w:rFonts w:ascii="Arial" w:hAnsi="Arial" w:cs="Arial"/>
          <w:sz w:val="22"/>
          <w:szCs w:val="22"/>
        </w:rPr>
        <w:t xml:space="preserve"> </w:t>
      </w:r>
      <w:r w:rsidR="00EC232D">
        <w:rPr>
          <w:rFonts w:ascii="Arial" w:hAnsi="Arial" w:cs="Arial"/>
          <w:sz w:val="22"/>
          <w:szCs w:val="22"/>
        </w:rPr>
        <w:t xml:space="preserve">naročnik </w:t>
      </w:r>
      <w:r w:rsidRPr="00613B4E">
        <w:rPr>
          <w:rFonts w:ascii="Arial" w:hAnsi="Arial" w:cs="Arial"/>
          <w:sz w:val="22"/>
          <w:szCs w:val="22"/>
        </w:rPr>
        <w:t xml:space="preserve">mu izda dobavnico </w:t>
      </w:r>
      <w:r w:rsidR="00EC232D">
        <w:rPr>
          <w:rFonts w:ascii="Arial" w:hAnsi="Arial" w:cs="Arial"/>
          <w:sz w:val="22"/>
          <w:szCs w:val="22"/>
        </w:rPr>
        <w:t>ter</w:t>
      </w:r>
      <w:r w:rsidRPr="00613B4E">
        <w:rPr>
          <w:rFonts w:ascii="Arial" w:hAnsi="Arial" w:cs="Arial"/>
          <w:sz w:val="22"/>
          <w:szCs w:val="22"/>
        </w:rPr>
        <w:t xml:space="preserve"> račun.</w:t>
      </w:r>
      <w:r>
        <w:rPr>
          <w:rFonts w:ascii="Arial" w:hAnsi="Arial" w:cs="Arial"/>
          <w:sz w:val="22"/>
          <w:szCs w:val="22"/>
        </w:rPr>
        <w:t xml:space="preserve"> </w:t>
      </w:r>
      <w:r w:rsidRPr="00251784">
        <w:rPr>
          <w:rFonts w:ascii="Arial" w:hAnsi="Arial" w:cs="Arial"/>
          <w:sz w:val="22"/>
          <w:szCs w:val="22"/>
        </w:rPr>
        <w:t>Vse transakcije med naročnikom in izvajalcem se zaračunavajo v skladu s točko</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_Ref214281343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1.5</w:t>
      </w:r>
      <w:r>
        <w:rPr>
          <w:rFonts w:ascii="Arial" w:hAnsi="Arial" w:cs="Arial"/>
          <w:sz w:val="22"/>
          <w:szCs w:val="22"/>
        </w:rPr>
        <w:fldChar w:fldCharType="end"/>
      </w:r>
      <w:r w:rsidRPr="00251784">
        <w:rPr>
          <w:rFonts w:ascii="Arial" w:hAnsi="Arial" w:cs="Arial"/>
          <w:sz w:val="22"/>
          <w:szCs w:val="22"/>
        </w:rPr>
        <w:t>.</w:t>
      </w:r>
      <w:bookmarkEnd w:id="486"/>
    </w:p>
    <w:p w14:paraId="1D63FD80" w14:textId="77777777" w:rsidR="00613B4E" w:rsidRPr="00613B4E" w:rsidRDefault="00613B4E" w:rsidP="00613B4E">
      <w:pPr>
        <w:pStyle w:val="Odstavekseznama"/>
        <w:rPr>
          <w:rFonts w:ascii="Arial" w:hAnsi="Arial" w:cs="Arial"/>
          <w:sz w:val="22"/>
          <w:szCs w:val="22"/>
        </w:rPr>
      </w:pPr>
    </w:p>
    <w:p w14:paraId="34DFFC60" w14:textId="32A2C0D0" w:rsidR="000E73F9" w:rsidRPr="00322DDD" w:rsidRDefault="000E73F9" w:rsidP="00AC603A">
      <w:pPr>
        <w:pStyle w:val="Odstavekseznama"/>
        <w:numPr>
          <w:ilvl w:val="2"/>
          <w:numId w:val="47"/>
        </w:numPr>
        <w:jc w:val="both"/>
        <w:rPr>
          <w:rFonts w:ascii="Arial" w:hAnsi="Arial" w:cs="Arial"/>
          <w:sz w:val="22"/>
          <w:szCs w:val="22"/>
        </w:rPr>
      </w:pPr>
      <w:r w:rsidRPr="00322DDD">
        <w:rPr>
          <w:rFonts w:ascii="Arial" w:hAnsi="Arial" w:cs="Arial"/>
          <w:sz w:val="22"/>
          <w:szCs w:val="22"/>
        </w:rPr>
        <w:t xml:space="preserve">Po tem </w:t>
      </w:r>
      <w:r w:rsidR="00E97FF8">
        <w:rPr>
          <w:rFonts w:ascii="Arial" w:hAnsi="Arial" w:cs="Arial"/>
          <w:sz w:val="22"/>
          <w:szCs w:val="22"/>
        </w:rPr>
        <w:t xml:space="preserve">lahko </w:t>
      </w:r>
      <w:r w:rsidRPr="00322DDD">
        <w:rPr>
          <w:rFonts w:ascii="Arial" w:hAnsi="Arial" w:cs="Arial"/>
          <w:sz w:val="22"/>
          <w:szCs w:val="22"/>
        </w:rPr>
        <w:t xml:space="preserve">izvajalec </w:t>
      </w:r>
      <w:r w:rsidR="00E97FF8">
        <w:rPr>
          <w:rFonts w:ascii="Arial" w:hAnsi="Arial" w:cs="Arial"/>
          <w:sz w:val="22"/>
          <w:szCs w:val="22"/>
        </w:rPr>
        <w:t xml:space="preserve">prične s koriščenjem goriva do </w:t>
      </w:r>
      <w:r w:rsidR="00C05074">
        <w:rPr>
          <w:rFonts w:ascii="Arial" w:hAnsi="Arial" w:cs="Arial"/>
          <w:sz w:val="22"/>
          <w:szCs w:val="22"/>
        </w:rPr>
        <w:t xml:space="preserve">največ </w:t>
      </w:r>
      <w:r w:rsidR="00E97FF8">
        <w:rPr>
          <w:rFonts w:ascii="Arial" w:hAnsi="Arial" w:cs="Arial"/>
          <w:sz w:val="22"/>
          <w:szCs w:val="22"/>
        </w:rPr>
        <w:t>zaračunan</w:t>
      </w:r>
      <w:r w:rsidR="008061AF">
        <w:rPr>
          <w:rFonts w:ascii="Arial" w:hAnsi="Arial" w:cs="Arial"/>
          <w:sz w:val="22"/>
          <w:szCs w:val="22"/>
        </w:rPr>
        <w:t>e</w:t>
      </w:r>
      <w:r w:rsidR="00E97FF8">
        <w:rPr>
          <w:rFonts w:ascii="Arial" w:hAnsi="Arial" w:cs="Arial"/>
          <w:sz w:val="22"/>
          <w:szCs w:val="22"/>
        </w:rPr>
        <w:t xml:space="preserve"> količin</w:t>
      </w:r>
      <w:r w:rsidR="008061AF">
        <w:rPr>
          <w:rFonts w:ascii="Arial" w:hAnsi="Arial" w:cs="Arial"/>
          <w:sz w:val="22"/>
          <w:szCs w:val="22"/>
        </w:rPr>
        <w:t>e</w:t>
      </w:r>
      <w:r w:rsidR="00C05074">
        <w:rPr>
          <w:rFonts w:ascii="Arial" w:hAnsi="Arial" w:cs="Arial"/>
          <w:sz w:val="22"/>
          <w:szCs w:val="22"/>
        </w:rPr>
        <w:t xml:space="preserve"> povečan</w:t>
      </w:r>
      <w:r w:rsidR="008061AF">
        <w:rPr>
          <w:rFonts w:ascii="Arial" w:hAnsi="Arial" w:cs="Arial"/>
          <w:sz w:val="22"/>
          <w:szCs w:val="22"/>
        </w:rPr>
        <w:t>e</w:t>
      </w:r>
      <w:r w:rsidR="00C05074">
        <w:rPr>
          <w:rFonts w:ascii="Arial" w:hAnsi="Arial" w:cs="Arial"/>
          <w:sz w:val="22"/>
          <w:szCs w:val="22"/>
        </w:rPr>
        <w:t xml:space="preserve"> za </w:t>
      </w:r>
      <w:r w:rsidR="00096FC3">
        <w:rPr>
          <w:rFonts w:ascii="Arial" w:hAnsi="Arial" w:cs="Arial"/>
          <w:sz w:val="22"/>
          <w:szCs w:val="22"/>
        </w:rPr>
        <w:t>1.0</w:t>
      </w:r>
      <w:r w:rsidR="00C05074">
        <w:rPr>
          <w:rFonts w:ascii="Arial" w:hAnsi="Arial" w:cs="Arial"/>
          <w:sz w:val="22"/>
          <w:szCs w:val="22"/>
        </w:rPr>
        <w:t>00.000 litrov</w:t>
      </w:r>
      <w:r w:rsidR="0051177F">
        <w:rPr>
          <w:rFonts w:ascii="Arial" w:hAnsi="Arial" w:cs="Arial"/>
          <w:sz w:val="22"/>
          <w:szCs w:val="22"/>
        </w:rPr>
        <w:t>.</w:t>
      </w:r>
      <w:r w:rsidRPr="00322DDD">
        <w:rPr>
          <w:rFonts w:ascii="Arial" w:hAnsi="Arial" w:cs="Arial"/>
          <w:sz w:val="22"/>
          <w:szCs w:val="22"/>
        </w:rPr>
        <w:t xml:space="preserve"> </w:t>
      </w:r>
      <w:r w:rsidR="00C05074">
        <w:rPr>
          <w:rFonts w:ascii="Arial" w:hAnsi="Arial" w:cs="Arial"/>
          <w:sz w:val="22"/>
          <w:szCs w:val="22"/>
        </w:rPr>
        <w:t xml:space="preserve">V primeru dodatno potrebnih količin, se postopek od točke </w:t>
      </w:r>
      <w:r w:rsidR="0084292B">
        <w:rPr>
          <w:rFonts w:ascii="Arial" w:hAnsi="Arial" w:cs="Arial"/>
          <w:sz w:val="22"/>
          <w:szCs w:val="22"/>
        </w:rPr>
        <w:fldChar w:fldCharType="begin"/>
      </w:r>
      <w:r w:rsidR="0084292B">
        <w:rPr>
          <w:rFonts w:ascii="Arial" w:hAnsi="Arial" w:cs="Arial"/>
          <w:sz w:val="22"/>
          <w:szCs w:val="22"/>
        </w:rPr>
        <w:instrText xml:space="preserve"> REF _Ref214308330 \r \h </w:instrText>
      </w:r>
      <w:r w:rsidR="0084292B">
        <w:rPr>
          <w:rFonts w:ascii="Arial" w:hAnsi="Arial" w:cs="Arial"/>
          <w:sz w:val="22"/>
          <w:szCs w:val="22"/>
        </w:rPr>
      </w:r>
      <w:r w:rsidR="0084292B">
        <w:rPr>
          <w:rFonts w:ascii="Arial" w:hAnsi="Arial" w:cs="Arial"/>
          <w:sz w:val="22"/>
          <w:szCs w:val="22"/>
        </w:rPr>
        <w:fldChar w:fldCharType="separate"/>
      </w:r>
      <w:r w:rsidR="0084292B">
        <w:rPr>
          <w:rFonts w:ascii="Arial" w:hAnsi="Arial" w:cs="Arial"/>
          <w:sz w:val="22"/>
          <w:szCs w:val="22"/>
        </w:rPr>
        <w:t>4.2.3</w:t>
      </w:r>
      <w:r w:rsidR="0084292B">
        <w:rPr>
          <w:rFonts w:ascii="Arial" w:hAnsi="Arial" w:cs="Arial"/>
          <w:sz w:val="22"/>
          <w:szCs w:val="22"/>
        </w:rPr>
        <w:fldChar w:fldCharType="end"/>
      </w:r>
      <w:r w:rsidR="00C05074">
        <w:rPr>
          <w:rFonts w:ascii="Arial" w:hAnsi="Arial" w:cs="Arial"/>
          <w:sz w:val="22"/>
          <w:szCs w:val="22"/>
        </w:rPr>
        <w:t xml:space="preserve"> do </w:t>
      </w:r>
      <w:r w:rsidR="0084292B">
        <w:rPr>
          <w:rFonts w:ascii="Arial" w:hAnsi="Arial" w:cs="Arial"/>
          <w:sz w:val="22"/>
          <w:szCs w:val="22"/>
        </w:rPr>
        <w:fldChar w:fldCharType="begin"/>
      </w:r>
      <w:r w:rsidR="0084292B">
        <w:rPr>
          <w:rFonts w:ascii="Arial" w:hAnsi="Arial" w:cs="Arial"/>
          <w:sz w:val="22"/>
          <w:szCs w:val="22"/>
        </w:rPr>
        <w:instrText xml:space="preserve"> REF _Ref214308355 \r \h </w:instrText>
      </w:r>
      <w:r w:rsidR="0084292B">
        <w:rPr>
          <w:rFonts w:ascii="Arial" w:hAnsi="Arial" w:cs="Arial"/>
          <w:sz w:val="22"/>
          <w:szCs w:val="22"/>
        </w:rPr>
      </w:r>
      <w:r w:rsidR="0084292B">
        <w:rPr>
          <w:rFonts w:ascii="Arial" w:hAnsi="Arial" w:cs="Arial"/>
          <w:sz w:val="22"/>
          <w:szCs w:val="22"/>
        </w:rPr>
        <w:fldChar w:fldCharType="separate"/>
      </w:r>
      <w:r w:rsidR="0084292B">
        <w:rPr>
          <w:rFonts w:ascii="Arial" w:hAnsi="Arial" w:cs="Arial"/>
          <w:sz w:val="22"/>
          <w:szCs w:val="22"/>
        </w:rPr>
        <w:t>4.2.6</w:t>
      </w:r>
      <w:r w:rsidR="0084292B">
        <w:rPr>
          <w:rFonts w:ascii="Arial" w:hAnsi="Arial" w:cs="Arial"/>
          <w:sz w:val="22"/>
          <w:szCs w:val="22"/>
        </w:rPr>
        <w:fldChar w:fldCharType="end"/>
      </w:r>
      <w:r w:rsidR="00C05074">
        <w:rPr>
          <w:rFonts w:ascii="Arial" w:hAnsi="Arial" w:cs="Arial"/>
          <w:sz w:val="22"/>
          <w:szCs w:val="22"/>
        </w:rPr>
        <w:t xml:space="preserve"> ponovi.</w:t>
      </w:r>
    </w:p>
    <w:p w14:paraId="0FE1B589" w14:textId="77777777" w:rsidR="000E73F9" w:rsidRPr="00251784" w:rsidRDefault="000E73F9" w:rsidP="000E73F9">
      <w:pPr>
        <w:pStyle w:val="Odstavekseznama"/>
        <w:rPr>
          <w:rFonts w:ascii="Arial" w:hAnsi="Arial" w:cs="Arial"/>
          <w:sz w:val="22"/>
          <w:szCs w:val="22"/>
        </w:rPr>
      </w:pPr>
    </w:p>
    <w:p w14:paraId="40E9EB44" w14:textId="0C650933" w:rsidR="000E73F9" w:rsidRPr="0084292B" w:rsidRDefault="000E73F9" w:rsidP="00021239">
      <w:pPr>
        <w:pStyle w:val="Odstavekseznama"/>
        <w:numPr>
          <w:ilvl w:val="2"/>
          <w:numId w:val="47"/>
        </w:numPr>
        <w:jc w:val="both"/>
        <w:rPr>
          <w:rFonts w:ascii="Arial" w:hAnsi="Arial" w:cs="Arial"/>
          <w:sz w:val="22"/>
          <w:szCs w:val="22"/>
        </w:rPr>
      </w:pPr>
      <w:r w:rsidRPr="0084292B">
        <w:rPr>
          <w:rFonts w:ascii="Arial" w:hAnsi="Arial" w:cs="Arial"/>
          <w:sz w:val="22"/>
          <w:szCs w:val="22"/>
        </w:rPr>
        <w:t>Izvajalec mora svojega dobavitelja zavezati, da bo gorivo v najkrajšem možnem času pripeljal in dobavil na lokacijo izvajalca.</w:t>
      </w:r>
      <w:r w:rsidR="0084292B" w:rsidRPr="0084292B">
        <w:rPr>
          <w:rFonts w:ascii="Arial" w:hAnsi="Arial" w:cs="Arial"/>
          <w:sz w:val="22"/>
          <w:szCs w:val="22"/>
        </w:rPr>
        <w:t xml:space="preserve"> </w:t>
      </w:r>
      <w:r w:rsidRPr="0084292B">
        <w:rPr>
          <w:rFonts w:ascii="Arial" w:hAnsi="Arial" w:cs="Arial"/>
          <w:sz w:val="22"/>
          <w:szCs w:val="22"/>
        </w:rPr>
        <w:t>Ko dobavitelj dobav</w:t>
      </w:r>
      <w:r w:rsidR="00847334" w:rsidRPr="0084292B">
        <w:rPr>
          <w:rFonts w:ascii="Arial" w:hAnsi="Arial" w:cs="Arial"/>
          <w:sz w:val="22"/>
          <w:szCs w:val="22"/>
        </w:rPr>
        <w:t>lja</w:t>
      </w:r>
      <w:r w:rsidRPr="0084292B">
        <w:rPr>
          <w:rFonts w:ascii="Arial" w:hAnsi="Arial" w:cs="Arial"/>
          <w:sz w:val="22"/>
          <w:szCs w:val="22"/>
        </w:rPr>
        <w:t xml:space="preserve"> gorivo na lokacijo izvajalca</w:t>
      </w:r>
      <w:r w:rsidR="00847334" w:rsidRPr="0084292B">
        <w:rPr>
          <w:rFonts w:ascii="Arial" w:hAnsi="Arial" w:cs="Arial"/>
          <w:sz w:val="22"/>
          <w:szCs w:val="22"/>
        </w:rPr>
        <w:t xml:space="preserve"> do količine iz točke</w:t>
      </w:r>
      <w:r w:rsidR="0084292B" w:rsidRPr="0084292B">
        <w:rPr>
          <w:rFonts w:ascii="Arial" w:hAnsi="Arial" w:cs="Arial"/>
          <w:sz w:val="22"/>
          <w:szCs w:val="22"/>
        </w:rPr>
        <w:t xml:space="preserve"> </w:t>
      </w:r>
      <w:r w:rsidR="0084292B" w:rsidRPr="0084292B">
        <w:rPr>
          <w:rFonts w:ascii="Arial" w:hAnsi="Arial" w:cs="Arial"/>
          <w:sz w:val="22"/>
          <w:szCs w:val="22"/>
        </w:rPr>
        <w:fldChar w:fldCharType="begin"/>
      </w:r>
      <w:r w:rsidR="0084292B" w:rsidRPr="0084292B">
        <w:rPr>
          <w:rFonts w:ascii="Arial" w:hAnsi="Arial" w:cs="Arial"/>
          <w:sz w:val="22"/>
          <w:szCs w:val="22"/>
        </w:rPr>
        <w:instrText xml:space="preserve"> REF _Ref214308541 \r \h </w:instrText>
      </w:r>
      <w:r w:rsidR="0084292B" w:rsidRPr="0084292B">
        <w:rPr>
          <w:rFonts w:ascii="Arial" w:hAnsi="Arial" w:cs="Arial"/>
          <w:sz w:val="22"/>
          <w:szCs w:val="22"/>
        </w:rPr>
      </w:r>
      <w:r w:rsidR="0084292B" w:rsidRPr="0084292B">
        <w:rPr>
          <w:rFonts w:ascii="Arial" w:hAnsi="Arial" w:cs="Arial"/>
          <w:sz w:val="22"/>
          <w:szCs w:val="22"/>
        </w:rPr>
        <w:fldChar w:fldCharType="separate"/>
      </w:r>
      <w:r w:rsidR="0084292B" w:rsidRPr="0084292B">
        <w:rPr>
          <w:rFonts w:ascii="Arial" w:hAnsi="Arial" w:cs="Arial"/>
          <w:sz w:val="22"/>
          <w:szCs w:val="22"/>
        </w:rPr>
        <w:t>4.2.4</w:t>
      </w:r>
      <w:r w:rsidR="0084292B" w:rsidRPr="0084292B">
        <w:rPr>
          <w:rFonts w:ascii="Arial" w:hAnsi="Arial" w:cs="Arial"/>
          <w:sz w:val="22"/>
          <w:szCs w:val="22"/>
        </w:rPr>
        <w:fldChar w:fldCharType="end"/>
      </w:r>
      <w:r w:rsidRPr="0084292B">
        <w:rPr>
          <w:rFonts w:ascii="Arial" w:hAnsi="Arial" w:cs="Arial"/>
          <w:sz w:val="22"/>
          <w:szCs w:val="22"/>
        </w:rPr>
        <w:t xml:space="preserve">, </w:t>
      </w:r>
      <w:r w:rsidR="00580B29" w:rsidRPr="0084292B">
        <w:rPr>
          <w:rFonts w:ascii="Arial" w:hAnsi="Arial" w:cs="Arial"/>
          <w:sz w:val="22"/>
          <w:szCs w:val="22"/>
        </w:rPr>
        <w:t>se</w:t>
      </w:r>
      <w:r w:rsidR="00D24DA9" w:rsidRPr="0084292B">
        <w:rPr>
          <w:rFonts w:ascii="Arial" w:hAnsi="Arial" w:cs="Arial"/>
          <w:sz w:val="22"/>
          <w:szCs w:val="22"/>
        </w:rPr>
        <w:t xml:space="preserve"> vrši transport goriva Zavoda iz začasne lokacije skladiščenja</w:t>
      </w:r>
      <w:r w:rsidR="0084292B" w:rsidRPr="0084292B">
        <w:rPr>
          <w:rFonts w:ascii="Arial" w:hAnsi="Arial" w:cs="Arial"/>
          <w:sz w:val="22"/>
          <w:szCs w:val="22"/>
        </w:rPr>
        <w:t xml:space="preserve"> pri dobavitelju</w:t>
      </w:r>
      <w:r w:rsidR="00D24DA9" w:rsidRPr="0084292B">
        <w:rPr>
          <w:rFonts w:ascii="Arial" w:hAnsi="Arial" w:cs="Arial"/>
          <w:sz w:val="22"/>
          <w:szCs w:val="22"/>
        </w:rPr>
        <w:t xml:space="preserve"> na lokacijo izvajalca</w:t>
      </w:r>
      <w:r w:rsidR="002C7A5E" w:rsidRPr="0084292B">
        <w:rPr>
          <w:rFonts w:ascii="Arial" w:hAnsi="Arial" w:cs="Arial"/>
          <w:sz w:val="22"/>
          <w:szCs w:val="22"/>
        </w:rPr>
        <w:t>.</w:t>
      </w:r>
      <w:r w:rsidR="00D24DA9" w:rsidRPr="0084292B">
        <w:rPr>
          <w:rFonts w:ascii="Arial" w:hAnsi="Arial" w:cs="Arial"/>
          <w:sz w:val="22"/>
          <w:szCs w:val="22"/>
        </w:rPr>
        <w:t xml:space="preserve"> </w:t>
      </w:r>
      <w:r w:rsidR="002C7A5E" w:rsidRPr="0084292B">
        <w:rPr>
          <w:rFonts w:ascii="Arial" w:hAnsi="Arial" w:cs="Arial"/>
          <w:sz w:val="22"/>
          <w:szCs w:val="22"/>
        </w:rPr>
        <w:t>Z</w:t>
      </w:r>
      <w:r w:rsidR="00D24DA9" w:rsidRPr="0084292B">
        <w:rPr>
          <w:rFonts w:ascii="Arial" w:hAnsi="Arial" w:cs="Arial"/>
          <w:sz w:val="22"/>
          <w:szCs w:val="22"/>
        </w:rPr>
        <w:t xml:space="preserve">aradi tega je kot pošiljatelj in prejemnik na </w:t>
      </w:r>
      <w:r w:rsidR="00847334" w:rsidRPr="0084292B">
        <w:rPr>
          <w:rFonts w:ascii="Arial" w:hAnsi="Arial" w:cs="Arial"/>
          <w:sz w:val="22"/>
          <w:szCs w:val="22"/>
        </w:rPr>
        <w:t>TD</w:t>
      </w:r>
      <w:r w:rsidR="00C64AD9" w:rsidRPr="0084292B">
        <w:rPr>
          <w:rFonts w:ascii="Arial" w:hAnsi="Arial" w:cs="Arial"/>
          <w:sz w:val="22"/>
          <w:szCs w:val="22"/>
        </w:rPr>
        <w:t xml:space="preserve"> </w:t>
      </w:r>
      <w:r w:rsidR="00D24DA9" w:rsidRPr="0084292B">
        <w:rPr>
          <w:rFonts w:ascii="Arial" w:hAnsi="Arial" w:cs="Arial"/>
          <w:sz w:val="22"/>
          <w:szCs w:val="22"/>
        </w:rPr>
        <w:t>naveden</w:t>
      </w:r>
      <w:r w:rsidR="00847334" w:rsidRPr="0084292B">
        <w:rPr>
          <w:rFonts w:ascii="Arial" w:hAnsi="Arial" w:cs="Arial"/>
          <w:sz w:val="22"/>
          <w:szCs w:val="22"/>
        </w:rPr>
        <w:t xml:space="preserve"> naročnik</w:t>
      </w:r>
      <w:r w:rsidR="00C64AD9" w:rsidRPr="0084292B">
        <w:rPr>
          <w:rFonts w:ascii="Arial" w:hAnsi="Arial" w:cs="Arial"/>
          <w:sz w:val="22"/>
          <w:szCs w:val="22"/>
        </w:rPr>
        <w:t>.</w:t>
      </w:r>
      <w:r w:rsidR="00D24DA9" w:rsidRPr="0084292B">
        <w:rPr>
          <w:rFonts w:ascii="Arial" w:hAnsi="Arial" w:cs="Arial"/>
          <w:sz w:val="22"/>
          <w:szCs w:val="22"/>
        </w:rPr>
        <w:t xml:space="preserve"> Pred odpremo naročnik dobavitelju izda dispozicijo, za dnevno odpremo pa tudi </w:t>
      </w:r>
      <w:proofErr w:type="spellStart"/>
      <w:r w:rsidR="00D24DA9" w:rsidRPr="0084292B">
        <w:rPr>
          <w:rFonts w:ascii="Arial" w:hAnsi="Arial" w:cs="Arial"/>
          <w:sz w:val="22"/>
          <w:szCs w:val="22"/>
        </w:rPr>
        <w:t>medskladiščnico</w:t>
      </w:r>
      <w:proofErr w:type="spellEnd"/>
      <w:r w:rsidR="00D24DA9" w:rsidRPr="0084292B">
        <w:rPr>
          <w:rFonts w:ascii="Arial" w:hAnsi="Arial" w:cs="Arial"/>
          <w:sz w:val="22"/>
          <w:szCs w:val="22"/>
        </w:rPr>
        <w:t xml:space="preserve">, na podlagi katere se preknjiži blago iz enega </w:t>
      </w:r>
      <w:r w:rsidR="0084292B" w:rsidRPr="0084292B">
        <w:rPr>
          <w:rFonts w:ascii="Arial" w:hAnsi="Arial" w:cs="Arial"/>
          <w:sz w:val="22"/>
          <w:szCs w:val="22"/>
        </w:rPr>
        <w:t xml:space="preserve">trošarinskega </w:t>
      </w:r>
      <w:r w:rsidR="00D24DA9" w:rsidRPr="0084292B">
        <w:rPr>
          <w:rFonts w:ascii="Arial" w:hAnsi="Arial" w:cs="Arial"/>
          <w:sz w:val="22"/>
          <w:szCs w:val="22"/>
        </w:rPr>
        <w:t>skladišča naročnika na drug</w:t>
      </w:r>
      <w:r w:rsidR="0084292B" w:rsidRPr="0084292B">
        <w:rPr>
          <w:rFonts w:ascii="Arial" w:hAnsi="Arial" w:cs="Arial"/>
          <w:sz w:val="22"/>
          <w:szCs w:val="22"/>
        </w:rPr>
        <w:t>o</w:t>
      </w:r>
      <w:r w:rsidR="00D24DA9" w:rsidRPr="0084292B">
        <w:rPr>
          <w:rFonts w:ascii="Arial" w:hAnsi="Arial" w:cs="Arial"/>
          <w:sz w:val="22"/>
          <w:szCs w:val="22"/>
        </w:rPr>
        <w:t>.</w:t>
      </w:r>
    </w:p>
    <w:p w14:paraId="68F36EA3" w14:textId="77777777" w:rsidR="000E73F9" w:rsidRPr="00251784" w:rsidRDefault="000E73F9" w:rsidP="000E73F9">
      <w:pPr>
        <w:pStyle w:val="Odstavekseznama"/>
        <w:rPr>
          <w:rFonts w:ascii="Arial" w:hAnsi="Arial" w:cs="Arial"/>
          <w:sz w:val="22"/>
          <w:szCs w:val="22"/>
        </w:rPr>
      </w:pPr>
    </w:p>
    <w:p w14:paraId="7A6A21D8" w14:textId="2A38B274" w:rsidR="000E73F9" w:rsidRPr="0084292B" w:rsidRDefault="00D24DA9" w:rsidP="00021239">
      <w:pPr>
        <w:pStyle w:val="Odstavekseznama"/>
        <w:numPr>
          <w:ilvl w:val="2"/>
          <w:numId w:val="47"/>
        </w:numPr>
        <w:jc w:val="both"/>
        <w:rPr>
          <w:rFonts w:ascii="Arial" w:hAnsi="Arial" w:cs="Arial"/>
          <w:sz w:val="22"/>
          <w:szCs w:val="22"/>
        </w:rPr>
      </w:pPr>
      <w:r w:rsidRPr="0084292B">
        <w:rPr>
          <w:rFonts w:ascii="Arial" w:hAnsi="Arial" w:cs="Arial"/>
          <w:sz w:val="22"/>
          <w:szCs w:val="22"/>
        </w:rPr>
        <w:t>Morebitni transportni manki ali viški gredo v breme izvajalca.</w:t>
      </w:r>
      <w:r w:rsidR="0084292B" w:rsidRPr="0084292B">
        <w:rPr>
          <w:rFonts w:ascii="Arial" w:hAnsi="Arial" w:cs="Arial"/>
          <w:sz w:val="22"/>
          <w:szCs w:val="22"/>
        </w:rPr>
        <w:t xml:space="preserve"> </w:t>
      </w:r>
      <w:r w:rsidRPr="0084292B">
        <w:rPr>
          <w:rFonts w:ascii="Arial" w:hAnsi="Arial" w:cs="Arial"/>
          <w:sz w:val="22"/>
          <w:szCs w:val="22"/>
        </w:rPr>
        <w:t xml:space="preserve">Celotno koriščenje goriva mora imeti za naročnika nevtralen </w:t>
      </w:r>
      <w:r w:rsidR="00C54C70" w:rsidRPr="0084292B">
        <w:rPr>
          <w:rFonts w:ascii="Arial" w:hAnsi="Arial" w:cs="Arial"/>
          <w:sz w:val="22"/>
          <w:szCs w:val="22"/>
        </w:rPr>
        <w:t>finančni</w:t>
      </w:r>
      <w:r w:rsidRPr="0084292B">
        <w:rPr>
          <w:rFonts w:ascii="Arial" w:hAnsi="Arial" w:cs="Arial"/>
          <w:sz w:val="22"/>
          <w:szCs w:val="22"/>
        </w:rPr>
        <w:t xml:space="preserve"> učinek. Morebitni dodatni st</w:t>
      </w:r>
      <w:r w:rsidR="002C7A5E" w:rsidRPr="0084292B">
        <w:rPr>
          <w:rFonts w:ascii="Arial" w:hAnsi="Arial" w:cs="Arial"/>
          <w:sz w:val="22"/>
          <w:szCs w:val="22"/>
        </w:rPr>
        <w:t>roški, gredo v breme izvajalca.</w:t>
      </w:r>
    </w:p>
    <w:p w14:paraId="3C3E653F" w14:textId="77777777" w:rsidR="00023EE6" w:rsidRDefault="00023EE6" w:rsidP="00023EE6">
      <w:pPr>
        <w:rPr>
          <w:rFonts w:ascii="Arial" w:hAnsi="Arial" w:cs="Arial"/>
          <w:color w:val="FF0000"/>
        </w:rPr>
      </w:pPr>
    </w:p>
    <w:p w14:paraId="0105641F" w14:textId="72D0494C" w:rsidR="007A6D77" w:rsidRPr="00417012" w:rsidRDefault="00023EE6" w:rsidP="00023EE6">
      <w:pPr>
        <w:jc w:val="center"/>
        <w:rPr>
          <w:color w:val="FF0000"/>
        </w:rPr>
      </w:pPr>
      <w:r w:rsidRPr="00023EE6">
        <w:rPr>
          <w:noProof/>
        </w:rPr>
        <w:drawing>
          <wp:inline distT="0" distB="0" distL="0" distR="0" wp14:anchorId="11AA6DCA" wp14:editId="74FA80AB">
            <wp:extent cx="5538788" cy="4898026"/>
            <wp:effectExtent l="0" t="0" r="5080" b="0"/>
            <wp:docPr id="6465050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6581" cy="4904918"/>
                    </a:xfrm>
                    <a:prstGeom prst="rect">
                      <a:avLst/>
                    </a:prstGeom>
                    <a:noFill/>
                    <a:ln>
                      <a:noFill/>
                    </a:ln>
                  </pic:spPr>
                </pic:pic>
              </a:graphicData>
            </a:graphic>
          </wp:inline>
        </w:drawing>
      </w:r>
    </w:p>
    <w:sectPr w:rsidR="007A6D77" w:rsidRPr="00417012" w:rsidSect="00FF0A1C">
      <w:headerReference w:type="default" r:id="rId20"/>
      <w:footerReference w:type="default" r:id="rId2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C819" w14:textId="77777777" w:rsidR="00222A50" w:rsidRDefault="00222A50" w:rsidP="007712C1">
      <w:pPr>
        <w:spacing w:after="0" w:line="240" w:lineRule="auto"/>
      </w:pPr>
      <w:r>
        <w:separator/>
      </w:r>
    </w:p>
  </w:endnote>
  <w:endnote w:type="continuationSeparator" w:id="0">
    <w:p w14:paraId="09D75FB9" w14:textId="77777777" w:rsidR="00222A50" w:rsidRDefault="00222A50" w:rsidP="007712C1">
      <w:pPr>
        <w:spacing w:after="0" w:line="240" w:lineRule="auto"/>
      </w:pPr>
      <w:r>
        <w:continuationSeparator/>
      </w:r>
    </w:p>
  </w:endnote>
  <w:endnote w:type="continuationNotice" w:id="1">
    <w:p w14:paraId="15168E71" w14:textId="77777777" w:rsidR="00222A50" w:rsidRDefault="00222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021239" w14:paraId="2A067176" w14:textId="77777777" w:rsidTr="00AE7397">
      <w:tc>
        <w:tcPr>
          <w:tcW w:w="5954" w:type="dxa"/>
        </w:tcPr>
        <w:p w14:paraId="2A067174" w14:textId="2771D309" w:rsidR="00021239" w:rsidRDefault="00021239" w:rsidP="005C07ED">
          <w:pPr>
            <w:pStyle w:val="Noga"/>
          </w:pPr>
          <w:r>
            <w:t>POGODBA ZA SKLADIŠČENJE GORIV</w:t>
          </w:r>
        </w:p>
      </w:tc>
      <w:tc>
        <w:tcPr>
          <w:tcW w:w="3118" w:type="dxa"/>
        </w:tcPr>
        <w:p w14:paraId="2A067175" w14:textId="0FAFFEB5" w:rsidR="00021239" w:rsidRPr="00B37C18" w:rsidRDefault="00021239" w:rsidP="00C653CC">
          <w:pPr>
            <w:pStyle w:val="Noga"/>
            <w:jc w:val="right"/>
          </w:pPr>
          <w:r>
            <w:t xml:space="preserve">Stran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od </w:t>
          </w:r>
          <w:r>
            <w:rPr>
              <w:b/>
              <w:bCs/>
            </w:rPr>
            <w:t>15</w:t>
          </w:r>
        </w:p>
      </w:tc>
    </w:tr>
  </w:tbl>
  <w:p w14:paraId="2A067177" w14:textId="77777777" w:rsidR="00021239" w:rsidRDefault="00021239">
    <w:pPr>
      <w:pStyle w:val="Noga"/>
    </w:pPr>
  </w:p>
  <w:p w14:paraId="2A067178" w14:textId="77777777" w:rsidR="00021239" w:rsidRDefault="000212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2A06717F" w14:textId="77777777" w:rsidTr="008D56EE">
      <w:tc>
        <w:tcPr>
          <w:tcW w:w="4531" w:type="dxa"/>
        </w:tcPr>
        <w:p w14:paraId="2A06717D" w14:textId="22B56E48" w:rsidR="00021239" w:rsidRDefault="00021239" w:rsidP="005C07ED">
          <w:pPr>
            <w:pStyle w:val="Noga"/>
            <w:rPr>
              <w:noProof/>
            </w:rPr>
          </w:pPr>
          <w:r>
            <w:rPr>
              <w:noProof/>
            </w:rPr>
            <w:fldChar w:fldCharType="begin"/>
          </w:r>
          <w:r>
            <w:rPr>
              <w:noProof/>
            </w:rPr>
            <w:instrText xml:space="preserve"> STYLEREF  "Naslov 0"  \* MERGEFORMAT </w:instrText>
          </w:r>
          <w:r>
            <w:rPr>
              <w:noProof/>
            </w:rPr>
            <w:fldChar w:fldCharType="separate"/>
          </w:r>
          <w:r w:rsidR="002D3792">
            <w:rPr>
              <w:noProof/>
            </w:rPr>
            <w:t>PRILOGA: SKLADIŠČENJE</w:t>
          </w:r>
          <w:r>
            <w:rPr>
              <w:noProof/>
            </w:rPr>
            <w:fldChar w:fldCharType="end"/>
          </w:r>
        </w:p>
      </w:tc>
      <w:tc>
        <w:tcPr>
          <w:tcW w:w="4531" w:type="dxa"/>
        </w:tcPr>
        <w:p w14:paraId="2A06717E" w14:textId="2B8987B2" w:rsidR="00021239" w:rsidRPr="00B37C18" w:rsidRDefault="00021239" w:rsidP="003C0E47">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Pr>
              <w:bCs/>
              <w:noProof/>
            </w:rPr>
            <w:t>8</w:t>
          </w:r>
          <w:r w:rsidRPr="00B37C18">
            <w:rPr>
              <w:bCs/>
            </w:rPr>
            <w:fldChar w:fldCharType="end"/>
          </w:r>
          <w:r w:rsidRPr="00B37C18">
            <w:t xml:space="preserve"> od </w:t>
          </w:r>
          <w:r>
            <w:rPr>
              <w:bCs/>
            </w:rPr>
            <w:t>11</w:t>
          </w:r>
        </w:p>
      </w:tc>
    </w:tr>
  </w:tbl>
  <w:p w14:paraId="2A067180" w14:textId="77777777" w:rsidR="00021239" w:rsidRDefault="0002123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2A06718F" w14:textId="77777777" w:rsidTr="004947C0">
      <w:tc>
        <w:tcPr>
          <w:tcW w:w="4531" w:type="dxa"/>
        </w:tcPr>
        <w:p w14:paraId="2A06718D" w14:textId="7B8871AD" w:rsidR="00021239" w:rsidRDefault="00021239" w:rsidP="00AC66D1">
          <w:pPr>
            <w:pStyle w:val="Noga"/>
          </w:pPr>
          <w:r>
            <w:rPr>
              <w:noProof/>
            </w:rPr>
            <w:fldChar w:fldCharType="begin"/>
          </w:r>
          <w:r>
            <w:rPr>
              <w:noProof/>
            </w:rPr>
            <w:instrText xml:space="preserve"> STYLEREF  "Naslov 0"  \* MERGEFORMAT </w:instrText>
          </w:r>
          <w:r>
            <w:rPr>
              <w:noProof/>
            </w:rPr>
            <w:fldChar w:fldCharType="separate"/>
          </w:r>
          <w:r w:rsidR="002D3792">
            <w:rPr>
              <w:noProof/>
            </w:rPr>
            <w:t>PRILOGA: PODATKI O SKLADIŠČU IN SKLADIŠČNI INFRASTRUKTURI</w:t>
          </w:r>
          <w:r>
            <w:rPr>
              <w:noProof/>
            </w:rPr>
            <w:fldChar w:fldCharType="end"/>
          </w:r>
        </w:p>
      </w:tc>
      <w:tc>
        <w:tcPr>
          <w:tcW w:w="4531" w:type="dxa"/>
        </w:tcPr>
        <w:p w14:paraId="2A06718E" w14:textId="3AF0DD64" w:rsidR="00021239" w:rsidRPr="00B37C18" w:rsidRDefault="00021239"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Pr>
              <w:bCs/>
              <w:noProof/>
            </w:rPr>
            <w:t>1</w:t>
          </w:r>
          <w:r w:rsidRPr="00B37C18">
            <w:rPr>
              <w:bCs/>
            </w:rPr>
            <w:fldChar w:fldCharType="end"/>
          </w:r>
          <w:r w:rsidRPr="00B37C18">
            <w:t xml:space="preserve"> od </w:t>
          </w:r>
          <w:r>
            <w:t>1</w:t>
          </w:r>
        </w:p>
      </w:tc>
    </w:tr>
  </w:tbl>
  <w:p w14:paraId="2A067190" w14:textId="77777777" w:rsidR="00021239" w:rsidRDefault="0002123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09F2BF5B" w14:textId="77777777" w:rsidTr="004947C0">
      <w:tc>
        <w:tcPr>
          <w:tcW w:w="4531" w:type="dxa"/>
        </w:tcPr>
        <w:p w14:paraId="6DA4E87B" w14:textId="47421E3B" w:rsidR="00021239" w:rsidRDefault="00021239" w:rsidP="00AC66D1">
          <w:pPr>
            <w:pStyle w:val="Noga"/>
          </w:pPr>
          <w:r>
            <w:rPr>
              <w:noProof/>
            </w:rPr>
            <w:fldChar w:fldCharType="begin"/>
          </w:r>
          <w:r>
            <w:rPr>
              <w:noProof/>
            </w:rPr>
            <w:instrText xml:space="preserve"> STYLEREF  "Naslov 0"  \* MERGEFORMAT </w:instrText>
          </w:r>
          <w:r>
            <w:rPr>
              <w:noProof/>
            </w:rPr>
            <w:fldChar w:fldCharType="separate"/>
          </w:r>
          <w:r w:rsidR="002D3792">
            <w:rPr>
              <w:noProof/>
            </w:rPr>
            <w:t>PRILOGA: KAKOVOST SKLADIŠČENEGA GORIVA</w:t>
          </w:r>
          <w:r>
            <w:rPr>
              <w:noProof/>
            </w:rPr>
            <w:fldChar w:fldCharType="end"/>
          </w:r>
        </w:p>
      </w:tc>
      <w:tc>
        <w:tcPr>
          <w:tcW w:w="4531" w:type="dxa"/>
        </w:tcPr>
        <w:p w14:paraId="6A779DEF" w14:textId="77777777" w:rsidR="00021239" w:rsidRPr="00B37C18" w:rsidRDefault="00021239" w:rsidP="003C31D6">
          <w:pPr>
            <w:pStyle w:val="Noga"/>
            <w:jc w:val="right"/>
          </w:pPr>
          <w:r>
            <w:t xml:space="preserve">Stran </w:t>
          </w:r>
          <w:r>
            <w:rPr>
              <w:b/>
              <w:bCs/>
            </w:rPr>
            <w:t>1</w:t>
          </w:r>
          <w:r>
            <w:t xml:space="preserve"> od </w:t>
          </w:r>
          <w:r>
            <w:rPr>
              <w:b/>
            </w:rPr>
            <w:t>1</w:t>
          </w:r>
        </w:p>
      </w:tc>
    </w:tr>
  </w:tbl>
  <w:p w14:paraId="40A3BE41" w14:textId="77777777" w:rsidR="00021239" w:rsidRDefault="00021239">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5D1EF701" w14:textId="77777777" w:rsidTr="002A584B">
      <w:tc>
        <w:tcPr>
          <w:tcW w:w="4531" w:type="dxa"/>
        </w:tcPr>
        <w:p w14:paraId="3A943FE2" w14:textId="220A8ED7" w:rsidR="00021239" w:rsidRDefault="00021239" w:rsidP="00FF0A1C">
          <w:pPr>
            <w:pStyle w:val="Noga"/>
          </w:pPr>
          <w:r>
            <w:rPr>
              <w:noProof/>
            </w:rPr>
            <w:fldChar w:fldCharType="begin"/>
          </w:r>
          <w:r>
            <w:rPr>
              <w:noProof/>
            </w:rPr>
            <w:instrText xml:space="preserve"> STYLEREF  "Naslov 0"  \* MERGEFORMAT </w:instrText>
          </w:r>
          <w:r>
            <w:rPr>
              <w:noProof/>
            </w:rPr>
            <w:fldChar w:fldCharType="separate"/>
          </w:r>
          <w:r w:rsidR="002D3792">
            <w:rPr>
              <w:noProof/>
            </w:rPr>
            <w:t>PRILOGA: PROTOKOL O KORIŠČENJU GORIVA NAROČNIKA</w:t>
          </w:r>
          <w:r>
            <w:rPr>
              <w:noProof/>
            </w:rPr>
            <w:fldChar w:fldCharType="end"/>
          </w:r>
        </w:p>
      </w:tc>
      <w:tc>
        <w:tcPr>
          <w:tcW w:w="4531" w:type="dxa"/>
        </w:tcPr>
        <w:p w14:paraId="6463A0DC" w14:textId="7FF6E31F" w:rsidR="00021239" w:rsidRPr="00B37C18" w:rsidRDefault="00021239" w:rsidP="00D24DA9">
          <w:pPr>
            <w:pStyle w:val="Noga"/>
            <w:jc w:val="right"/>
          </w:pPr>
          <w:r>
            <w:t xml:space="preserve">Stran </w:t>
          </w:r>
          <w:r>
            <w:fldChar w:fldCharType="begin"/>
          </w:r>
          <w:r>
            <w:instrText>PAGE   \* MERGEFORMAT</w:instrText>
          </w:r>
          <w:r>
            <w:fldChar w:fldCharType="separate"/>
          </w:r>
          <w:r>
            <w:rPr>
              <w:noProof/>
            </w:rPr>
            <w:t>1</w:t>
          </w:r>
          <w:r>
            <w:fldChar w:fldCharType="end"/>
          </w:r>
          <w:r>
            <w:t xml:space="preserve"> od 2</w:t>
          </w:r>
        </w:p>
      </w:tc>
    </w:tr>
  </w:tbl>
  <w:p w14:paraId="5D617E63" w14:textId="77777777" w:rsidR="00021239" w:rsidRDefault="000212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E0D7B" w14:textId="77777777" w:rsidR="00222A50" w:rsidRDefault="00222A50" w:rsidP="007712C1">
      <w:pPr>
        <w:spacing w:after="0" w:line="240" w:lineRule="auto"/>
      </w:pPr>
      <w:r>
        <w:separator/>
      </w:r>
    </w:p>
  </w:footnote>
  <w:footnote w:type="continuationSeparator" w:id="0">
    <w:p w14:paraId="1E25AF63" w14:textId="77777777" w:rsidR="00222A50" w:rsidRDefault="00222A50" w:rsidP="007712C1">
      <w:pPr>
        <w:spacing w:after="0" w:line="240" w:lineRule="auto"/>
      </w:pPr>
      <w:r>
        <w:continuationSeparator/>
      </w:r>
    </w:p>
  </w:footnote>
  <w:footnote w:type="continuationNotice" w:id="1">
    <w:p w14:paraId="199708B7" w14:textId="77777777" w:rsidR="00222A50" w:rsidRDefault="00222A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2A06717B" w14:textId="77777777" w:rsidTr="0001306A">
      <w:tc>
        <w:tcPr>
          <w:tcW w:w="7083" w:type="dxa"/>
        </w:tcPr>
        <w:p w14:paraId="2A067179" w14:textId="1D637727" w:rsidR="00021239" w:rsidRPr="00AC6E7C" w:rsidRDefault="00021239" w:rsidP="00442271">
          <w:pPr>
            <w:pStyle w:val="Brezrazmikov1"/>
          </w:pPr>
          <w:r>
            <w:t>Priloga k pogodbi o skladiščenju goriv</w:t>
          </w:r>
        </w:p>
      </w:tc>
      <w:tc>
        <w:tcPr>
          <w:tcW w:w="1979" w:type="dxa"/>
        </w:tcPr>
        <w:p w14:paraId="2A06717A" w14:textId="47FF80B2" w:rsidR="00021239" w:rsidRDefault="00021239" w:rsidP="00264D2C">
          <w:pPr>
            <w:pStyle w:val="Glava"/>
            <w:jc w:val="right"/>
          </w:pPr>
        </w:p>
      </w:tc>
    </w:tr>
  </w:tbl>
  <w:p w14:paraId="2A06717C" w14:textId="77777777" w:rsidR="00021239" w:rsidRDefault="000212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2A06718B" w14:textId="77777777" w:rsidTr="0001306A">
      <w:tc>
        <w:tcPr>
          <w:tcW w:w="7083" w:type="dxa"/>
        </w:tcPr>
        <w:p w14:paraId="2A067189" w14:textId="2501CBE9" w:rsidR="00021239" w:rsidRPr="00AC6E7C" w:rsidRDefault="00021239" w:rsidP="00D87023">
          <w:pPr>
            <w:pStyle w:val="Brezrazmikov1"/>
          </w:pPr>
          <w:r>
            <w:t>Priloga k pogodbi o skladiščenju goriv</w:t>
          </w:r>
        </w:p>
      </w:tc>
      <w:tc>
        <w:tcPr>
          <w:tcW w:w="1979" w:type="dxa"/>
        </w:tcPr>
        <w:p w14:paraId="2A06718A" w14:textId="01643FBE" w:rsidR="00021239" w:rsidRDefault="00021239" w:rsidP="0001306A">
          <w:pPr>
            <w:pStyle w:val="Glava"/>
            <w:jc w:val="right"/>
          </w:pPr>
        </w:p>
      </w:tc>
    </w:tr>
  </w:tbl>
  <w:p w14:paraId="2A06718C" w14:textId="77777777" w:rsidR="00021239" w:rsidRDefault="000212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34B3D8BE" w14:textId="77777777" w:rsidTr="0001306A">
      <w:tc>
        <w:tcPr>
          <w:tcW w:w="7083" w:type="dxa"/>
        </w:tcPr>
        <w:p w14:paraId="16A3E8C9" w14:textId="77777777" w:rsidR="00021239" w:rsidRPr="00AC6E7C" w:rsidRDefault="00021239" w:rsidP="00D87023">
          <w:pPr>
            <w:pStyle w:val="Brezrazmikov1"/>
          </w:pPr>
          <w:r>
            <w:t>Priloga k pogodbi o skladiščenju goriv</w:t>
          </w:r>
        </w:p>
      </w:tc>
      <w:tc>
        <w:tcPr>
          <w:tcW w:w="1979" w:type="dxa"/>
        </w:tcPr>
        <w:p w14:paraId="29261301" w14:textId="4259E7D6" w:rsidR="00021239" w:rsidRDefault="00021239" w:rsidP="0001306A">
          <w:pPr>
            <w:pStyle w:val="Glava"/>
            <w:jc w:val="right"/>
          </w:pPr>
        </w:p>
      </w:tc>
    </w:tr>
  </w:tbl>
  <w:p w14:paraId="728EC085" w14:textId="77777777" w:rsidR="00021239" w:rsidRDefault="0002123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1E8FCFF6" w14:textId="77777777" w:rsidTr="0001306A">
      <w:tc>
        <w:tcPr>
          <w:tcW w:w="7083" w:type="dxa"/>
        </w:tcPr>
        <w:p w14:paraId="5408D53C" w14:textId="4E1C4649" w:rsidR="00021239" w:rsidRPr="00AC6E7C" w:rsidRDefault="00021239" w:rsidP="00D87023">
          <w:pPr>
            <w:pStyle w:val="Brezrazmikov1"/>
          </w:pPr>
          <w:r>
            <w:t>Priloga k pogodbi o skladiščenju goriv</w:t>
          </w:r>
        </w:p>
      </w:tc>
      <w:tc>
        <w:tcPr>
          <w:tcW w:w="1979" w:type="dxa"/>
        </w:tcPr>
        <w:p w14:paraId="71E94F30" w14:textId="703AF3F8" w:rsidR="00021239" w:rsidRDefault="00021239" w:rsidP="006070DA">
          <w:pPr>
            <w:pStyle w:val="Glava"/>
            <w:jc w:val="right"/>
          </w:pPr>
        </w:p>
      </w:tc>
    </w:tr>
  </w:tbl>
  <w:p w14:paraId="0E29DD06" w14:textId="77777777" w:rsidR="00021239" w:rsidRDefault="000212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2DFB"/>
    <w:multiLevelType w:val="multilevel"/>
    <w:tmpl w:val="79B696E4"/>
    <w:lvl w:ilvl="0">
      <w:numFmt w:val="decimal"/>
      <w:lvlText w:val="%1"/>
      <w:lvlJc w:val="left"/>
      <w:pPr>
        <w:ind w:left="360" w:hanging="360"/>
      </w:pPr>
      <w:rPr>
        <w:rFonts w:hint="default"/>
      </w:rPr>
    </w:lvl>
    <w:lvl w:ilvl="1">
      <w:start w:val="1"/>
      <w:numFmt w:val="decimal"/>
      <w:pStyle w:val="Naslov1"/>
      <w:lvlText w:val="%1.%2"/>
      <w:lvlJc w:val="left"/>
      <w:pPr>
        <w:ind w:left="72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C9344D"/>
    <w:multiLevelType w:val="multilevel"/>
    <w:tmpl w:val="ED683D5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 w15:restartNumberingAfterBreak="0">
    <w:nsid w:val="095A660A"/>
    <w:multiLevelType w:val="hybridMultilevel"/>
    <w:tmpl w:val="C85E4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C3247E"/>
    <w:multiLevelType w:val="multilevel"/>
    <w:tmpl w:val="58065BE6"/>
    <w:lvl w:ilvl="0">
      <w:start w:val="4"/>
      <w:numFmt w:val="decimal"/>
      <w:lvlText w:val="%1"/>
      <w:lvlJc w:val="left"/>
      <w:pPr>
        <w:ind w:left="360" w:hanging="360"/>
      </w:pPr>
      <w:rPr>
        <w:rFonts w:eastAsiaTheme="minorHAnsi" w:hint="default"/>
        <w:color w:val="0563C1" w:themeColor="hyperlink"/>
        <w:u w:val="single"/>
      </w:rPr>
    </w:lvl>
    <w:lvl w:ilvl="1">
      <w:start w:val="2"/>
      <w:numFmt w:val="decimal"/>
      <w:lvlText w:val="%1.%2"/>
      <w:lvlJc w:val="left"/>
      <w:pPr>
        <w:ind w:left="360" w:hanging="360"/>
      </w:pPr>
      <w:rPr>
        <w:rFonts w:eastAsiaTheme="minorHAnsi" w:hint="default"/>
        <w:color w:val="0563C1" w:themeColor="hyperlink"/>
        <w:u w:val="single"/>
      </w:rPr>
    </w:lvl>
    <w:lvl w:ilvl="2">
      <w:start w:val="1"/>
      <w:numFmt w:val="decimal"/>
      <w:lvlText w:val="%1.%2.%3"/>
      <w:lvlJc w:val="left"/>
      <w:pPr>
        <w:ind w:left="720" w:hanging="720"/>
      </w:pPr>
      <w:rPr>
        <w:rFonts w:eastAsiaTheme="minorHAnsi" w:hint="default"/>
        <w:color w:val="0563C1" w:themeColor="hyperlink"/>
        <w:u w:val="single"/>
      </w:rPr>
    </w:lvl>
    <w:lvl w:ilvl="3">
      <w:start w:val="1"/>
      <w:numFmt w:val="decimal"/>
      <w:lvlText w:val="%1.%2.%3.%4"/>
      <w:lvlJc w:val="left"/>
      <w:pPr>
        <w:ind w:left="720" w:hanging="720"/>
      </w:pPr>
      <w:rPr>
        <w:rFonts w:eastAsiaTheme="minorHAnsi" w:hint="default"/>
        <w:color w:val="0563C1" w:themeColor="hyperlink"/>
        <w:u w:val="single"/>
      </w:rPr>
    </w:lvl>
    <w:lvl w:ilvl="4">
      <w:start w:val="1"/>
      <w:numFmt w:val="decimal"/>
      <w:lvlText w:val="%1.%2.%3.%4.%5"/>
      <w:lvlJc w:val="left"/>
      <w:pPr>
        <w:ind w:left="1080" w:hanging="1080"/>
      </w:pPr>
      <w:rPr>
        <w:rFonts w:eastAsiaTheme="minorHAnsi" w:hint="default"/>
        <w:color w:val="0563C1" w:themeColor="hyperlink"/>
        <w:u w:val="single"/>
      </w:rPr>
    </w:lvl>
    <w:lvl w:ilvl="5">
      <w:start w:val="1"/>
      <w:numFmt w:val="decimal"/>
      <w:lvlText w:val="%1.%2.%3.%4.%5.%6"/>
      <w:lvlJc w:val="left"/>
      <w:pPr>
        <w:ind w:left="1080" w:hanging="1080"/>
      </w:pPr>
      <w:rPr>
        <w:rFonts w:eastAsiaTheme="minorHAnsi" w:hint="default"/>
        <w:color w:val="0563C1" w:themeColor="hyperlink"/>
        <w:u w:val="single"/>
      </w:rPr>
    </w:lvl>
    <w:lvl w:ilvl="6">
      <w:start w:val="1"/>
      <w:numFmt w:val="decimal"/>
      <w:lvlText w:val="%1.%2.%3.%4.%5.%6.%7"/>
      <w:lvlJc w:val="left"/>
      <w:pPr>
        <w:ind w:left="1440" w:hanging="1440"/>
      </w:pPr>
      <w:rPr>
        <w:rFonts w:eastAsiaTheme="minorHAnsi" w:hint="default"/>
        <w:color w:val="0563C1" w:themeColor="hyperlink"/>
        <w:u w:val="single"/>
      </w:rPr>
    </w:lvl>
    <w:lvl w:ilvl="7">
      <w:start w:val="1"/>
      <w:numFmt w:val="decimal"/>
      <w:lvlText w:val="%1.%2.%3.%4.%5.%6.%7.%8"/>
      <w:lvlJc w:val="left"/>
      <w:pPr>
        <w:ind w:left="1440" w:hanging="1440"/>
      </w:pPr>
      <w:rPr>
        <w:rFonts w:eastAsiaTheme="minorHAnsi" w:hint="default"/>
        <w:color w:val="0563C1" w:themeColor="hyperlink"/>
        <w:u w:val="single"/>
      </w:rPr>
    </w:lvl>
    <w:lvl w:ilvl="8">
      <w:start w:val="1"/>
      <w:numFmt w:val="decimal"/>
      <w:lvlText w:val="%1.%2.%3.%4.%5.%6.%7.%8.%9"/>
      <w:lvlJc w:val="left"/>
      <w:pPr>
        <w:ind w:left="1800" w:hanging="1800"/>
      </w:pPr>
      <w:rPr>
        <w:rFonts w:eastAsiaTheme="minorHAnsi" w:hint="default"/>
        <w:color w:val="0563C1" w:themeColor="hyperlink"/>
        <w:u w:val="single"/>
      </w:rPr>
    </w:lvl>
  </w:abstractNum>
  <w:abstractNum w:abstractNumId="6"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30C6C14"/>
    <w:multiLevelType w:val="multilevel"/>
    <w:tmpl w:val="75221DE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0C3BF8"/>
    <w:multiLevelType w:val="multilevel"/>
    <w:tmpl w:val="742C5A38"/>
    <w:lvl w:ilvl="0">
      <w:start w:val="1"/>
      <w:numFmt w:val="decimal"/>
      <w:pStyle w:val="Naslov0"/>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2F1120"/>
    <w:multiLevelType w:val="multilevel"/>
    <w:tmpl w:val="204A376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C4236A7"/>
    <w:multiLevelType w:val="hybridMultilevel"/>
    <w:tmpl w:val="3112105C"/>
    <w:lvl w:ilvl="0" w:tplc="FE20C7D8">
      <w:start w:val="20"/>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0144BAA"/>
    <w:multiLevelType w:val="multilevel"/>
    <w:tmpl w:val="E53822D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8.%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3F64CB1"/>
    <w:multiLevelType w:val="hybridMultilevel"/>
    <w:tmpl w:val="1EC2802A"/>
    <w:lvl w:ilvl="0" w:tplc="A880ADEE">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537874"/>
    <w:multiLevelType w:val="multilevel"/>
    <w:tmpl w:val="703E681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3"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D13425"/>
    <w:multiLevelType w:val="hybridMultilevel"/>
    <w:tmpl w:val="62E46228"/>
    <w:lvl w:ilvl="0" w:tplc="43A8FDB6">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9A35B22"/>
    <w:multiLevelType w:val="multilevel"/>
    <w:tmpl w:val="2C087F78"/>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0.%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9A376E"/>
    <w:multiLevelType w:val="multilevel"/>
    <w:tmpl w:val="2206ABD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7.%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569057E"/>
    <w:multiLevelType w:val="multilevel"/>
    <w:tmpl w:val="BF5E1FFA"/>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6"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9"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275BA5"/>
    <w:multiLevelType w:val="multilevel"/>
    <w:tmpl w:val="49303AA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C087489"/>
    <w:multiLevelType w:val="multilevel"/>
    <w:tmpl w:val="E6FA9EE6"/>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6.%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38B270E"/>
    <w:multiLevelType w:val="multilevel"/>
    <w:tmpl w:val="204A376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7"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654030C"/>
    <w:multiLevelType w:val="hybridMultilevel"/>
    <w:tmpl w:val="3664E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B916DC0"/>
    <w:multiLevelType w:val="multilevel"/>
    <w:tmpl w:val="62E8F68A"/>
    <w:lvl w:ilvl="0">
      <w:start w:val="1"/>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8D5DF1"/>
    <w:multiLevelType w:val="multilevel"/>
    <w:tmpl w:val="30049584"/>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9.%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6"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618364770">
    <w:abstractNumId w:val="36"/>
  </w:num>
  <w:num w:numId="2" w16cid:durableId="294140481">
    <w:abstractNumId w:val="57"/>
  </w:num>
  <w:num w:numId="3" w16cid:durableId="1277519130">
    <w:abstractNumId w:val="20"/>
  </w:num>
  <w:num w:numId="4" w16cid:durableId="1258712686">
    <w:abstractNumId w:val="21"/>
  </w:num>
  <w:num w:numId="5" w16cid:durableId="10958309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764324">
    <w:abstractNumId w:val="43"/>
  </w:num>
  <w:num w:numId="7" w16cid:durableId="1658269699">
    <w:abstractNumId w:val="45"/>
  </w:num>
  <w:num w:numId="8" w16cid:durableId="845677780">
    <w:abstractNumId w:val="37"/>
  </w:num>
  <w:num w:numId="9" w16cid:durableId="823011323">
    <w:abstractNumId w:val="24"/>
  </w:num>
  <w:num w:numId="10" w16cid:durableId="292098252">
    <w:abstractNumId w:val="31"/>
  </w:num>
  <w:num w:numId="11" w16cid:durableId="61026112">
    <w:abstractNumId w:val="13"/>
  </w:num>
  <w:num w:numId="12" w16cid:durableId="1917594955">
    <w:abstractNumId w:val="28"/>
  </w:num>
  <w:num w:numId="13" w16cid:durableId="887649365">
    <w:abstractNumId w:val="54"/>
  </w:num>
  <w:num w:numId="14" w16cid:durableId="1676111432">
    <w:abstractNumId w:val="2"/>
  </w:num>
  <w:num w:numId="15" w16cid:durableId="2067990192">
    <w:abstractNumId w:val="16"/>
  </w:num>
  <w:num w:numId="16" w16cid:durableId="605696736">
    <w:abstractNumId w:val="39"/>
  </w:num>
  <w:num w:numId="17" w16cid:durableId="1599217415">
    <w:abstractNumId w:val="52"/>
  </w:num>
  <w:num w:numId="18" w16cid:durableId="1497569330">
    <w:abstractNumId w:val="19"/>
  </w:num>
  <w:num w:numId="19" w16cid:durableId="945889972">
    <w:abstractNumId w:val="3"/>
  </w:num>
  <w:num w:numId="20" w16cid:durableId="1832211164">
    <w:abstractNumId w:val="33"/>
  </w:num>
  <w:num w:numId="21" w16cid:durableId="1185246980">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913174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1879775">
    <w:abstractNumId w:val="30"/>
  </w:num>
  <w:num w:numId="24" w16cid:durableId="1726447537">
    <w:abstractNumId w:val="1"/>
  </w:num>
  <w:num w:numId="25" w16cid:durableId="812865528">
    <w:abstractNumId w:val="42"/>
  </w:num>
  <w:num w:numId="26" w16cid:durableId="1696347380">
    <w:abstractNumId w:val="15"/>
  </w:num>
  <w:num w:numId="27" w16cid:durableId="1669140895">
    <w:abstractNumId w:val="32"/>
  </w:num>
  <w:num w:numId="28" w16cid:durableId="882406180">
    <w:abstractNumId w:val="23"/>
  </w:num>
  <w:num w:numId="29" w16cid:durableId="1761291258">
    <w:abstractNumId w:val="22"/>
  </w:num>
  <w:num w:numId="30" w16cid:durableId="1560631316">
    <w:abstractNumId w:val="35"/>
  </w:num>
  <w:num w:numId="31" w16cid:durableId="1672105717">
    <w:abstractNumId w:val="38"/>
  </w:num>
  <w:num w:numId="32" w16cid:durableId="813643278">
    <w:abstractNumId w:val="33"/>
    <w:lvlOverride w:ilvl="0"/>
    <w:lvlOverride w:ilvl="1">
      <w:startOverride w:val="11"/>
    </w:lvlOverride>
    <w:lvlOverride w:ilvl="2">
      <w:startOverride w:val="1"/>
    </w:lvlOverride>
  </w:num>
  <w:num w:numId="33" w16cid:durableId="186676682">
    <w:abstractNumId w:val="6"/>
  </w:num>
  <w:num w:numId="34" w16cid:durableId="1603108702">
    <w:abstractNumId w:val="27"/>
  </w:num>
  <w:num w:numId="35" w16cid:durableId="2063671844">
    <w:abstractNumId w:val="53"/>
  </w:num>
  <w:num w:numId="36" w16cid:durableId="232547699">
    <w:abstractNumId w:val="49"/>
  </w:num>
  <w:num w:numId="37" w16cid:durableId="1910919080">
    <w:abstractNumId w:val="29"/>
  </w:num>
  <w:num w:numId="38" w16cid:durableId="104779557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4107116">
    <w:abstractNumId w:val="18"/>
  </w:num>
  <w:num w:numId="40" w16cid:durableId="14441555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13172798">
    <w:abstractNumId w:val="7"/>
  </w:num>
  <w:num w:numId="42" w16cid:durableId="792014744">
    <w:abstractNumId w:val="51"/>
  </w:num>
  <w:num w:numId="43" w16cid:durableId="1055005414">
    <w:abstractNumId w:val="25"/>
  </w:num>
  <w:num w:numId="44" w16cid:durableId="230894859">
    <w:abstractNumId w:val="9"/>
  </w:num>
  <w:num w:numId="45" w16cid:durableId="446198186">
    <w:abstractNumId w:val="10"/>
  </w:num>
  <w:num w:numId="46" w16cid:durableId="336814498">
    <w:abstractNumId w:val="56"/>
  </w:num>
  <w:num w:numId="47" w16cid:durableId="970284414">
    <w:abstractNumId w:val="41"/>
  </w:num>
  <w:num w:numId="48" w16cid:durableId="320741255">
    <w:abstractNumId w:val="44"/>
  </w:num>
  <w:num w:numId="49" w16cid:durableId="22592371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0492835">
    <w:abstractNumId w:val="40"/>
  </w:num>
  <w:num w:numId="51" w16cid:durableId="1698500487">
    <w:abstractNumId w:val="44"/>
  </w:num>
  <w:num w:numId="52" w16cid:durableId="2045863865">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17845673">
    <w:abstractNumId w:val="34"/>
  </w:num>
  <w:num w:numId="54" w16cid:durableId="1000084347">
    <w:abstractNumId w:val="47"/>
  </w:num>
  <w:num w:numId="55" w16cid:durableId="2039968509">
    <w:abstractNumId w:val="44"/>
  </w:num>
  <w:num w:numId="56" w16cid:durableId="307901443">
    <w:abstractNumId w:val="44"/>
  </w:num>
  <w:num w:numId="57" w16cid:durableId="736051428">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97494811">
    <w:abstractNumId w:val="57"/>
  </w:num>
  <w:num w:numId="59" w16cid:durableId="1300187228">
    <w:abstractNumId w:val="5"/>
  </w:num>
  <w:num w:numId="60" w16cid:durableId="1766345736">
    <w:abstractNumId w:val="0"/>
  </w:num>
  <w:num w:numId="61" w16cid:durableId="236474975">
    <w:abstractNumId w:val="11"/>
  </w:num>
  <w:num w:numId="62" w16cid:durableId="1160391799">
    <w:abstractNumId w:val="46"/>
  </w:num>
  <w:num w:numId="63" w16cid:durableId="1466122701">
    <w:abstractNumId w:val="8"/>
  </w:num>
  <w:num w:numId="64" w16cid:durableId="312030439">
    <w:abstractNumId w:val="50"/>
  </w:num>
  <w:num w:numId="65" w16cid:durableId="1008484605">
    <w:abstractNumId w:val="12"/>
  </w:num>
  <w:num w:numId="66" w16cid:durableId="397365049">
    <w:abstractNumId w:val="0"/>
  </w:num>
  <w:num w:numId="67" w16cid:durableId="1797135663">
    <w:abstractNumId w:val="26"/>
  </w:num>
  <w:num w:numId="68" w16cid:durableId="2021420710">
    <w:abstractNumId w:val="48"/>
  </w:num>
  <w:num w:numId="69" w16cid:durableId="1187407511">
    <w:abstractNumId w:val="14"/>
  </w:num>
  <w:num w:numId="70" w16cid:durableId="1743721811">
    <w:abstractNumId w:val="4"/>
  </w:num>
  <w:num w:numId="71" w16cid:durableId="1468745401">
    <w:abstractNumId w:val="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 Marko NARALOČNIK">
    <w15:presenceInfo w15:providerId="AD" w15:userId="S::marko.naralocnik@dbr.si::e618f012-55fd-46f9-893a-c32559f33f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CE0"/>
    <w:rsid w:val="00001366"/>
    <w:rsid w:val="00002027"/>
    <w:rsid w:val="0000270A"/>
    <w:rsid w:val="00002F62"/>
    <w:rsid w:val="00003726"/>
    <w:rsid w:val="00003CED"/>
    <w:rsid w:val="00005201"/>
    <w:rsid w:val="00005436"/>
    <w:rsid w:val="000054B2"/>
    <w:rsid w:val="000062C7"/>
    <w:rsid w:val="0000642A"/>
    <w:rsid w:val="00007717"/>
    <w:rsid w:val="00011314"/>
    <w:rsid w:val="00012C6B"/>
    <w:rsid w:val="0001306A"/>
    <w:rsid w:val="00013352"/>
    <w:rsid w:val="0001359C"/>
    <w:rsid w:val="00014DE8"/>
    <w:rsid w:val="00016406"/>
    <w:rsid w:val="00020E5C"/>
    <w:rsid w:val="00021239"/>
    <w:rsid w:val="00021C7A"/>
    <w:rsid w:val="00021D78"/>
    <w:rsid w:val="00023573"/>
    <w:rsid w:val="00023757"/>
    <w:rsid w:val="00023EE6"/>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37970"/>
    <w:rsid w:val="00040F7A"/>
    <w:rsid w:val="00041553"/>
    <w:rsid w:val="000435DA"/>
    <w:rsid w:val="0004566A"/>
    <w:rsid w:val="00045AB7"/>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2A83"/>
    <w:rsid w:val="0007317F"/>
    <w:rsid w:val="000732DD"/>
    <w:rsid w:val="00073F23"/>
    <w:rsid w:val="00074B18"/>
    <w:rsid w:val="000756A0"/>
    <w:rsid w:val="000765B2"/>
    <w:rsid w:val="000768A1"/>
    <w:rsid w:val="00077FA4"/>
    <w:rsid w:val="00080C13"/>
    <w:rsid w:val="00080F9C"/>
    <w:rsid w:val="000814A5"/>
    <w:rsid w:val="00082B38"/>
    <w:rsid w:val="000832FE"/>
    <w:rsid w:val="000840CF"/>
    <w:rsid w:val="00084C00"/>
    <w:rsid w:val="00084FE3"/>
    <w:rsid w:val="00085190"/>
    <w:rsid w:val="0008600B"/>
    <w:rsid w:val="00086E45"/>
    <w:rsid w:val="00090753"/>
    <w:rsid w:val="00090C66"/>
    <w:rsid w:val="000916EC"/>
    <w:rsid w:val="0009303E"/>
    <w:rsid w:val="00093E74"/>
    <w:rsid w:val="00096A20"/>
    <w:rsid w:val="00096DC9"/>
    <w:rsid w:val="00096FC3"/>
    <w:rsid w:val="00097160"/>
    <w:rsid w:val="0009783C"/>
    <w:rsid w:val="000A3BE6"/>
    <w:rsid w:val="000A43A0"/>
    <w:rsid w:val="000A5A38"/>
    <w:rsid w:val="000A5C0F"/>
    <w:rsid w:val="000A6C36"/>
    <w:rsid w:val="000A7304"/>
    <w:rsid w:val="000A7ACE"/>
    <w:rsid w:val="000A7D28"/>
    <w:rsid w:val="000B0828"/>
    <w:rsid w:val="000B1B17"/>
    <w:rsid w:val="000B2E4B"/>
    <w:rsid w:val="000B34C5"/>
    <w:rsid w:val="000B41F4"/>
    <w:rsid w:val="000B4437"/>
    <w:rsid w:val="000B565D"/>
    <w:rsid w:val="000B651F"/>
    <w:rsid w:val="000B6AA8"/>
    <w:rsid w:val="000C04A4"/>
    <w:rsid w:val="000C1676"/>
    <w:rsid w:val="000C20E2"/>
    <w:rsid w:val="000C453F"/>
    <w:rsid w:val="000C53F7"/>
    <w:rsid w:val="000C59E3"/>
    <w:rsid w:val="000C5AEA"/>
    <w:rsid w:val="000C6A68"/>
    <w:rsid w:val="000D0605"/>
    <w:rsid w:val="000D0833"/>
    <w:rsid w:val="000D23B5"/>
    <w:rsid w:val="000D2888"/>
    <w:rsid w:val="000D2ECE"/>
    <w:rsid w:val="000D5D5E"/>
    <w:rsid w:val="000D63B9"/>
    <w:rsid w:val="000D7CDC"/>
    <w:rsid w:val="000E178F"/>
    <w:rsid w:val="000E1841"/>
    <w:rsid w:val="000E1A2E"/>
    <w:rsid w:val="000E3712"/>
    <w:rsid w:val="000E3ED1"/>
    <w:rsid w:val="000E666E"/>
    <w:rsid w:val="000E6A40"/>
    <w:rsid w:val="000E6B44"/>
    <w:rsid w:val="000E73F9"/>
    <w:rsid w:val="000E7A5F"/>
    <w:rsid w:val="000F0D59"/>
    <w:rsid w:val="000F324A"/>
    <w:rsid w:val="000F68BB"/>
    <w:rsid w:val="000F7951"/>
    <w:rsid w:val="001002D4"/>
    <w:rsid w:val="00100694"/>
    <w:rsid w:val="00102561"/>
    <w:rsid w:val="001036AB"/>
    <w:rsid w:val="00103AF9"/>
    <w:rsid w:val="00104173"/>
    <w:rsid w:val="0010528A"/>
    <w:rsid w:val="0010658B"/>
    <w:rsid w:val="00106C85"/>
    <w:rsid w:val="001103B2"/>
    <w:rsid w:val="001116F4"/>
    <w:rsid w:val="00111AEB"/>
    <w:rsid w:val="00111B12"/>
    <w:rsid w:val="00113233"/>
    <w:rsid w:val="00113FB4"/>
    <w:rsid w:val="00114D76"/>
    <w:rsid w:val="00115EF0"/>
    <w:rsid w:val="00116017"/>
    <w:rsid w:val="00116325"/>
    <w:rsid w:val="00116E2C"/>
    <w:rsid w:val="00117A44"/>
    <w:rsid w:val="001204DA"/>
    <w:rsid w:val="00121F02"/>
    <w:rsid w:val="00121F9B"/>
    <w:rsid w:val="00122756"/>
    <w:rsid w:val="001242A2"/>
    <w:rsid w:val="00124FEA"/>
    <w:rsid w:val="0012543A"/>
    <w:rsid w:val="0012640F"/>
    <w:rsid w:val="001279ED"/>
    <w:rsid w:val="00130ED1"/>
    <w:rsid w:val="0013195C"/>
    <w:rsid w:val="001323CF"/>
    <w:rsid w:val="001351DC"/>
    <w:rsid w:val="0013563D"/>
    <w:rsid w:val="00135EF4"/>
    <w:rsid w:val="00136689"/>
    <w:rsid w:val="00137C4F"/>
    <w:rsid w:val="00141572"/>
    <w:rsid w:val="001418BA"/>
    <w:rsid w:val="00141F84"/>
    <w:rsid w:val="0014248E"/>
    <w:rsid w:val="00146523"/>
    <w:rsid w:val="00147BBA"/>
    <w:rsid w:val="001516F8"/>
    <w:rsid w:val="00154B05"/>
    <w:rsid w:val="00155859"/>
    <w:rsid w:val="00155D7B"/>
    <w:rsid w:val="001565A0"/>
    <w:rsid w:val="00160860"/>
    <w:rsid w:val="00160F1F"/>
    <w:rsid w:val="001649C4"/>
    <w:rsid w:val="001654C5"/>
    <w:rsid w:val="00166789"/>
    <w:rsid w:val="001671E3"/>
    <w:rsid w:val="001701ED"/>
    <w:rsid w:val="001704D6"/>
    <w:rsid w:val="00171D20"/>
    <w:rsid w:val="00173D36"/>
    <w:rsid w:val="00174A43"/>
    <w:rsid w:val="00174E93"/>
    <w:rsid w:val="001759EC"/>
    <w:rsid w:val="001760F9"/>
    <w:rsid w:val="00176E37"/>
    <w:rsid w:val="00177137"/>
    <w:rsid w:val="00180959"/>
    <w:rsid w:val="00180BC2"/>
    <w:rsid w:val="00182AC9"/>
    <w:rsid w:val="001833EA"/>
    <w:rsid w:val="00183C25"/>
    <w:rsid w:val="001844DB"/>
    <w:rsid w:val="00185063"/>
    <w:rsid w:val="001856A0"/>
    <w:rsid w:val="00186FE4"/>
    <w:rsid w:val="00187DCB"/>
    <w:rsid w:val="001919CD"/>
    <w:rsid w:val="00196247"/>
    <w:rsid w:val="00196F5A"/>
    <w:rsid w:val="001A0A64"/>
    <w:rsid w:val="001A2BBE"/>
    <w:rsid w:val="001A30FB"/>
    <w:rsid w:val="001A39B8"/>
    <w:rsid w:val="001A4914"/>
    <w:rsid w:val="001A4A95"/>
    <w:rsid w:val="001A52DF"/>
    <w:rsid w:val="001A5416"/>
    <w:rsid w:val="001A5722"/>
    <w:rsid w:val="001A59BE"/>
    <w:rsid w:val="001A79CC"/>
    <w:rsid w:val="001B201B"/>
    <w:rsid w:val="001B2251"/>
    <w:rsid w:val="001B43AE"/>
    <w:rsid w:val="001B4499"/>
    <w:rsid w:val="001B4D9F"/>
    <w:rsid w:val="001B61F3"/>
    <w:rsid w:val="001C0593"/>
    <w:rsid w:val="001C05EF"/>
    <w:rsid w:val="001C1A26"/>
    <w:rsid w:val="001C346C"/>
    <w:rsid w:val="001C3A82"/>
    <w:rsid w:val="001C3E95"/>
    <w:rsid w:val="001C5268"/>
    <w:rsid w:val="001C5482"/>
    <w:rsid w:val="001C5E08"/>
    <w:rsid w:val="001D0FA1"/>
    <w:rsid w:val="001D1403"/>
    <w:rsid w:val="001D1CE0"/>
    <w:rsid w:val="001D24B2"/>
    <w:rsid w:val="001D3B66"/>
    <w:rsid w:val="001D3E2C"/>
    <w:rsid w:val="001D56D3"/>
    <w:rsid w:val="001D56DB"/>
    <w:rsid w:val="001D61FC"/>
    <w:rsid w:val="001D673D"/>
    <w:rsid w:val="001D754F"/>
    <w:rsid w:val="001E080D"/>
    <w:rsid w:val="001E2444"/>
    <w:rsid w:val="001E4412"/>
    <w:rsid w:val="001E553D"/>
    <w:rsid w:val="001E58D3"/>
    <w:rsid w:val="001E58E0"/>
    <w:rsid w:val="001E5C1C"/>
    <w:rsid w:val="001E7340"/>
    <w:rsid w:val="001E74B0"/>
    <w:rsid w:val="001E7CBE"/>
    <w:rsid w:val="001E7DF3"/>
    <w:rsid w:val="001F2019"/>
    <w:rsid w:val="001F2F40"/>
    <w:rsid w:val="001F6100"/>
    <w:rsid w:val="001F74E0"/>
    <w:rsid w:val="001F79D1"/>
    <w:rsid w:val="001F7CF1"/>
    <w:rsid w:val="0020182D"/>
    <w:rsid w:val="00203816"/>
    <w:rsid w:val="00203C3D"/>
    <w:rsid w:val="00204101"/>
    <w:rsid w:val="002055AC"/>
    <w:rsid w:val="00205E97"/>
    <w:rsid w:val="00206364"/>
    <w:rsid w:val="0020765A"/>
    <w:rsid w:val="002078B0"/>
    <w:rsid w:val="00207D42"/>
    <w:rsid w:val="00210217"/>
    <w:rsid w:val="00210ED9"/>
    <w:rsid w:val="00211638"/>
    <w:rsid w:val="00211984"/>
    <w:rsid w:val="00213D03"/>
    <w:rsid w:val="00213F83"/>
    <w:rsid w:val="00214B2F"/>
    <w:rsid w:val="002157FB"/>
    <w:rsid w:val="00215DB9"/>
    <w:rsid w:val="0021605B"/>
    <w:rsid w:val="00216B72"/>
    <w:rsid w:val="0022068A"/>
    <w:rsid w:val="00221AC5"/>
    <w:rsid w:val="002220BC"/>
    <w:rsid w:val="0022219C"/>
    <w:rsid w:val="00222A50"/>
    <w:rsid w:val="00222B71"/>
    <w:rsid w:val="00222CC4"/>
    <w:rsid w:val="0022382A"/>
    <w:rsid w:val="0022404A"/>
    <w:rsid w:val="0022478E"/>
    <w:rsid w:val="00225CEC"/>
    <w:rsid w:val="002264E8"/>
    <w:rsid w:val="00226580"/>
    <w:rsid w:val="00230C94"/>
    <w:rsid w:val="002327E5"/>
    <w:rsid w:val="00233441"/>
    <w:rsid w:val="002355D2"/>
    <w:rsid w:val="00235FBD"/>
    <w:rsid w:val="00237A71"/>
    <w:rsid w:val="002401E3"/>
    <w:rsid w:val="002409E6"/>
    <w:rsid w:val="00240E0B"/>
    <w:rsid w:val="00241C44"/>
    <w:rsid w:val="0024222E"/>
    <w:rsid w:val="00242382"/>
    <w:rsid w:val="00243EE4"/>
    <w:rsid w:val="00243F09"/>
    <w:rsid w:val="00245BBA"/>
    <w:rsid w:val="00245D63"/>
    <w:rsid w:val="00247A0B"/>
    <w:rsid w:val="00247E89"/>
    <w:rsid w:val="0025033A"/>
    <w:rsid w:val="002509C6"/>
    <w:rsid w:val="002512FB"/>
    <w:rsid w:val="00251932"/>
    <w:rsid w:val="00251AE0"/>
    <w:rsid w:val="00251BE6"/>
    <w:rsid w:val="002520B5"/>
    <w:rsid w:val="002527E4"/>
    <w:rsid w:val="00253813"/>
    <w:rsid w:val="00253C23"/>
    <w:rsid w:val="002551F2"/>
    <w:rsid w:val="00255BE0"/>
    <w:rsid w:val="00257DF1"/>
    <w:rsid w:val="00260604"/>
    <w:rsid w:val="0026066C"/>
    <w:rsid w:val="00260C50"/>
    <w:rsid w:val="00260F47"/>
    <w:rsid w:val="00263F77"/>
    <w:rsid w:val="00264C55"/>
    <w:rsid w:val="00264D2C"/>
    <w:rsid w:val="00265894"/>
    <w:rsid w:val="00266255"/>
    <w:rsid w:val="00266654"/>
    <w:rsid w:val="00266C6A"/>
    <w:rsid w:val="00266DF8"/>
    <w:rsid w:val="00267300"/>
    <w:rsid w:val="002676C8"/>
    <w:rsid w:val="0027098F"/>
    <w:rsid w:val="00271B71"/>
    <w:rsid w:val="00271FA7"/>
    <w:rsid w:val="0027420C"/>
    <w:rsid w:val="00274A21"/>
    <w:rsid w:val="00277053"/>
    <w:rsid w:val="00277248"/>
    <w:rsid w:val="00280D5D"/>
    <w:rsid w:val="00280F70"/>
    <w:rsid w:val="00281338"/>
    <w:rsid w:val="00282316"/>
    <w:rsid w:val="002827E8"/>
    <w:rsid w:val="00282C87"/>
    <w:rsid w:val="00282F32"/>
    <w:rsid w:val="00283306"/>
    <w:rsid w:val="00286703"/>
    <w:rsid w:val="00286C5B"/>
    <w:rsid w:val="0028776E"/>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359A"/>
    <w:rsid w:val="002A3712"/>
    <w:rsid w:val="002A403D"/>
    <w:rsid w:val="002A51A5"/>
    <w:rsid w:val="002A584B"/>
    <w:rsid w:val="002A5AC6"/>
    <w:rsid w:val="002A601E"/>
    <w:rsid w:val="002A7095"/>
    <w:rsid w:val="002A76F0"/>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630"/>
    <w:rsid w:val="002C7A5E"/>
    <w:rsid w:val="002C7E82"/>
    <w:rsid w:val="002D037B"/>
    <w:rsid w:val="002D1F60"/>
    <w:rsid w:val="002D2562"/>
    <w:rsid w:val="002D345A"/>
    <w:rsid w:val="002D3792"/>
    <w:rsid w:val="002D5374"/>
    <w:rsid w:val="002D5433"/>
    <w:rsid w:val="002D7BE0"/>
    <w:rsid w:val="002E0228"/>
    <w:rsid w:val="002E0677"/>
    <w:rsid w:val="002E06BD"/>
    <w:rsid w:val="002E0782"/>
    <w:rsid w:val="002E0A24"/>
    <w:rsid w:val="002E2B8F"/>
    <w:rsid w:val="002E353B"/>
    <w:rsid w:val="002E41EA"/>
    <w:rsid w:val="002E5322"/>
    <w:rsid w:val="002E770E"/>
    <w:rsid w:val="002F02A0"/>
    <w:rsid w:val="002F0711"/>
    <w:rsid w:val="002F0AA0"/>
    <w:rsid w:val="002F2FBD"/>
    <w:rsid w:val="002F41D4"/>
    <w:rsid w:val="002F4ADE"/>
    <w:rsid w:val="002F568D"/>
    <w:rsid w:val="002F721E"/>
    <w:rsid w:val="002F75BC"/>
    <w:rsid w:val="002F78CA"/>
    <w:rsid w:val="002F7BE2"/>
    <w:rsid w:val="00300D5C"/>
    <w:rsid w:val="0030137C"/>
    <w:rsid w:val="00301E8C"/>
    <w:rsid w:val="00302695"/>
    <w:rsid w:val="003026E4"/>
    <w:rsid w:val="003038C7"/>
    <w:rsid w:val="00303912"/>
    <w:rsid w:val="00304903"/>
    <w:rsid w:val="00305B44"/>
    <w:rsid w:val="00310101"/>
    <w:rsid w:val="00312E31"/>
    <w:rsid w:val="003139E3"/>
    <w:rsid w:val="003143D8"/>
    <w:rsid w:val="00315CBF"/>
    <w:rsid w:val="00316541"/>
    <w:rsid w:val="003203C9"/>
    <w:rsid w:val="00320B05"/>
    <w:rsid w:val="00320C56"/>
    <w:rsid w:val="00321C79"/>
    <w:rsid w:val="003236D6"/>
    <w:rsid w:val="0032391B"/>
    <w:rsid w:val="003245C3"/>
    <w:rsid w:val="0032474D"/>
    <w:rsid w:val="00324D81"/>
    <w:rsid w:val="00325127"/>
    <w:rsid w:val="00326159"/>
    <w:rsid w:val="003277EF"/>
    <w:rsid w:val="0033083B"/>
    <w:rsid w:val="00331BA7"/>
    <w:rsid w:val="00332AB9"/>
    <w:rsid w:val="00333194"/>
    <w:rsid w:val="00333940"/>
    <w:rsid w:val="00334A38"/>
    <w:rsid w:val="00334D2C"/>
    <w:rsid w:val="00334EBF"/>
    <w:rsid w:val="003350D7"/>
    <w:rsid w:val="0033580E"/>
    <w:rsid w:val="00335A53"/>
    <w:rsid w:val="00335E0C"/>
    <w:rsid w:val="00336CC6"/>
    <w:rsid w:val="003372AB"/>
    <w:rsid w:val="003403C0"/>
    <w:rsid w:val="00341FC3"/>
    <w:rsid w:val="0034216B"/>
    <w:rsid w:val="003439AD"/>
    <w:rsid w:val="00343FDD"/>
    <w:rsid w:val="003453FC"/>
    <w:rsid w:val="00345B47"/>
    <w:rsid w:val="0034760E"/>
    <w:rsid w:val="0034C48B"/>
    <w:rsid w:val="00352276"/>
    <w:rsid w:val="0035256D"/>
    <w:rsid w:val="0035264C"/>
    <w:rsid w:val="0035698D"/>
    <w:rsid w:val="003605E9"/>
    <w:rsid w:val="00363DD9"/>
    <w:rsid w:val="003642C2"/>
    <w:rsid w:val="00364D43"/>
    <w:rsid w:val="00365B68"/>
    <w:rsid w:val="0036638A"/>
    <w:rsid w:val="00366CA4"/>
    <w:rsid w:val="003708BA"/>
    <w:rsid w:val="00372148"/>
    <w:rsid w:val="003722CE"/>
    <w:rsid w:val="00372416"/>
    <w:rsid w:val="00373C2F"/>
    <w:rsid w:val="0037468A"/>
    <w:rsid w:val="0037519A"/>
    <w:rsid w:val="00375A4E"/>
    <w:rsid w:val="00376C0D"/>
    <w:rsid w:val="003773D4"/>
    <w:rsid w:val="00377E92"/>
    <w:rsid w:val="00382BBE"/>
    <w:rsid w:val="0038310D"/>
    <w:rsid w:val="003853F6"/>
    <w:rsid w:val="00386918"/>
    <w:rsid w:val="00390BA0"/>
    <w:rsid w:val="003914B6"/>
    <w:rsid w:val="00391CFD"/>
    <w:rsid w:val="00392BDF"/>
    <w:rsid w:val="00395771"/>
    <w:rsid w:val="00397266"/>
    <w:rsid w:val="003977E9"/>
    <w:rsid w:val="003A09D0"/>
    <w:rsid w:val="003A1B8C"/>
    <w:rsid w:val="003A1E0A"/>
    <w:rsid w:val="003A21C9"/>
    <w:rsid w:val="003A309F"/>
    <w:rsid w:val="003A49F7"/>
    <w:rsid w:val="003B0306"/>
    <w:rsid w:val="003B1E86"/>
    <w:rsid w:val="003B38A3"/>
    <w:rsid w:val="003B3E3C"/>
    <w:rsid w:val="003B41BC"/>
    <w:rsid w:val="003B485F"/>
    <w:rsid w:val="003B5306"/>
    <w:rsid w:val="003B5E03"/>
    <w:rsid w:val="003B74AB"/>
    <w:rsid w:val="003B75CF"/>
    <w:rsid w:val="003C0509"/>
    <w:rsid w:val="003C0841"/>
    <w:rsid w:val="003C08E2"/>
    <w:rsid w:val="003C0E47"/>
    <w:rsid w:val="003C13F4"/>
    <w:rsid w:val="003C2A63"/>
    <w:rsid w:val="003C2AB5"/>
    <w:rsid w:val="003C2C20"/>
    <w:rsid w:val="003C31D6"/>
    <w:rsid w:val="003C3531"/>
    <w:rsid w:val="003C706E"/>
    <w:rsid w:val="003D06A8"/>
    <w:rsid w:val="003D1052"/>
    <w:rsid w:val="003D3B94"/>
    <w:rsid w:val="003D48FB"/>
    <w:rsid w:val="003D6752"/>
    <w:rsid w:val="003D686A"/>
    <w:rsid w:val="003E040D"/>
    <w:rsid w:val="003E29C0"/>
    <w:rsid w:val="003E2A0E"/>
    <w:rsid w:val="003E2BCA"/>
    <w:rsid w:val="003E343A"/>
    <w:rsid w:val="003E4A20"/>
    <w:rsid w:val="003E6A26"/>
    <w:rsid w:val="003E6D55"/>
    <w:rsid w:val="003E765F"/>
    <w:rsid w:val="003F0790"/>
    <w:rsid w:val="003F0D1E"/>
    <w:rsid w:val="003F0F88"/>
    <w:rsid w:val="003F308B"/>
    <w:rsid w:val="003F38BE"/>
    <w:rsid w:val="003F46DD"/>
    <w:rsid w:val="003F57AA"/>
    <w:rsid w:val="003F5EF5"/>
    <w:rsid w:val="003F62B8"/>
    <w:rsid w:val="004002E4"/>
    <w:rsid w:val="004027FF"/>
    <w:rsid w:val="004029D3"/>
    <w:rsid w:val="00403586"/>
    <w:rsid w:val="00403591"/>
    <w:rsid w:val="004042EF"/>
    <w:rsid w:val="00404C5A"/>
    <w:rsid w:val="00405CBC"/>
    <w:rsid w:val="00405E86"/>
    <w:rsid w:val="00406BA2"/>
    <w:rsid w:val="004072AE"/>
    <w:rsid w:val="00407EA1"/>
    <w:rsid w:val="004102FA"/>
    <w:rsid w:val="0041134D"/>
    <w:rsid w:val="00411FA0"/>
    <w:rsid w:val="004125D2"/>
    <w:rsid w:val="004157A7"/>
    <w:rsid w:val="0041581C"/>
    <w:rsid w:val="00416378"/>
    <w:rsid w:val="00416427"/>
    <w:rsid w:val="00417012"/>
    <w:rsid w:val="00420DCE"/>
    <w:rsid w:val="00423808"/>
    <w:rsid w:val="004248D9"/>
    <w:rsid w:val="0042587B"/>
    <w:rsid w:val="00425920"/>
    <w:rsid w:val="00425B52"/>
    <w:rsid w:val="00425E66"/>
    <w:rsid w:val="004304EA"/>
    <w:rsid w:val="00431CCB"/>
    <w:rsid w:val="0043300D"/>
    <w:rsid w:val="00433ACC"/>
    <w:rsid w:val="00433AE0"/>
    <w:rsid w:val="00434202"/>
    <w:rsid w:val="00434602"/>
    <w:rsid w:val="00435780"/>
    <w:rsid w:val="00436A58"/>
    <w:rsid w:val="00442271"/>
    <w:rsid w:val="00443EEB"/>
    <w:rsid w:val="004440D0"/>
    <w:rsid w:val="00444536"/>
    <w:rsid w:val="00444668"/>
    <w:rsid w:val="00445069"/>
    <w:rsid w:val="00445241"/>
    <w:rsid w:val="00446FBF"/>
    <w:rsid w:val="004525C9"/>
    <w:rsid w:val="00453F56"/>
    <w:rsid w:val="0045435F"/>
    <w:rsid w:val="00454388"/>
    <w:rsid w:val="00454CBD"/>
    <w:rsid w:val="00455412"/>
    <w:rsid w:val="004602DD"/>
    <w:rsid w:val="00460BEB"/>
    <w:rsid w:val="00462A3E"/>
    <w:rsid w:val="00462E8E"/>
    <w:rsid w:val="00463877"/>
    <w:rsid w:val="00464A4A"/>
    <w:rsid w:val="00464C7B"/>
    <w:rsid w:val="00465B3B"/>
    <w:rsid w:val="00465E4E"/>
    <w:rsid w:val="00466492"/>
    <w:rsid w:val="0046717E"/>
    <w:rsid w:val="0046745D"/>
    <w:rsid w:val="0047044C"/>
    <w:rsid w:val="00470FB5"/>
    <w:rsid w:val="00471671"/>
    <w:rsid w:val="0047193B"/>
    <w:rsid w:val="0047197F"/>
    <w:rsid w:val="00471B06"/>
    <w:rsid w:val="00472175"/>
    <w:rsid w:val="00472E3B"/>
    <w:rsid w:val="004732FF"/>
    <w:rsid w:val="0047339E"/>
    <w:rsid w:val="00475816"/>
    <w:rsid w:val="004777B4"/>
    <w:rsid w:val="00481E1B"/>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7B43"/>
    <w:rsid w:val="004B0619"/>
    <w:rsid w:val="004B30F6"/>
    <w:rsid w:val="004B3B25"/>
    <w:rsid w:val="004B5229"/>
    <w:rsid w:val="004B7AEA"/>
    <w:rsid w:val="004C01C4"/>
    <w:rsid w:val="004C03E8"/>
    <w:rsid w:val="004C06DC"/>
    <w:rsid w:val="004C0E63"/>
    <w:rsid w:val="004C36E0"/>
    <w:rsid w:val="004C36F1"/>
    <w:rsid w:val="004C3BAB"/>
    <w:rsid w:val="004C4474"/>
    <w:rsid w:val="004C5ECB"/>
    <w:rsid w:val="004C63AD"/>
    <w:rsid w:val="004C63F7"/>
    <w:rsid w:val="004C7713"/>
    <w:rsid w:val="004D178B"/>
    <w:rsid w:val="004D405C"/>
    <w:rsid w:val="004D4272"/>
    <w:rsid w:val="004D44FC"/>
    <w:rsid w:val="004D620D"/>
    <w:rsid w:val="004D65D7"/>
    <w:rsid w:val="004E029A"/>
    <w:rsid w:val="004E098E"/>
    <w:rsid w:val="004E0BDC"/>
    <w:rsid w:val="004E15D8"/>
    <w:rsid w:val="004E1B4C"/>
    <w:rsid w:val="004E6856"/>
    <w:rsid w:val="004E7E57"/>
    <w:rsid w:val="004E7F65"/>
    <w:rsid w:val="004F1711"/>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177F"/>
    <w:rsid w:val="005164EF"/>
    <w:rsid w:val="00517905"/>
    <w:rsid w:val="00520331"/>
    <w:rsid w:val="0052154F"/>
    <w:rsid w:val="0052189F"/>
    <w:rsid w:val="005232C8"/>
    <w:rsid w:val="00523A6F"/>
    <w:rsid w:val="00523FC8"/>
    <w:rsid w:val="00524CF3"/>
    <w:rsid w:val="005259A8"/>
    <w:rsid w:val="00525A58"/>
    <w:rsid w:val="00525DAF"/>
    <w:rsid w:val="00526653"/>
    <w:rsid w:val="00526DE9"/>
    <w:rsid w:val="005274C5"/>
    <w:rsid w:val="00530924"/>
    <w:rsid w:val="005312D0"/>
    <w:rsid w:val="00531507"/>
    <w:rsid w:val="0053178C"/>
    <w:rsid w:val="00531A36"/>
    <w:rsid w:val="00532779"/>
    <w:rsid w:val="005333B9"/>
    <w:rsid w:val="00533B0F"/>
    <w:rsid w:val="005345CA"/>
    <w:rsid w:val="0053566D"/>
    <w:rsid w:val="005361F1"/>
    <w:rsid w:val="00536E7A"/>
    <w:rsid w:val="0053753E"/>
    <w:rsid w:val="0054032C"/>
    <w:rsid w:val="0054082D"/>
    <w:rsid w:val="00541070"/>
    <w:rsid w:val="0054334E"/>
    <w:rsid w:val="00543551"/>
    <w:rsid w:val="00545243"/>
    <w:rsid w:val="00545E05"/>
    <w:rsid w:val="00547376"/>
    <w:rsid w:val="005507B6"/>
    <w:rsid w:val="00550B5F"/>
    <w:rsid w:val="00550FC7"/>
    <w:rsid w:val="005513A8"/>
    <w:rsid w:val="00552395"/>
    <w:rsid w:val="00552679"/>
    <w:rsid w:val="00552793"/>
    <w:rsid w:val="00553075"/>
    <w:rsid w:val="00554D19"/>
    <w:rsid w:val="005552BD"/>
    <w:rsid w:val="005556E5"/>
    <w:rsid w:val="0055597B"/>
    <w:rsid w:val="00556C6D"/>
    <w:rsid w:val="00556CFB"/>
    <w:rsid w:val="005609E9"/>
    <w:rsid w:val="00562865"/>
    <w:rsid w:val="00564F5A"/>
    <w:rsid w:val="0056728E"/>
    <w:rsid w:val="00567C6F"/>
    <w:rsid w:val="00574A0A"/>
    <w:rsid w:val="0058065A"/>
    <w:rsid w:val="00580B29"/>
    <w:rsid w:val="00580E7C"/>
    <w:rsid w:val="00582CBF"/>
    <w:rsid w:val="00583C32"/>
    <w:rsid w:val="00584F4B"/>
    <w:rsid w:val="0058536C"/>
    <w:rsid w:val="00585CC5"/>
    <w:rsid w:val="00590A7C"/>
    <w:rsid w:val="00592730"/>
    <w:rsid w:val="005932A8"/>
    <w:rsid w:val="00593477"/>
    <w:rsid w:val="005936A2"/>
    <w:rsid w:val="00594429"/>
    <w:rsid w:val="00594CD6"/>
    <w:rsid w:val="005954E4"/>
    <w:rsid w:val="005977AE"/>
    <w:rsid w:val="00597840"/>
    <w:rsid w:val="00597A43"/>
    <w:rsid w:val="005A183B"/>
    <w:rsid w:val="005A1B85"/>
    <w:rsid w:val="005A316C"/>
    <w:rsid w:val="005A4458"/>
    <w:rsid w:val="005A559B"/>
    <w:rsid w:val="005A5692"/>
    <w:rsid w:val="005A715A"/>
    <w:rsid w:val="005B027A"/>
    <w:rsid w:val="005B03E3"/>
    <w:rsid w:val="005B35EA"/>
    <w:rsid w:val="005B44DB"/>
    <w:rsid w:val="005BABD5"/>
    <w:rsid w:val="005C07ED"/>
    <w:rsid w:val="005C49D9"/>
    <w:rsid w:val="005C5D01"/>
    <w:rsid w:val="005C61D0"/>
    <w:rsid w:val="005C6D26"/>
    <w:rsid w:val="005C7729"/>
    <w:rsid w:val="005D1099"/>
    <w:rsid w:val="005D11DF"/>
    <w:rsid w:val="005D1453"/>
    <w:rsid w:val="005D1FAF"/>
    <w:rsid w:val="005D1FDE"/>
    <w:rsid w:val="005D3208"/>
    <w:rsid w:val="005D3E20"/>
    <w:rsid w:val="005D6ACC"/>
    <w:rsid w:val="005D73CC"/>
    <w:rsid w:val="005D75FD"/>
    <w:rsid w:val="005D7F12"/>
    <w:rsid w:val="005E00E6"/>
    <w:rsid w:val="005E1DD2"/>
    <w:rsid w:val="005E2A17"/>
    <w:rsid w:val="005E3D20"/>
    <w:rsid w:val="005E49D3"/>
    <w:rsid w:val="005E4BD8"/>
    <w:rsid w:val="005E4EB6"/>
    <w:rsid w:val="005E50B7"/>
    <w:rsid w:val="005E5585"/>
    <w:rsid w:val="005E6FCD"/>
    <w:rsid w:val="005F0584"/>
    <w:rsid w:val="005F098F"/>
    <w:rsid w:val="005F0AC1"/>
    <w:rsid w:val="005F0D6A"/>
    <w:rsid w:val="005F15AA"/>
    <w:rsid w:val="005F3AC4"/>
    <w:rsid w:val="005F3F7D"/>
    <w:rsid w:val="005F4690"/>
    <w:rsid w:val="005F59D7"/>
    <w:rsid w:val="005F67AB"/>
    <w:rsid w:val="005F6A0C"/>
    <w:rsid w:val="005F6EAB"/>
    <w:rsid w:val="00601ECB"/>
    <w:rsid w:val="006021A3"/>
    <w:rsid w:val="00602EA4"/>
    <w:rsid w:val="00603943"/>
    <w:rsid w:val="00604E86"/>
    <w:rsid w:val="0060653D"/>
    <w:rsid w:val="006067B8"/>
    <w:rsid w:val="006067C3"/>
    <w:rsid w:val="00606A61"/>
    <w:rsid w:val="006070DA"/>
    <w:rsid w:val="00610A8C"/>
    <w:rsid w:val="0061111C"/>
    <w:rsid w:val="00613B4E"/>
    <w:rsid w:val="00614630"/>
    <w:rsid w:val="006148F8"/>
    <w:rsid w:val="00614910"/>
    <w:rsid w:val="00614F1C"/>
    <w:rsid w:val="006166A1"/>
    <w:rsid w:val="0062256E"/>
    <w:rsid w:val="00625967"/>
    <w:rsid w:val="006264A4"/>
    <w:rsid w:val="00626DE9"/>
    <w:rsid w:val="0063088A"/>
    <w:rsid w:val="0063191F"/>
    <w:rsid w:val="006336B7"/>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5721B"/>
    <w:rsid w:val="00660C9B"/>
    <w:rsid w:val="00660E19"/>
    <w:rsid w:val="00661935"/>
    <w:rsid w:val="00662D79"/>
    <w:rsid w:val="00663AB8"/>
    <w:rsid w:val="00663E6A"/>
    <w:rsid w:val="006644C2"/>
    <w:rsid w:val="00665E5D"/>
    <w:rsid w:val="006666E8"/>
    <w:rsid w:val="006668F9"/>
    <w:rsid w:val="00666D51"/>
    <w:rsid w:val="00667B55"/>
    <w:rsid w:val="00671618"/>
    <w:rsid w:val="00672189"/>
    <w:rsid w:val="00673047"/>
    <w:rsid w:val="00673F7A"/>
    <w:rsid w:val="0067539C"/>
    <w:rsid w:val="00675E01"/>
    <w:rsid w:val="00676596"/>
    <w:rsid w:val="006800BA"/>
    <w:rsid w:val="00680215"/>
    <w:rsid w:val="00680497"/>
    <w:rsid w:val="006805C5"/>
    <w:rsid w:val="006810EA"/>
    <w:rsid w:val="00685BF1"/>
    <w:rsid w:val="0068774D"/>
    <w:rsid w:val="00690F90"/>
    <w:rsid w:val="0069250F"/>
    <w:rsid w:val="00693A3D"/>
    <w:rsid w:val="00693D8A"/>
    <w:rsid w:val="00694B7F"/>
    <w:rsid w:val="00694CF7"/>
    <w:rsid w:val="0069626C"/>
    <w:rsid w:val="00696B57"/>
    <w:rsid w:val="006A0839"/>
    <w:rsid w:val="006A19BC"/>
    <w:rsid w:val="006A27FE"/>
    <w:rsid w:val="006A2D65"/>
    <w:rsid w:val="006A2EF3"/>
    <w:rsid w:val="006A392E"/>
    <w:rsid w:val="006A39BA"/>
    <w:rsid w:val="006A48B9"/>
    <w:rsid w:val="006A4A9E"/>
    <w:rsid w:val="006A5428"/>
    <w:rsid w:val="006A59DF"/>
    <w:rsid w:val="006A6E6F"/>
    <w:rsid w:val="006A78D7"/>
    <w:rsid w:val="006B01F0"/>
    <w:rsid w:val="006B024B"/>
    <w:rsid w:val="006B05C1"/>
    <w:rsid w:val="006B06E8"/>
    <w:rsid w:val="006B0FE6"/>
    <w:rsid w:val="006B1EEC"/>
    <w:rsid w:val="006B2A4E"/>
    <w:rsid w:val="006B3253"/>
    <w:rsid w:val="006B3731"/>
    <w:rsid w:val="006B373A"/>
    <w:rsid w:val="006B4104"/>
    <w:rsid w:val="006B4D3E"/>
    <w:rsid w:val="006B6FF5"/>
    <w:rsid w:val="006B7D69"/>
    <w:rsid w:val="006C1C75"/>
    <w:rsid w:val="006C4BB7"/>
    <w:rsid w:val="006C524C"/>
    <w:rsid w:val="006C5594"/>
    <w:rsid w:val="006C56BB"/>
    <w:rsid w:val="006C5B12"/>
    <w:rsid w:val="006C7F93"/>
    <w:rsid w:val="006D17F9"/>
    <w:rsid w:val="006D1F8C"/>
    <w:rsid w:val="006D2309"/>
    <w:rsid w:val="006D2457"/>
    <w:rsid w:val="006D2C3B"/>
    <w:rsid w:val="006D2D87"/>
    <w:rsid w:val="006D2ED6"/>
    <w:rsid w:val="006D2F88"/>
    <w:rsid w:val="006D3379"/>
    <w:rsid w:val="006D6352"/>
    <w:rsid w:val="006D6F89"/>
    <w:rsid w:val="006D7C56"/>
    <w:rsid w:val="006E099B"/>
    <w:rsid w:val="006E1BB0"/>
    <w:rsid w:val="006E22AA"/>
    <w:rsid w:val="006E4D3F"/>
    <w:rsid w:val="006E5372"/>
    <w:rsid w:val="006E5D4A"/>
    <w:rsid w:val="006E67E8"/>
    <w:rsid w:val="006E6AA2"/>
    <w:rsid w:val="006E729F"/>
    <w:rsid w:val="006E74B0"/>
    <w:rsid w:val="006F0ECC"/>
    <w:rsid w:val="006F2272"/>
    <w:rsid w:val="006F3D72"/>
    <w:rsid w:val="006F418A"/>
    <w:rsid w:val="006F4BA7"/>
    <w:rsid w:val="006F5B95"/>
    <w:rsid w:val="006F5C20"/>
    <w:rsid w:val="006F6394"/>
    <w:rsid w:val="006F7423"/>
    <w:rsid w:val="006F7978"/>
    <w:rsid w:val="00700481"/>
    <w:rsid w:val="0070067D"/>
    <w:rsid w:val="00700C74"/>
    <w:rsid w:val="007020B3"/>
    <w:rsid w:val="0071047E"/>
    <w:rsid w:val="00710C89"/>
    <w:rsid w:val="00711862"/>
    <w:rsid w:val="00711CBF"/>
    <w:rsid w:val="00711CE4"/>
    <w:rsid w:val="007125F2"/>
    <w:rsid w:val="007127C7"/>
    <w:rsid w:val="0071375F"/>
    <w:rsid w:val="00713F98"/>
    <w:rsid w:val="00714410"/>
    <w:rsid w:val="0071627E"/>
    <w:rsid w:val="007169C8"/>
    <w:rsid w:val="007209CC"/>
    <w:rsid w:val="00720D1E"/>
    <w:rsid w:val="00720EB6"/>
    <w:rsid w:val="00721A1B"/>
    <w:rsid w:val="00721C5A"/>
    <w:rsid w:val="00722654"/>
    <w:rsid w:val="007232B1"/>
    <w:rsid w:val="00723D2F"/>
    <w:rsid w:val="0072401B"/>
    <w:rsid w:val="00727387"/>
    <w:rsid w:val="007308A2"/>
    <w:rsid w:val="007308CE"/>
    <w:rsid w:val="007315B2"/>
    <w:rsid w:val="0073195F"/>
    <w:rsid w:val="00733FA9"/>
    <w:rsid w:val="007347AA"/>
    <w:rsid w:val="0073523F"/>
    <w:rsid w:val="00735E20"/>
    <w:rsid w:val="0073675B"/>
    <w:rsid w:val="00736C9E"/>
    <w:rsid w:val="007404D3"/>
    <w:rsid w:val="007406DA"/>
    <w:rsid w:val="0074396C"/>
    <w:rsid w:val="00743AEF"/>
    <w:rsid w:val="0074442F"/>
    <w:rsid w:val="00745362"/>
    <w:rsid w:val="0074658D"/>
    <w:rsid w:val="007477C6"/>
    <w:rsid w:val="00751F5F"/>
    <w:rsid w:val="007520DE"/>
    <w:rsid w:val="0075490E"/>
    <w:rsid w:val="00755EC6"/>
    <w:rsid w:val="00756672"/>
    <w:rsid w:val="007572DC"/>
    <w:rsid w:val="007606F4"/>
    <w:rsid w:val="007608FA"/>
    <w:rsid w:val="00761D06"/>
    <w:rsid w:val="0076426F"/>
    <w:rsid w:val="00764632"/>
    <w:rsid w:val="007653B9"/>
    <w:rsid w:val="0076583D"/>
    <w:rsid w:val="00765C1C"/>
    <w:rsid w:val="007666C4"/>
    <w:rsid w:val="0076703B"/>
    <w:rsid w:val="00767741"/>
    <w:rsid w:val="0077025E"/>
    <w:rsid w:val="007712C1"/>
    <w:rsid w:val="00771EAB"/>
    <w:rsid w:val="00772613"/>
    <w:rsid w:val="007728A7"/>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02F"/>
    <w:rsid w:val="00793B1B"/>
    <w:rsid w:val="00794E12"/>
    <w:rsid w:val="007959F7"/>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02"/>
    <w:rsid w:val="007A6FF9"/>
    <w:rsid w:val="007A7293"/>
    <w:rsid w:val="007A77DF"/>
    <w:rsid w:val="007B21B9"/>
    <w:rsid w:val="007B2FB8"/>
    <w:rsid w:val="007B354E"/>
    <w:rsid w:val="007B5936"/>
    <w:rsid w:val="007B5B70"/>
    <w:rsid w:val="007B6A95"/>
    <w:rsid w:val="007B6C30"/>
    <w:rsid w:val="007C4974"/>
    <w:rsid w:val="007C4995"/>
    <w:rsid w:val="007C5678"/>
    <w:rsid w:val="007C5A5F"/>
    <w:rsid w:val="007C5F33"/>
    <w:rsid w:val="007C6412"/>
    <w:rsid w:val="007D0B17"/>
    <w:rsid w:val="007D55B6"/>
    <w:rsid w:val="007D6315"/>
    <w:rsid w:val="007D68E1"/>
    <w:rsid w:val="007D763A"/>
    <w:rsid w:val="007E0395"/>
    <w:rsid w:val="007E1101"/>
    <w:rsid w:val="007E144D"/>
    <w:rsid w:val="007E1A19"/>
    <w:rsid w:val="007E30F8"/>
    <w:rsid w:val="007E357D"/>
    <w:rsid w:val="007E410E"/>
    <w:rsid w:val="007E4DA9"/>
    <w:rsid w:val="007E5285"/>
    <w:rsid w:val="007F0591"/>
    <w:rsid w:val="007F2D4E"/>
    <w:rsid w:val="007F377C"/>
    <w:rsid w:val="007F403D"/>
    <w:rsid w:val="007F449D"/>
    <w:rsid w:val="007F51F7"/>
    <w:rsid w:val="007F5CBD"/>
    <w:rsid w:val="007F5E2D"/>
    <w:rsid w:val="007F647F"/>
    <w:rsid w:val="0080021B"/>
    <w:rsid w:val="0080096D"/>
    <w:rsid w:val="00802B1E"/>
    <w:rsid w:val="0080444C"/>
    <w:rsid w:val="00805440"/>
    <w:rsid w:val="008061AF"/>
    <w:rsid w:val="00806AEF"/>
    <w:rsid w:val="008079E5"/>
    <w:rsid w:val="00807A75"/>
    <w:rsid w:val="00811324"/>
    <w:rsid w:val="00813CCD"/>
    <w:rsid w:val="00813EDC"/>
    <w:rsid w:val="00815D32"/>
    <w:rsid w:val="0081684D"/>
    <w:rsid w:val="00816B18"/>
    <w:rsid w:val="00821760"/>
    <w:rsid w:val="00821C53"/>
    <w:rsid w:val="00823D4F"/>
    <w:rsid w:val="00823E41"/>
    <w:rsid w:val="00824025"/>
    <w:rsid w:val="00825394"/>
    <w:rsid w:val="008258FA"/>
    <w:rsid w:val="00830AD1"/>
    <w:rsid w:val="00833E0E"/>
    <w:rsid w:val="00834617"/>
    <w:rsid w:val="008346B0"/>
    <w:rsid w:val="00835C32"/>
    <w:rsid w:val="00836206"/>
    <w:rsid w:val="008366C5"/>
    <w:rsid w:val="00840E67"/>
    <w:rsid w:val="0084107A"/>
    <w:rsid w:val="00841808"/>
    <w:rsid w:val="0084292B"/>
    <w:rsid w:val="008436F6"/>
    <w:rsid w:val="0084579C"/>
    <w:rsid w:val="00846613"/>
    <w:rsid w:val="00847334"/>
    <w:rsid w:val="00847A96"/>
    <w:rsid w:val="00847F99"/>
    <w:rsid w:val="008501C4"/>
    <w:rsid w:val="00850BB4"/>
    <w:rsid w:val="00851768"/>
    <w:rsid w:val="00851BD4"/>
    <w:rsid w:val="0085223D"/>
    <w:rsid w:val="00852A01"/>
    <w:rsid w:val="00852AED"/>
    <w:rsid w:val="008532BC"/>
    <w:rsid w:val="00861C01"/>
    <w:rsid w:val="00862C9D"/>
    <w:rsid w:val="00863351"/>
    <w:rsid w:val="0086339B"/>
    <w:rsid w:val="0086431D"/>
    <w:rsid w:val="00865E34"/>
    <w:rsid w:val="00866136"/>
    <w:rsid w:val="0086669F"/>
    <w:rsid w:val="00866A37"/>
    <w:rsid w:val="00866CE4"/>
    <w:rsid w:val="00867CDD"/>
    <w:rsid w:val="00867F3B"/>
    <w:rsid w:val="008710B7"/>
    <w:rsid w:val="00871D51"/>
    <w:rsid w:val="00873509"/>
    <w:rsid w:val="00874170"/>
    <w:rsid w:val="0087539C"/>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6C"/>
    <w:rsid w:val="008959A2"/>
    <w:rsid w:val="008967FC"/>
    <w:rsid w:val="008968BD"/>
    <w:rsid w:val="00897B71"/>
    <w:rsid w:val="00897BD2"/>
    <w:rsid w:val="00897EA7"/>
    <w:rsid w:val="008A0AE2"/>
    <w:rsid w:val="008A1F14"/>
    <w:rsid w:val="008A3038"/>
    <w:rsid w:val="008A41AF"/>
    <w:rsid w:val="008A55B2"/>
    <w:rsid w:val="008A5E96"/>
    <w:rsid w:val="008A62C1"/>
    <w:rsid w:val="008A6404"/>
    <w:rsid w:val="008B0279"/>
    <w:rsid w:val="008B0605"/>
    <w:rsid w:val="008B0995"/>
    <w:rsid w:val="008B0EC0"/>
    <w:rsid w:val="008B47E1"/>
    <w:rsid w:val="008B48F3"/>
    <w:rsid w:val="008B5842"/>
    <w:rsid w:val="008B6A00"/>
    <w:rsid w:val="008B7D80"/>
    <w:rsid w:val="008C14A6"/>
    <w:rsid w:val="008C35D4"/>
    <w:rsid w:val="008C3E35"/>
    <w:rsid w:val="008C4609"/>
    <w:rsid w:val="008C69BE"/>
    <w:rsid w:val="008C6F1F"/>
    <w:rsid w:val="008C720C"/>
    <w:rsid w:val="008D00EC"/>
    <w:rsid w:val="008D010D"/>
    <w:rsid w:val="008D297F"/>
    <w:rsid w:val="008D31AB"/>
    <w:rsid w:val="008D3A9E"/>
    <w:rsid w:val="008D49F3"/>
    <w:rsid w:val="008D5032"/>
    <w:rsid w:val="008D56EE"/>
    <w:rsid w:val="008D5892"/>
    <w:rsid w:val="008D6234"/>
    <w:rsid w:val="008D7D0A"/>
    <w:rsid w:val="008E123A"/>
    <w:rsid w:val="008E158C"/>
    <w:rsid w:val="008E19AA"/>
    <w:rsid w:val="008E1AC5"/>
    <w:rsid w:val="008E39C5"/>
    <w:rsid w:val="008E5977"/>
    <w:rsid w:val="008E5FC8"/>
    <w:rsid w:val="008E6C24"/>
    <w:rsid w:val="008E7552"/>
    <w:rsid w:val="008F1D39"/>
    <w:rsid w:val="008F22FD"/>
    <w:rsid w:val="008F2DA9"/>
    <w:rsid w:val="008F5278"/>
    <w:rsid w:val="008F5739"/>
    <w:rsid w:val="008F68CE"/>
    <w:rsid w:val="008F7379"/>
    <w:rsid w:val="008F7B8C"/>
    <w:rsid w:val="00901E59"/>
    <w:rsid w:val="00902159"/>
    <w:rsid w:val="009028DA"/>
    <w:rsid w:val="00902B62"/>
    <w:rsid w:val="009043A2"/>
    <w:rsid w:val="00904652"/>
    <w:rsid w:val="00904723"/>
    <w:rsid w:val="00904D8F"/>
    <w:rsid w:val="00907382"/>
    <w:rsid w:val="00907A50"/>
    <w:rsid w:val="00910066"/>
    <w:rsid w:val="009102A8"/>
    <w:rsid w:val="009110C4"/>
    <w:rsid w:val="00912CFF"/>
    <w:rsid w:val="00913FD9"/>
    <w:rsid w:val="00914B13"/>
    <w:rsid w:val="00915D6E"/>
    <w:rsid w:val="009163A4"/>
    <w:rsid w:val="00916623"/>
    <w:rsid w:val="00916E33"/>
    <w:rsid w:val="00917430"/>
    <w:rsid w:val="009177F7"/>
    <w:rsid w:val="00920BD6"/>
    <w:rsid w:val="00920CCA"/>
    <w:rsid w:val="00921236"/>
    <w:rsid w:val="009217C5"/>
    <w:rsid w:val="00922211"/>
    <w:rsid w:val="0092492A"/>
    <w:rsid w:val="00924ECB"/>
    <w:rsid w:val="0092537E"/>
    <w:rsid w:val="00925D61"/>
    <w:rsid w:val="009267E4"/>
    <w:rsid w:val="00926E32"/>
    <w:rsid w:val="009271BA"/>
    <w:rsid w:val="00931327"/>
    <w:rsid w:val="0093184B"/>
    <w:rsid w:val="00932205"/>
    <w:rsid w:val="00932897"/>
    <w:rsid w:val="00933952"/>
    <w:rsid w:val="00934608"/>
    <w:rsid w:val="00934895"/>
    <w:rsid w:val="00934AE2"/>
    <w:rsid w:val="0093563D"/>
    <w:rsid w:val="009374BB"/>
    <w:rsid w:val="00937640"/>
    <w:rsid w:val="00937847"/>
    <w:rsid w:val="00941021"/>
    <w:rsid w:val="00941840"/>
    <w:rsid w:val="00941DF3"/>
    <w:rsid w:val="00941E11"/>
    <w:rsid w:val="009427E9"/>
    <w:rsid w:val="00942CB5"/>
    <w:rsid w:val="00942D9F"/>
    <w:rsid w:val="00943860"/>
    <w:rsid w:val="009438A5"/>
    <w:rsid w:val="00944188"/>
    <w:rsid w:val="00944411"/>
    <w:rsid w:val="00944582"/>
    <w:rsid w:val="00944FA2"/>
    <w:rsid w:val="009511C8"/>
    <w:rsid w:val="0095160C"/>
    <w:rsid w:val="00952A8D"/>
    <w:rsid w:val="00953873"/>
    <w:rsid w:val="0095427C"/>
    <w:rsid w:val="00956CF3"/>
    <w:rsid w:val="00957BB2"/>
    <w:rsid w:val="00960CA1"/>
    <w:rsid w:val="0096114E"/>
    <w:rsid w:val="00963176"/>
    <w:rsid w:val="0096337F"/>
    <w:rsid w:val="00963E0F"/>
    <w:rsid w:val="009648B3"/>
    <w:rsid w:val="00965A85"/>
    <w:rsid w:val="00966671"/>
    <w:rsid w:val="009667A3"/>
    <w:rsid w:val="00966C79"/>
    <w:rsid w:val="0096705B"/>
    <w:rsid w:val="0097007C"/>
    <w:rsid w:val="00970F25"/>
    <w:rsid w:val="009716E4"/>
    <w:rsid w:val="00971F0F"/>
    <w:rsid w:val="0097290B"/>
    <w:rsid w:val="009740C7"/>
    <w:rsid w:val="0097474F"/>
    <w:rsid w:val="00977262"/>
    <w:rsid w:val="00977ECB"/>
    <w:rsid w:val="009805B4"/>
    <w:rsid w:val="009810C3"/>
    <w:rsid w:val="00981207"/>
    <w:rsid w:val="00982056"/>
    <w:rsid w:val="0098235A"/>
    <w:rsid w:val="0098352C"/>
    <w:rsid w:val="00983A76"/>
    <w:rsid w:val="00983B84"/>
    <w:rsid w:val="009849AC"/>
    <w:rsid w:val="00984DF6"/>
    <w:rsid w:val="00986A2F"/>
    <w:rsid w:val="00987A25"/>
    <w:rsid w:val="009900AF"/>
    <w:rsid w:val="0099012A"/>
    <w:rsid w:val="00991064"/>
    <w:rsid w:val="009922BD"/>
    <w:rsid w:val="009926F6"/>
    <w:rsid w:val="00994396"/>
    <w:rsid w:val="009950C4"/>
    <w:rsid w:val="0099579B"/>
    <w:rsid w:val="00996328"/>
    <w:rsid w:val="00996599"/>
    <w:rsid w:val="00996A3F"/>
    <w:rsid w:val="009A00E6"/>
    <w:rsid w:val="009A15C8"/>
    <w:rsid w:val="009A20AE"/>
    <w:rsid w:val="009A30A3"/>
    <w:rsid w:val="009A5B1A"/>
    <w:rsid w:val="009A682C"/>
    <w:rsid w:val="009B00EE"/>
    <w:rsid w:val="009B04A7"/>
    <w:rsid w:val="009B0A01"/>
    <w:rsid w:val="009B0C3A"/>
    <w:rsid w:val="009B0D04"/>
    <w:rsid w:val="009B1E47"/>
    <w:rsid w:val="009B274C"/>
    <w:rsid w:val="009B4988"/>
    <w:rsid w:val="009B4C8A"/>
    <w:rsid w:val="009B4E30"/>
    <w:rsid w:val="009B4E7D"/>
    <w:rsid w:val="009B4F2A"/>
    <w:rsid w:val="009B613F"/>
    <w:rsid w:val="009B680C"/>
    <w:rsid w:val="009B7252"/>
    <w:rsid w:val="009B7CDF"/>
    <w:rsid w:val="009C1445"/>
    <w:rsid w:val="009C1DAF"/>
    <w:rsid w:val="009C3A6A"/>
    <w:rsid w:val="009C4C2A"/>
    <w:rsid w:val="009C573C"/>
    <w:rsid w:val="009C62F7"/>
    <w:rsid w:val="009C640A"/>
    <w:rsid w:val="009D0740"/>
    <w:rsid w:val="009D11FC"/>
    <w:rsid w:val="009D2A4A"/>
    <w:rsid w:val="009D2AE3"/>
    <w:rsid w:val="009D303E"/>
    <w:rsid w:val="009D58A2"/>
    <w:rsid w:val="009D6303"/>
    <w:rsid w:val="009D6C0D"/>
    <w:rsid w:val="009E1938"/>
    <w:rsid w:val="009E1A2E"/>
    <w:rsid w:val="009E227C"/>
    <w:rsid w:val="009E29DA"/>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6ADC"/>
    <w:rsid w:val="00A08853"/>
    <w:rsid w:val="00A1052D"/>
    <w:rsid w:val="00A10C4A"/>
    <w:rsid w:val="00A13EAC"/>
    <w:rsid w:val="00A16AC2"/>
    <w:rsid w:val="00A17254"/>
    <w:rsid w:val="00A17E20"/>
    <w:rsid w:val="00A202D7"/>
    <w:rsid w:val="00A20412"/>
    <w:rsid w:val="00A2084D"/>
    <w:rsid w:val="00A210DF"/>
    <w:rsid w:val="00A213FC"/>
    <w:rsid w:val="00A21F9D"/>
    <w:rsid w:val="00A221E7"/>
    <w:rsid w:val="00A226CD"/>
    <w:rsid w:val="00A228FB"/>
    <w:rsid w:val="00A22E3A"/>
    <w:rsid w:val="00A23C33"/>
    <w:rsid w:val="00A23D92"/>
    <w:rsid w:val="00A23DE9"/>
    <w:rsid w:val="00A2744A"/>
    <w:rsid w:val="00A27ACB"/>
    <w:rsid w:val="00A30472"/>
    <w:rsid w:val="00A3168D"/>
    <w:rsid w:val="00A337CD"/>
    <w:rsid w:val="00A35EC1"/>
    <w:rsid w:val="00A366A4"/>
    <w:rsid w:val="00A3679D"/>
    <w:rsid w:val="00A37CEF"/>
    <w:rsid w:val="00A40910"/>
    <w:rsid w:val="00A430F3"/>
    <w:rsid w:val="00A4360D"/>
    <w:rsid w:val="00A4454B"/>
    <w:rsid w:val="00A4524B"/>
    <w:rsid w:val="00A45273"/>
    <w:rsid w:val="00A469A2"/>
    <w:rsid w:val="00A46B32"/>
    <w:rsid w:val="00A4739A"/>
    <w:rsid w:val="00A4740E"/>
    <w:rsid w:val="00A47922"/>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357"/>
    <w:rsid w:val="00A70153"/>
    <w:rsid w:val="00A706E9"/>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4A0C"/>
    <w:rsid w:val="00A8616A"/>
    <w:rsid w:val="00A86540"/>
    <w:rsid w:val="00A87415"/>
    <w:rsid w:val="00A8743E"/>
    <w:rsid w:val="00A9008F"/>
    <w:rsid w:val="00A903ED"/>
    <w:rsid w:val="00A92328"/>
    <w:rsid w:val="00A924F9"/>
    <w:rsid w:val="00A92721"/>
    <w:rsid w:val="00A93AC1"/>
    <w:rsid w:val="00A93D09"/>
    <w:rsid w:val="00A9415C"/>
    <w:rsid w:val="00A943EB"/>
    <w:rsid w:val="00A949FD"/>
    <w:rsid w:val="00AA0D9C"/>
    <w:rsid w:val="00AA1986"/>
    <w:rsid w:val="00AA1CD8"/>
    <w:rsid w:val="00AA1FFA"/>
    <w:rsid w:val="00AA56A9"/>
    <w:rsid w:val="00AA5DFB"/>
    <w:rsid w:val="00AA62C0"/>
    <w:rsid w:val="00AA65B5"/>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4AE9"/>
    <w:rsid w:val="00AD61BC"/>
    <w:rsid w:val="00AD745A"/>
    <w:rsid w:val="00AD7C1A"/>
    <w:rsid w:val="00AE0CC3"/>
    <w:rsid w:val="00AE0DEA"/>
    <w:rsid w:val="00AE2154"/>
    <w:rsid w:val="00AE230C"/>
    <w:rsid w:val="00AE2C2E"/>
    <w:rsid w:val="00AE2CB7"/>
    <w:rsid w:val="00AE34D6"/>
    <w:rsid w:val="00AE3AD4"/>
    <w:rsid w:val="00AE4149"/>
    <w:rsid w:val="00AE42EC"/>
    <w:rsid w:val="00AE58E3"/>
    <w:rsid w:val="00AE60F8"/>
    <w:rsid w:val="00AE62B6"/>
    <w:rsid w:val="00AE7304"/>
    <w:rsid w:val="00AE7397"/>
    <w:rsid w:val="00AE76B7"/>
    <w:rsid w:val="00AE7C0F"/>
    <w:rsid w:val="00AF0A85"/>
    <w:rsid w:val="00AF1760"/>
    <w:rsid w:val="00AF3685"/>
    <w:rsid w:val="00AF375F"/>
    <w:rsid w:val="00AF40DB"/>
    <w:rsid w:val="00AF4BE9"/>
    <w:rsid w:val="00AF51B0"/>
    <w:rsid w:val="00AF5682"/>
    <w:rsid w:val="00AF6FC7"/>
    <w:rsid w:val="00AF747B"/>
    <w:rsid w:val="00AF74CB"/>
    <w:rsid w:val="00B00493"/>
    <w:rsid w:val="00B00E17"/>
    <w:rsid w:val="00B01171"/>
    <w:rsid w:val="00B01ABB"/>
    <w:rsid w:val="00B05BA2"/>
    <w:rsid w:val="00B114F7"/>
    <w:rsid w:val="00B12250"/>
    <w:rsid w:val="00B12748"/>
    <w:rsid w:val="00B13D6C"/>
    <w:rsid w:val="00B15E50"/>
    <w:rsid w:val="00B16B7C"/>
    <w:rsid w:val="00B203FE"/>
    <w:rsid w:val="00B2044A"/>
    <w:rsid w:val="00B204A9"/>
    <w:rsid w:val="00B208F1"/>
    <w:rsid w:val="00B22524"/>
    <w:rsid w:val="00B2276D"/>
    <w:rsid w:val="00B23524"/>
    <w:rsid w:val="00B2428E"/>
    <w:rsid w:val="00B245C0"/>
    <w:rsid w:val="00B2482D"/>
    <w:rsid w:val="00B2505F"/>
    <w:rsid w:val="00B2531E"/>
    <w:rsid w:val="00B26E00"/>
    <w:rsid w:val="00B30DF5"/>
    <w:rsid w:val="00B315F1"/>
    <w:rsid w:val="00B316E3"/>
    <w:rsid w:val="00B31CDF"/>
    <w:rsid w:val="00B3365B"/>
    <w:rsid w:val="00B338B8"/>
    <w:rsid w:val="00B34274"/>
    <w:rsid w:val="00B34AAB"/>
    <w:rsid w:val="00B353AC"/>
    <w:rsid w:val="00B361CE"/>
    <w:rsid w:val="00B37C18"/>
    <w:rsid w:val="00B416B9"/>
    <w:rsid w:val="00B429E9"/>
    <w:rsid w:val="00B448CE"/>
    <w:rsid w:val="00B46D0B"/>
    <w:rsid w:val="00B46FC8"/>
    <w:rsid w:val="00B47049"/>
    <w:rsid w:val="00B5110A"/>
    <w:rsid w:val="00B531EC"/>
    <w:rsid w:val="00B5339B"/>
    <w:rsid w:val="00B543BC"/>
    <w:rsid w:val="00B5562B"/>
    <w:rsid w:val="00B5646B"/>
    <w:rsid w:val="00B56497"/>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5BA"/>
    <w:rsid w:val="00B85A59"/>
    <w:rsid w:val="00B86113"/>
    <w:rsid w:val="00B91AFD"/>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E56"/>
    <w:rsid w:val="00BA601B"/>
    <w:rsid w:val="00BA6ABE"/>
    <w:rsid w:val="00BB19F2"/>
    <w:rsid w:val="00BB3A09"/>
    <w:rsid w:val="00BB3B4C"/>
    <w:rsid w:val="00BB42C2"/>
    <w:rsid w:val="00BB4410"/>
    <w:rsid w:val="00BB45CF"/>
    <w:rsid w:val="00BB4D20"/>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51C5"/>
    <w:rsid w:val="00BD7840"/>
    <w:rsid w:val="00BD7B63"/>
    <w:rsid w:val="00BDC6BC"/>
    <w:rsid w:val="00BE09FB"/>
    <w:rsid w:val="00BE1651"/>
    <w:rsid w:val="00BE1776"/>
    <w:rsid w:val="00BE34A4"/>
    <w:rsid w:val="00BE3563"/>
    <w:rsid w:val="00BE3780"/>
    <w:rsid w:val="00BE3CA7"/>
    <w:rsid w:val="00BE413C"/>
    <w:rsid w:val="00BE48FC"/>
    <w:rsid w:val="00BE52BE"/>
    <w:rsid w:val="00BE6748"/>
    <w:rsid w:val="00BE69F7"/>
    <w:rsid w:val="00BE6C34"/>
    <w:rsid w:val="00BE7720"/>
    <w:rsid w:val="00BE7CCD"/>
    <w:rsid w:val="00BF1349"/>
    <w:rsid w:val="00BF24E4"/>
    <w:rsid w:val="00BF3110"/>
    <w:rsid w:val="00BF4F14"/>
    <w:rsid w:val="00BF5240"/>
    <w:rsid w:val="00BF6787"/>
    <w:rsid w:val="00C0195A"/>
    <w:rsid w:val="00C02DB6"/>
    <w:rsid w:val="00C02F87"/>
    <w:rsid w:val="00C030FF"/>
    <w:rsid w:val="00C03278"/>
    <w:rsid w:val="00C04EE8"/>
    <w:rsid w:val="00C05074"/>
    <w:rsid w:val="00C05258"/>
    <w:rsid w:val="00C0563B"/>
    <w:rsid w:val="00C061B5"/>
    <w:rsid w:val="00C066E7"/>
    <w:rsid w:val="00C07BE9"/>
    <w:rsid w:val="00C1023D"/>
    <w:rsid w:val="00C111A8"/>
    <w:rsid w:val="00C11308"/>
    <w:rsid w:val="00C11634"/>
    <w:rsid w:val="00C11C26"/>
    <w:rsid w:val="00C12256"/>
    <w:rsid w:val="00C12CE0"/>
    <w:rsid w:val="00C132B8"/>
    <w:rsid w:val="00C143C2"/>
    <w:rsid w:val="00C14CB3"/>
    <w:rsid w:val="00C15460"/>
    <w:rsid w:val="00C15716"/>
    <w:rsid w:val="00C17BFC"/>
    <w:rsid w:val="00C20942"/>
    <w:rsid w:val="00C217A4"/>
    <w:rsid w:val="00C220F3"/>
    <w:rsid w:val="00C224BB"/>
    <w:rsid w:val="00C224E5"/>
    <w:rsid w:val="00C22703"/>
    <w:rsid w:val="00C227A2"/>
    <w:rsid w:val="00C23F88"/>
    <w:rsid w:val="00C2587E"/>
    <w:rsid w:val="00C2590A"/>
    <w:rsid w:val="00C25D4A"/>
    <w:rsid w:val="00C26241"/>
    <w:rsid w:val="00C26C28"/>
    <w:rsid w:val="00C3244A"/>
    <w:rsid w:val="00C326EB"/>
    <w:rsid w:val="00C32C75"/>
    <w:rsid w:val="00C33A07"/>
    <w:rsid w:val="00C364D7"/>
    <w:rsid w:val="00C36FF5"/>
    <w:rsid w:val="00C370DD"/>
    <w:rsid w:val="00C3788D"/>
    <w:rsid w:val="00C41A31"/>
    <w:rsid w:val="00C42CCC"/>
    <w:rsid w:val="00C4337D"/>
    <w:rsid w:val="00C43BD1"/>
    <w:rsid w:val="00C456B2"/>
    <w:rsid w:val="00C479AB"/>
    <w:rsid w:val="00C506CA"/>
    <w:rsid w:val="00C51021"/>
    <w:rsid w:val="00C51BD4"/>
    <w:rsid w:val="00C51CFE"/>
    <w:rsid w:val="00C52165"/>
    <w:rsid w:val="00C53DEB"/>
    <w:rsid w:val="00C54B71"/>
    <w:rsid w:val="00C54C70"/>
    <w:rsid w:val="00C54F7A"/>
    <w:rsid w:val="00C55448"/>
    <w:rsid w:val="00C55C3A"/>
    <w:rsid w:val="00C563FD"/>
    <w:rsid w:val="00C56753"/>
    <w:rsid w:val="00C56964"/>
    <w:rsid w:val="00C56E31"/>
    <w:rsid w:val="00C6008A"/>
    <w:rsid w:val="00C60850"/>
    <w:rsid w:val="00C60CDA"/>
    <w:rsid w:val="00C617A7"/>
    <w:rsid w:val="00C61A1D"/>
    <w:rsid w:val="00C620F6"/>
    <w:rsid w:val="00C64AD9"/>
    <w:rsid w:val="00C651A7"/>
    <w:rsid w:val="00C653CC"/>
    <w:rsid w:val="00C65FDE"/>
    <w:rsid w:val="00C662AF"/>
    <w:rsid w:val="00C6721F"/>
    <w:rsid w:val="00C70A82"/>
    <w:rsid w:val="00C71189"/>
    <w:rsid w:val="00C7185B"/>
    <w:rsid w:val="00C71B7E"/>
    <w:rsid w:val="00C71DF7"/>
    <w:rsid w:val="00C72464"/>
    <w:rsid w:val="00C746EB"/>
    <w:rsid w:val="00C74739"/>
    <w:rsid w:val="00C74A9D"/>
    <w:rsid w:val="00C750AD"/>
    <w:rsid w:val="00C76174"/>
    <w:rsid w:val="00C77B44"/>
    <w:rsid w:val="00C821E6"/>
    <w:rsid w:val="00C844FD"/>
    <w:rsid w:val="00C84BE9"/>
    <w:rsid w:val="00C855F0"/>
    <w:rsid w:val="00C85814"/>
    <w:rsid w:val="00C85D23"/>
    <w:rsid w:val="00C87916"/>
    <w:rsid w:val="00C90652"/>
    <w:rsid w:val="00C9114F"/>
    <w:rsid w:val="00C91FA4"/>
    <w:rsid w:val="00C92A81"/>
    <w:rsid w:val="00C94013"/>
    <w:rsid w:val="00C96805"/>
    <w:rsid w:val="00C96D88"/>
    <w:rsid w:val="00C9733C"/>
    <w:rsid w:val="00C97ACA"/>
    <w:rsid w:val="00C97E17"/>
    <w:rsid w:val="00CA0394"/>
    <w:rsid w:val="00CA0F94"/>
    <w:rsid w:val="00CA1294"/>
    <w:rsid w:val="00CA168C"/>
    <w:rsid w:val="00CA1905"/>
    <w:rsid w:val="00CA2C0E"/>
    <w:rsid w:val="00CA31D5"/>
    <w:rsid w:val="00CA4829"/>
    <w:rsid w:val="00CA4CEC"/>
    <w:rsid w:val="00CA4F2D"/>
    <w:rsid w:val="00CA5019"/>
    <w:rsid w:val="00CA5E27"/>
    <w:rsid w:val="00CA7000"/>
    <w:rsid w:val="00CA772C"/>
    <w:rsid w:val="00CB03DE"/>
    <w:rsid w:val="00CB046F"/>
    <w:rsid w:val="00CB054C"/>
    <w:rsid w:val="00CB1B2A"/>
    <w:rsid w:val="00CB22BB"/>
    <w:rsid w:val="00CB45D0"/>
    <w:rsid w:val="00CB4C65"/>
    <w:rsid w:val="00CB6D7D"/>
    <w:rsid w:val="00CB7D60"/>
    <w:rsid w:val="00CC1E42"/>
    <w:rsid w:val="00CC3B80"/>
    <w:rsid w:val="00CC59B2"/>
    <w:rsid w:val="00CC70E3"/>
    <w:rsid w:val="00CC75D2"/>
    <w:rsid w:val="00CD1CF2"/>
    <w:rsid w:val="00CD1E67"/>
    <w:rsid w:val="00CD331E"/>
    <w:rsid w:val="00CD53D6"/>
    <w:rsid w:val="00CD6277"/>
    <w:rsid w:val="00CD6314"/>
    <w:rsid w:val="00CD6529"/>
    <w:rsid w:val="00CD6BB6"/>
    <w:rsid w:val="00CD73AF"/>
    <w:rsid w:val="00CD7968"/>
    <w:rsid w:val="00CE31E8"/>
    <w:rsid w:val="00CE39FF"/>
    <w:rsid w:val="00CE43BF"/>
    <w:rsid w:val="00CE5405"/>
    <w:rsid w:val="00CE6C79"/>
    <w:rsid w:val="00CE70B1"/>
    <w:rsid w:val="00CE7D0F"/>
    <w:rsid w:val="00CF1EAC"/>
    <w:rsid w:val="00CF3EA7"/>
    <w:rsid w:val="00CF4545"/>
    <w:rsid w:val="00CF48D7"/>
    <w:rsid w:val="00CF5D58"/>
    <w:rsid w:val="00CF76DD"/>
    <w:rsid w:val="00D00AFC"/>
    <w:rsid w:val="00D0400A"/>
    <w:rsid w:val="00D04C56"/>
    <w:rsid w:val="00D0564E"/>
    <w:rsid w:val="00D058CA"/>
    <w:rsid w:val="00D05B03"/>
    <w:rsid w:val="00D07869"/>
    <w:rsid w:val="00D1038E"/>
    <w:rsid w:val="00D106C1"/>
    <w:rsid w:val="00D10DC5"/>
    <w:rsid w:val="00D110F5"/>
    <w:rsid w:val="00D1331F"/>
    <w:rsid w:val="00D15716"/>
    <w:rsid w:val="00D1789F"/>
    <w:rsid w:val="00D17AD1"/>
    <w:rsid w:val="00D21748"/>
    <w:rsid w:val="00D21CCC"/>
    <w:rsid w:val="00D22118"/>
    <w:rsid w:val="00D228F3"/>
    <w:rsid w:val="00D22F07"/>
    <w:rsid w:val="00D22FCE"/>
    <w:rsid w:val="00D23CD8"/>
    <w:rsid w:val="00D24DA9"/>
    <w:rsid w:val="00D25314"/>
    <w:rsid w:val="00D2614A"/>
    <w:rsid w:val="00D266EE"/>
    <w:rsid w:val="00D27397"/>
    <w:rsid w:val="00D276BF"/>
    <w:rsid w:val="00D27FA5"/>
    <w:rsid w:val="00D31036"/>
    <w:rsid w:val="00D31A2F"/>
    <w:rsid w:val="00D33444"/>
    <w:rsid w:val="00D33F88"/>
    <w:rsid w:val="00D37D7C"/>
    <w:rsid w:val="00D41706"/>
    <w:rsid w:val="00D43876"/>
    <w:rsid w:val="00D43CBF"/>
    <w:rsid w:val="00D44691"/>
    <w:rsid w:val="00D44A49"/>
    <w:rsid w:val="00D46060"/>
    <w:rsid w:val="00D47184"/>
    <w:rsid w:val="00D47A3F"/>
    <w:rsid w:val="00D50FD6"/>
    <w:rsid w:val="00D515D7"/>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4A5C"/>
    <w:rsid w:val="00D66074"/>
    <w:rsid w:val="00D66869"/>
    <w:rsid w:val="00D67949"/>
    <w:rsid w:val="00D71C2B"/>
    <w:rsid w:val="00D71CAD"/>
    <w:rsid w:val="00D72FFA"/>
    <w:rsid w:val="00D732A2"/>
    <w:rsid w:val="00D7446E"/>
    <w:rsid w:val="00D74EED"/>
    <w:rsid w:val="00D75205"/>
    <w:rsid w:val="00D75382"/>
    <w:rsid w:val="00D7737C"/>
    <w:rsid w:val="00D811C3"/>
    <w:rsid w:val="00D8159D"/>
    <w:rsid w:val="00D8288C"/>
    <w:rsid w:val="00D83BBB"/>
    <w:rsid w:val="00D83E3D"/>
    <w:rsid w:val="00D843D8"/>
    <w:rsid w:val="00D87023"/>
    <w:rsid w:val="00D90D04"/>
    <w:rsid w:val="00D90E23"/>
    <w:rsid w:val="00D919CD"/>
    <w:rsid w:val="00D91E5F"/>
    <w:rsid w:val="00D92718"/>
    <w:rsid w:val="00D92A89"/>
    <w:rsid w:val="00D92D2F"/>
    <w:rsid w:val="00D9332E"/>
    <w:rsid w:val="00D94F1F"/>
    <w:rsid w:val="00D96239"/>
    <w:rsid w:val="00D9712F"/>
    <w:rsid w:val="00D9759B"/>
    <w:rsid w:val="00D97DE1"/>
    <w:rsid w:val="00DA08BC"/>
    <w:rsid w:val="00DA1A00"/>
    <w:rsid w:val="00DA321A"/>
    <w:rsid w:val="00DA4398"/>
    <w:rsid w:val="00DA4781"/>
    <w:rsid w:val="00DA525E"/>
    <w:rsid w:val="00DA64B8"/>
    <w:rsid w:val="00DA7044"/>
    <w:rsid w:val="00DB161A"/>
    <w:rsid w:val="00DB1866"/>
    <w:rsid w:val="00DB3215"/>
    <w:rsid w:val="00DB4300"/>
    <w:rsid w:val="00DB435E"/>
    <w:rsid w:val="00DB45BC"/>
    <w:rsid w:val="00DB48F2"/>
    <w:rsid w:val="00DB5173"/>
    <w:rsid w:val="00DB5A0C"/>
    <w:rsid w:val="00DB60BE"/>
    <w:rsid w:val="00DB64E0"/>
    <w:rsid w:val="00DB70BB"/>
    <w:rsid w:val="00DC1133"/>
    <w:rsid w:val="00DC2C43"/>
    <w:rsid w:val="00DC2F64"/>
    <w:rsid w:val="00DC3754"/>
    <w:rsid w:val="00DC393F"/>
    <w:rsid w:val="00DC3CF8"/>
    <w:rsid w:val="00DC458F"/>
    <w:rsid w:val="00DC58EC"/>
    <w:rsid w:val="00DC5F83"/>
    <w:rsid w:val="00DC60B1"/>
    <w:rsid w:val="00DC6F6B"/>
    <w:rsid w:val="00DC780E"/>
    <w:rsid w:val="00DD23E5"/>
    <w:rsid w:val="00DD2660"/>
    <w:rsid w:val="00DD26F3"/>
    <w:rsid w:val="00DD39FE"/>
    <w:rsid w:val="00DD420E"/>
    <w:rsid w:val="00DD5125"/>
    <w:rsid w:val="00DD5641"/>
    <w:rsid w:val="00DD69C6"/>
    <w:rsid w:val="00DD6CE4"/>
    <w:rsid w:val="00DD6D03"/>
    <w:rsid w:val="00DE0833"/>
    <w:rsid w:val="00DE250B"/>
    <w:rsid w:val="00DE2A8D"/>
    <w:rsid w:val="00DE353D"/>
    <w:rsid w:val="00DE39D9"/>
    <w:rsid w:val="00DE3C13"/>
    <w:rsid w:val="00DE430C"/>
    <w:rsid w:val="00DE652C"/>
    <w:rsid w:val="00DE6C2A"/>
    <w:rsid w:val="00DF0206"/>
    <w:rsid w:val="00DF15EC"/>
    <w:rsid w:val="00DF1F25"/>
    <w:rsid w:val="00DF2A74"/>
    <w:rsid w:val="00DF2F4B"/>
    <w:rsid w:val="00DF3040"/>
    <w:rsid w:val="00DF3E8E"/>
    <w:rsid w:val="00DF3EEF"/>
    <w:rsid w:val="00DF71D8"/>
    <w:rsid w:val="00E00919"/>
    <w:rsid w:val="00E01567"/>
    <w:rsid w:val="00E0271B"/>
    <w:rsid w:val="00E0360A"/>
    <w:rsid w:val="00E0426A"/>
    <w:rsid w:val="00E04EE5"/>
    <w:rsid w:val="00E06177"/>
    <w:rsid w:val="00E069A5"/>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267D6"/>
    <w:rsid w:val="00E31DFE"/>
    <w:rsid w:val="00E3209E"/>
    <w:rsid w:val="00E33978"/>
    <w:rsid w:val="00E40545"/>
    <w:rsid w:val="00E407A4"/>
    <w:rsid w:val="00E43520"/>
    <w:rsid w:val="00E445F9"/>
    <w:rsid w:val="00E44B6A"/>
    <w:rsid w:val="00E45692"/>
    <w:rsid w:val="00E4621F"/>
    <w:rsid w:val="00E46AC8"/>
    <w:rsid w:val="00E508F7"/>
    <w:rsid w:val="00E51235"/>
    <w:rsid w:val="00E51E3F"/>
    <w:rsid w:val="00E52861"/>
    <w:rsid w:val="00E52A1D"/>
    <w:rsid w:val="00E52FF2"/>
    <w:rsid w:val="00E534EC"/>
    <w:rsid w:val="00E54405"/>
    <w:rsid w:val="00E5641B"/>
    <w:rsid w:val="00E569CF"/>
    <w:rsid w:val="00E57BBC"/>
    <w:rsid w:val="00E57BD3"/>
    <w:rsid w:val="00E57C41"/>
    <w:rsid w:val="00E60125"/>
    <w:rsid w:val="00E609BB"/>
    <w:rsid w:val="00E61860"/>
    <w:rsid w:val="00E618CD"/>
    <w:rsid w:val="00E62C81"/>
    <w:rsid w:val="00E631EB"/>
    <w:rsid w:val="00E633AF"/>
    <w:rsid w:val="00E638CB"/>
    <w:rsid w:val="00E64E6D"/>
    <w:rsid w:val="00E662D5"/>
    <w:rsid w:val="00E67298"/>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332"/>
    <w:rsid w:val="00E82AE0"/>
    <w:rsid w:val="00E82FC0"/>
    <w:rsid w:val="00E834DC"/>
    <w:rsid w:val="00E84BDF"/>
    <w:rsid w:val="00E90815"/>
    <w:rsid w:val="00E90B12"/>
    <w:rsid w:val="00E90B3F"/>
    <w:rsid w:val="00E93B71"/>
    <w:rsid w:val="00E944B0"/>
    <w:rsid w:val="00E94E81"/>
    <w:rsid w:val="00E9535B"/>
    <w:rsid w:val="00E97EB9"/>
    <w:rsid w:val="00E97FF8"/>
    <w:rsid w:val="00EA060F"/>
    <w:rsid w:val="00EA1A5B"/>
    <w:rsid w:val="00EA2C1E"/>
    <w:rsid w:val="00EA3440"/>
    <w:rsid w:val="00EA3A58"/>
    <w:rsid w:val="00EA3CCE"/>
    <w:rsid w:val="00EA409E"/>
    <w:rsid w:val="00EA4EA9"/>
    <w:rsid w:val="00EA4ECB"/>
    <w:rsid w:val="00EA5A0A"/>
    <w:rsid w:val="00EA67B8"/>
    <w:rsid w:val="00EA6CFC"/>
    <w:rsid w:val="00EB06E4"/>
    <w:rsid w:val="00EB0E29"/>
    <w:rsid w:val="00EB0F6F"/>
    <w:rsid w:val="00EB14A9"/>
    <w:rsid w:val="00EB1BF9"/>
    <w:rsid w:val="00EB30DE"/>
    <w:rsid w:val="00EB36A0"/>
    <w:rsid w:val="00EB3832"/>
    <w:rsid w:val="00EB4BCD"/>
    <w:rsid w:val="00EB4CA2"/>
    <w:rsid w:val="00EB55D4"/>
    <w:rsid w:val="00EB5F5A"/>
    <w:rsid w:val="00EB66A4"/>
    <w:rsid w:val="00EB6DD8"/>
    <w:rsid w:val="00EC00DE"/>
    <w:rsid w:val="00EC0EDA"/>
    <w:rsid w:val="00EC1DFD"/>
    <w:rsid w:val="00EC232D"/>
    <w:rsid w:val="00EC25D3"/>
    <w:rsid w:val="00EC41D5"/>
    <w:rsid w:val="00EC42BD"/>
    <w:rsid w:val="00EC73C4"/>
    <w:rsid w:val="00EC7435"/>
    <w:rsid w:val="00ED07AA"/>
    <w:rsid w:val="00ED0EED"/>
    <w:rsid w:val="00ED1AB0"/>
    <w:rsid w:val="00ED25E3"/>
    <w:rsid w:val="00ED5C24"/>
    <w:rsid w:val="00ED7478"/>
    <w:rsid w:val="00ED757A"/>
    <w:rsid w:val="00ED765F"/>
    <w:rsid w:val="00EE100B"/>
    <w:rsid w:val="00EE1F19"/>
    <w:rsid w:val="00EE3D53"/>
    <w:rsid w:val="00EE4D32"/>
    <w:rsid w:val="00EE4DF7"/>
    <w:rsid w:val="00EE52AC"/>
    <w:rsid w:val="00EE5599"/>
    <w:rsid w:val="00EE7398"/>
    <w:rsid w:val="00EE7B09"/>
    <w:rsid w:val="00EF01CC"/>
    <w:rsid w:val="00EF0E21"/>
    <w:rsid w:val="00EF0E48"/>
    <w:rsid w:val="00EF20CE"/>
    <w:rsid w:val="00EF3D4D"/>
    <w:rsid w:val="00EF48A0"/>
    <w:rsid w:val="00EF5486"/>
    <w:rsid w:val="00EF5492"/>
    <w:rsid w:val="00EF5B2A"/>
    <w:rsid w:val="00EF6039"/>
    <w:rsid w:val="00EF6A17"/>
    <w:rsid w:val="00F00AC8"/>
    <w:rsid w:val="00F02164"/>
    <w:rsid w:val="00F03263"/>
    <w:rsid w:val="00F03625"/>
    <w:rsid w:val="00F040AF"/>
    <w:rsid w:val="00F04279"/>
    <w:rsid w:val="00F05530"/>
    <w:rsid w:val="00F06346"/>
    <w:rsid w:val="00F1134A"/>
    <w:rsid w:val="00F117C4"/>
    <w:rsid w:val="00F156B9"/>
    <w:rsid w:val="00F15B34"/>
    <w:rsid w:val="00F213E8"/>
    <w:rsid w:val="00F2241F"/>
    <w:rsid w:val="00F24FA2"/>
    <w:rsid w:val="00F26E90"/>
    <w:rsid w:val="00F271C7"/>
    <w:rsid w:val="00F31BFD"/>
    <w:rsid w:val="00F31E4B"/>
    <w:rsid w:val="00F32683"/>
    <w:rsid w:val="00F33114"/>
    <w:rsid w:val="00F348A6"/>
    <w:rsid w:val="00F35AF2"/>
    <w:rsid w:val="00F3652A"/>
    <w:rsid w:val="00F36603"/>
    <w:rsid w:val="00F369F9"/>
    <w:rsid w:val="00F40633"/>
    <w:rsid w:val="00F42855"/>
    <w:rsid w:val="00F42975"/>
    <w:rsid w:val="00F431C0"/>
    <w:rsid w:val="00F44325"/>
    <w:rsid w:val="00F443A7"/>
    <w:rsid w:val="00F45365"/>
    <w:rsid w:val="00F4668A"/>
    <w:rsid w:val="00F472C1"/>
    <w:rsid w:val="00F500D8"/>
    <w:rsid w:val="00F50FD5"/>
    <w:rsid w:val="00F5207A"/>
    <w:rsid w:val="00F539A5"/>
    <w:rsid w:val="00F5409A"/>
    <w:rsid w:val="00F5455E"/>
    <w:rsid w:val="00F55B26"/>
    <w:rsid w:val="00F60580"/>
    <w:rsid w:val="00F61349"/>
    <w:rsid w:val="00F633CA"/>
    <w:rsid w:val="00F633E6"/>
    <w:rsid w:val="00F66239"/>
    <w:rsid w:val="00F70DE6"/>
    <w:rsid w:val="00F714C4"/>
    <w:rsid w:val="00F716B8"/>
    <w:rsid w:val="00F71DD0"/>
    <w:rsid w:val="00F7297D"/>
    <w:rsid w:val="00F72E81"/>
    <w:rsid w:val="00F739D6"/>
    <w:rsid w:val="00F74D09"/>
    <w:rsid w:val="00F752CD"/>
    <w:rsid w:val="00F804B8"/>
    <w:rsid w:val="00F80D0A"/>
    <w:rsid w:val="00F80FA2"/>
    <w:rsid w:val="00F82911"/>
    <w:rsid w:val="00F82C8B"/>
    <w:rsid w:val="00F8356E"/>
    <w:rsid w:val="00F83CD6"/>
    <w:rsid w:val="00F85AA4"/>
    <w:rsid w:val="00F85C95"/>
    <w:rsid w:val="00F85DDB"/>
    <w:rsid w:val="00F85F8F"/>
    <w:rsid w:val="00F86633"/>
    <w:rsid w:val="00F8694E"/>
    <w:rsid w:val="00F876E1"/>
    <w:rsid w:val="00F87989"/>
    <w:rsid w:val="00F9144C"/>
    <w:rsid w:val="00F91F08"/>
    <w:rsid w:val="00F92DF4"/>
    <w:rsid w:val="00F93710"/>
    <w:rsid w:val="00F95FFA"/>
    <w:rsid w:val="00F96E16"/>
    <w:rsid w:val="00F97813"/>
    <w:rsid w:val="00F97E24"/>
    <w:rsid w:val="00FA0217"/>
    <w:rsid w:val="00FA02CB"/>
    <w:rsid w:val="00FA0673"/>
    <w:rsid w:val="00FA072F"/>
    <w:rsid w:val="00FA2636"/>
    <w:rsid w:val="00FA53AD"/>
    <w:rsid w:val="00FA572F"/>
    <w:rsid w:val="00FA7E36"/>
    <w:rsid w:val="00FB200E"/>
    <w:rsid w:val="00FB20FA"/>
    <w:rsid w:val="00FB374E"/>
    <w:rsid w:val="00FB39CE"/>
    <w:rsid w:val="00FB423B"/>
    <w:rsid w:val="00FB51ED"/>
    <w:rsid w:val="00FB56A3"/>
    <w:rsid w:val="00FB5820"/>
    <w:rsid w:val="00FB61AF"/>
    <w:rsid w:val="00FB6D43"/>
    <w:rsid w:val="00FB6F1A"/>
    <w:rsid w:val="00FB7E97"/>
    <w:rsid w:val="00FC029C"/>
    <w:rsid w:val="00FC088D"/>
    <w:rsid w:val="00FC0F86"/>
    <w:rsid w:val="00FC230A"/>
    <w:rsid w:val="00FC3D8B"/>
    <w:rsid w:val="00FC4B90"/>
    <w:rsid w:val="00FC4F65"/>
    <w:rsid w:val="00FC6EDD"/>
    <w:rsid w:val="00FC6F6C"/>
    <w:rsid w:val="00FC779A"/>
    <w:rsid w:val="00FD26F5"/>
    <w:rsid w:val="00FD2848"/>
    <w:rsid w:val="00FD3602"/>
    <w:rsid w:val="00FD38F7"/>
    <w:rsid w:val="00FD3B3F"/>
    <w:rsid w:val="00FD4B33"/>
    <w:rsid w:val="00FD594C"/>
    <w:rsid w:val="00FD7407"/>
    <w:rsid w:val="00FE0AD7"/>
    <w:rsid w:val="00FE1D39"/>
    <w:rsid w:val="00FE2B4F"/>
    <w:rsid w:val="00FE35B2"/>
    <w:rsid w:val="00FE3C72"/>
    <w:rsid w:val="00FE65C8"/>
    <w:rsid w:val="00FE736D"/>
    <w:rsid w:val="00FF0A1C"/>
    <w:rsid w:val="00FF1648"/>
    <w:rsid w:val="00FF18A5"/>
    <w:rsid w:val="00FF2409"/>
    <w:rsid w:val="00FF4AB0"/>
    <w:rsid w:val="00FF5A9E"/>
    <w:rsid w:val="00FF5B64"/>
    <w:rsid w:val="00FF78EC"/>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66F66"/>
  <w15:chartTrackingRefBased/>
  <w15:docId w15:val="{C17C3116-EF02-476A-B1B3-AFBC09C9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ECB"/>
  </w:style>
  <w:style w:type="paragraph" w:styleId="Naslov1">
    <w:name w:val="heading 1"/>
    <w:basedOn w:val="Navaden"/>
    <w:next w:val="Navaden"/>
    <w:link w:val="Naslov1Znak"/>
    <w:autoRedefine/>
    <w:uiPriority w:val="9"/>
    <w:qFormat/>
    <w:rsid w:val="006D2ED6"/>
    <w:pPr>
      <w:keepNext/>
      <w:numPr>
        <w:ilvl w:val="1"/>
        <w:numId w:val="60"/>
      </w:numPr>
      <w:spacing w:after="0" w:line="240" w:lineRule="auto"/>
      <w:jc w:val="both"/>
      <w:outlineLvl w:val="0"/>
    </w:pPr>
    <w:rPr>
      <w:rFonts w:ascii="Arial" w:eastAsia="Times New Roman" w:hAnsi="Arial"/>
      <w:b/>
      <w:kern w:val="28"/>
      <w:lang w:eastAsia="x-none"/>
    </w:rPr>
  </w:style>
  <w:style w:type="paragraph" w:styleId="Naslov2">
    <w:name w:val="heading 2"/>
    <w:basedOn w:val="Navaden"/>
    <w:next w:val="Navaden"/>
    <w:link w:val="Naslov2Znak"/>
    <w:uiPriority w:val="9"/>
    <w:semiHidden/>
    <w:unhideWhenUsed/>
    <w:qFormat/>
    <w:rsid w:val="000C59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DD5125"/>
    <w:pPr>
      <w:numPr>
        <w:ilvl w:val="0"/>
        <w:numId w:val="45"/>
      </w:numPr>
      <w:spacing w:after="240"/>
    </w:pPr>
    <w:rPr>
      <w:rFonts w:cs="Times New Roman"/>
      <w:i/>
      <w:sz w:val="28"/>
      <w:szCs w:val="20"/>
    </w:rPr>
  </w:style>
  <w:style w:type="character" w:customStyle="1" w:styleId="Naslov1Znak">
    <w:name w:val="Naslov 1 Znak"/>
    <w:link w:val="Naslov1"/>
    <w:uiPriority w:val="9"/>
    <w:rsid w:val="006D2ED6"/>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9"/>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 w:type="paragraph" w:customStyle="1" w:styleId="1-Naslov">
    <w:name w:val="1-Naslov"/>
    <w:basedOn w:val="Naslov2"/>
    <w:link w:val="1-NaslovZnak"/>
    <w:qFormat/>
    <w:rsid w:val="000C59E3"/>
    <w:pPr>
      <w:keepLines w:val="0"/>
      <w:overflowPunct w:val="0"/>
      <w:autoSpaceDE w:val="0"/>
      <w:autoSpaceDN w:val="0"/>
      <w:adjustRightInd w:val="0"/>
      <w:spacing w:before="0" w:line="240" w:lineRule="auto"/>
      <w:jc w:val="both"/>
      <w:textAlignment w:val="baseline"/>
    </w:pPr>
    <w:rPr>
      <w:rFonts w:ascii="Arial" w:eastAsia="Times New Roman" w:hAnsi="Arial" w:cs="Arial"/>
      <w:b/>
      <w:lang w:eastAsia="sl-SI"/>
    </w:rPr>
  </w:style>
  <w:style w:type="character" w:customStyle="1" w:styleId="1-NaslovZnak">
    <w:name w:val="1-Naslov Znak"/>
    <w:basedOn w:val="Naslov2Znak"/>
    <w:link w:val="1-Naslov"/>
    <w:rsid w:val="000C59E3"/>
    <w:rPr>
      <w:rFonts w:ascii="Arial" w:eastAsia="Times New Roman" w:hAnsi="Arial" w:cs="Arial"/>
      <w:b/>
      <w:color w:val="2E74B5" w:themeColor="accent1" w:themeShade="BF"/>
      <w:sz w:val="26"/>
      <w:szCs w:val="26"/>
      <w:lang w:eastAsia="sl-SI"/>
    </w:rPr>
  </w:style>
  <w:style w:type="character" w:customStyle="1" w:styleId="Naslov2Znak">
    <w:name w:val="Naslov 2 Znak"/>
    <w:basedOn w:val="Privzetapisavaodstavka"/>
    <w:link w:val="Naslov2"/>
    <w:uiPriority w:val="9"/>
    <w:semiHidden/>
    <w:rsid w:val="000C59E3"/>
    <w:rPr>
      <w:rFonts w:asciiTheme="majorHAnsi" w:eastAsiaTheme="majorEastAsia" w:hAnsiTheme="majorHAnsi" w:cstheme="majorBidi"/>
      <w:color w:val="2E74B5" w:themeColor="accent1" w:themeShade="BF"/>
      <w:sz w:val="26"/>
      <w:szCs w:val="26"/>
    </w:rPr>
  </w:style>
  <w:style w:type="character" w:styleId="Nerazreenaomemba">
    <w:name w:val="Unresolved Mention"/>
    <w:basedOn w:val="Privzetapisavaodstavka"/>
    <w:uiPriority w:val="99"/>
    <w:semiHidden/>
    <w:unhideWhenUsed/>
    <w:rsid w:val="00A36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882982058">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8776DA-5229-439E-9B1A-47A12EB3D97D}">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2.xml><?xml version="1.0" encoding="utf-8"?>
<ds:datastoreItem xmlns:ds="http://schemas.openxmlformats.org/officeDocument/2006/customXml" ds:itemID="{6AE0A741-9581-4707-9926-5B1651FC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4.xml><?xml version="1.0" encoding="utf-8"?>
<ds:datastoreItem xmlns:ds="http://schemas.openxmlformats.org/officeDocument/2006/customXml" ds:itemID="{FEC17C30-4FBA-4F25-B107-526C5615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31</Pages>
  <Words>13655</Words>
  <Characters>77834</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133</cp:revision>
  <cp:lastPrinted>2025-09-02T07:58:00Z</cp:lastPrinted>
  <dcterms:created xsi:type="dcterms:W3CDTF">2024-05-06T05:58:00Z</dcterms:created>
  <dcterms:modified xsi:type="dcterms:W3CDTF">2025-12-16T11:42:00Z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